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949D6" w14:textId="77777777" w:rsidR="00382C40" w:rsidRDefault="00CB220D">
      <w:pPr>
        <w:pStyle w:val="af"/>
        <w:tabs>
          <w:tab w:val="left" w:pos="1800"/>
        </w:tabs>
        <w:ind w:left="1800" w:hanging="1800"/>
        <w:rPr>
          <w:rFonts w:eastAsia="宋体" w:cs="Arial"/>
          <w:sz w:val="22"/>
          <w:szCs w:val="22"/>
          <w:lang w:val="sv-SE" w:eastAsia="zh-CN"/>
        </w:rPr>
      </w:pPr>
      <w:bookmarkStart w:id="0" w:name="OLE_LINK19"/>
      <w:bookmarkStart w:id="1" w:name="_Toc383764588"/>
      <w:bookmarkStart w:id="2" w:name="historyclause"/>
      <w:r>
        <w:rPr>
          <w:rFonts w:eastAsia="宋体" w:cs="Arial"/>
          <w:sz w:val="22"/>
          <w:szCs w:val="22"/>
          <w:lang w:val="sv-SE" w:eastAsia="zh-CN"/>
        </w:rPr>
        <w:t>3GPP TSG RAN WG1 #9</w:t>
      </w:r>
      <w:r w:rsidR="005B737F">
        <w:rPr>
          <w:rFonts w:eastAsia="宋体" w:cs="Arial" w:hint="eastAsia"/>
          <w:sz w:val="22"/>
          <w:szCs w:val="22"/>
          <w:lang w:val="sv-SE" w:eastAsia="zh-CN"/>
        </w:rPr>
        <w:t>9</w:t>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t xml:space="preserve">          </w:t>
      </w:r>
      <w:bookmarkStart w:id="3" w:name="_GoBack"/>
      <w:r w:rsidR="00B97F3C">
        <w:rPr>
          <w:rFonts w:eastAsia="宋体" w:cs="Arial" w:hint="eastAsia"/>
          <w:sz w:val="22"/>
          <w:szCs w:val="22"/>
          <w:lang w:val="sv-SE" w:eastAsia="zh-CN"/>
        </w:rPr>
        <w:t>R</w:t>
      </w:r>
      <w:r w:rsidRPr="00B97F3C">
        <w:rPr>
          <w:rFonts w:eastAsia="宋体" w:cs="Arial"/>
          <w:sz w:val="22"/>
          <w:szCs w:val="22"/>
          <w:lang w:val="sv-SE" w:eastAsia="zh-CN"/>
        </w:rPr>
        <w:t>1</w:t>
      </w:r>
      <w:r w:rsidRPr="00B97F3C">
        <w:rPr>
          <w:rFonts w:eastAsia="宋体" w:cs="Arial" w:hint="eastAsia"/>
          <w:sz w:val="22"/>
          <w:szCs w:val="22"/>
          <w:lang w:val="sv-SE" w:eastAsia="zh-CN"/>
        </w:rPr>
        <w:t>-</w:t>
      </w:r>
      <w:r w:rsidRPr="00B97F3C">
        <w:rPr>
          <w:rFonts w:eastAsia="宋体" w:cs="Arial"/>
          <w:sz w:val="22"/>
          <w:szCs w:val="22"/>
          <w:lang w:val="sv-SE" w:eastAsia="zh-CN"/>
        </w:rPr>
        <w:t>19</w:t>
      </w:r>
      <w:r w:rsidR="00B97F3C">
        <w:rPr>
          <w:rFonts w:eastAsia="宋体" w:cs="Arial" w:hint="eastAsia"/>
          <w:sz w:val="22"/>
          <w:szCs w:val="22"/>
          <w:lang w:val="sv-SE" w:eastAsia="zh-CN"/>
        </w:rPr>
        <w:t>1</w:t>
      </w:r>
      <w:r w:rsidR="005B737F">
        <w:rPr>
          <w:rFonts w:eastAsia="宋体" w:cs="Arial" w:hint="eastAsia"/>
          <w:sz w:val="22"/>
          <w:szCs w:val="22"/>
          <w:lang w:val="sv-SE" w:eastAsia="zh-CN"/>
        </w:rPr>
        <w:t>2035</w:t>
      </w:r>
      <w:bookmarkEnd w:id="3"/>
    </w:p>
    <w:p w14:paraId="60424E56" w14:textId="77777777" w:rsidR="00382C40" w:rsidRPr="005B737F" w:rsidRDefault="005B737F">
      <w:pPr>
        <w:tabs>
          <w:tab w:val="center" w:pos="4536"/>
          <w:tab w:val="right" w:pos="9072"/>
        </w:tabs>
        <w:rPr>
          <w:rFonts w:ascii="Arial" w:eastAsia="宋体" w:hAnsi="Arial" w:cs="Arial"/>
          <w:b/>
          <w:sz w:val="22"/>
          <w:szCs w:val="22"/>
          <w:lang w:val="sv-SE" w:eastAsia="zh-CN"/>
        </w:rPr>
      </w:pPr>
      <w:r w:rsidRPr="005B737F">
        <w:rPr>
          <w:rFonts w:ascii="Arial" w:eastAsia="宋体" w:hAnsi="Arial" w:cs="Arial"/>
          <w:b/>
          <w:sz w:val="22"/>
          <w:szCs w:val="22"/>
          <w:lang w:val="sv-SE" w:eastAsia="zh-CN"/>
        </w:rPr>
        <w:t>Reno, USA, November 18th – 22nd, 2019</w:t>
      </w:r>
    </w:p>
    <w:p w14:paraId="6AC430E6" w14:textId="77777777" w:rsidR="00382C40" w:rsidRDefault="00CB220D">
      <w:pPr>
        <w:pStyle w:val="af"/>
        <w:tabs>
          <w:tab w:val="left" w:pos="1800"/>
        </w:tabs>
        <w:ind w:left="1800" w:hanging="1800"/>
        <w:rPr>
          <w:rFonts w:eastAsia="宋体" w:cs="Arial"/>
          <w:b w:val="0"/>
          <w:bCs/>
          <w:lang w:val="en-US" w:eastAsia="zh-CN"/>
        </w:rPr>
      </w:pPr>
      <w:r>
        <w:rPr>
          <w:rFonts w:eastAsia="宋体" w:cs="Arial" w:hint="eastAsia"/>
          <w:b w:val="0"/>
          <w:bCs/>
          <w:lang w:val="en-US" w:eastAsia="zh-CN"/>
        </w:rPr>
        <w:tab/>
        <w:t xml:space="preserve">                                                                   </w:t>
      </w:r>
      <w:bookmarkEnd w:id="0"/>
    </w:p>
    <w:p w14:paraId="0394EAD5" w14:textId="77777777"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14:paraId="0301A9DA" w14:textId="77777777"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r w:rsidR="005B737F" w:rsidRPr="005B737F">
        <w:rPr>
          <w:rFonts w:eastAsia="宋体"/>
          <w:sz w:val="22"/>
          <w:szCs w:val="22"/>
          <w:lang w:val="en-US" w:eastAsia="zh-CN"/>
        </w:rPr>
        <w:t>Summary#1 of UL inter UE Tx prioritization</w:t>
      </w:r>
      <w:r w:rsidR="005B737F">
        <w:rPr>
          <w:rFonts w:eastAsia="宋体" w:hint="eastAsia"/>
          <w:sz w:val="22"/>
          <w:szCs w:val="22"/>
          <w:lang w:val="en-US" w:eastAsia="zh-CN"/>
        </w:rPr>
        <w:t>/</w:t>
      </w:r>
      <w:r w:rsidR="005B737F" w:rsidRPr="005B737F">
        <w:rPr>
          <w:rFonts w:eastAsia="宋体"/>
          <w:sz w:val="22"/>
          <w:szCs w:val="22"/>
          <w:lang w:val="en-US" w:eastAsia="zh-CN"/>
        </w:rPr>
        <w:t>multiplexing</w:t>
      </w:r>
    </w:p>
    <w:p w14:paraId="71DDB3B5" w14:textId="77777777" w:rsidR="00382C40" w:rsidRDefault="00CB220D">
      <w:pPr>
        <w:pStyle w:val="af"/>
        <w:tabs>
          <w:tab w:val="left" w:pos="1800"/>
        </w:tabs>
        <w:snapToGrid w:val="0"/>
        <w:ind w:left="1800" w:hanging="1800"/>
        <w:rPr>
          <w:rFonts w:eastAsia="宋体"/>
          <w:sz w:val="22"/>
          <w:szCs w:val="22"/>
          <w:lang w:val="en-US" w:eastAsia="zh-CN"/>
        </w:rPr>
      </w:pPr>
      <w:r>
        <w:rPr>
          <w:rFonts w:eastAsia="MS Gothic"/>
          <w:sz w:val="22"/>
          <w:szCs w:val="22"/>
        </w:rPr>
        <w:t>Agenda Item:</w:t>
      </w:r>
      <w:bookmarkStart w:id="4" w:name="Source"/>
      <w:bookmarkEnd w:id="4"/>
      <w:r>
        <w:rPr>
          <w:rFonts w:eastAsia="MS Gothic"/>
          <w:sz w:val="22"/>
          <w:szCs w:val="22"/>
        </w:rPr>
        <w:tab/>
        <w:t>7.2.6.</w:t>
      </w:r>
      <w:r>
        <w:rPr>
          <w:rFonts w:eastAsia="宋体" w:hint="eastAsia"/>
          <w:sz w:val="22"/>
          <w:szCs w:val="22"/>
          <w:lang w:val="en-US" w:eastAsia="zh-CN"/>
        </w:rPr>
        <w:t>5</w:t>
      </w:r>
    </w:p>
    <w:p w14:paraId="61442AB4" w14:textId="77777777"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14:paraId="0F272737" w14:textId="77777777"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14:paraId="6C182B11" w14:textId="77777777" w:rsidR="00382C40" w:rsidRDefault="00CB220D">
      <w:pPr>
        <w:rPr>
          <w:rFonts w:eastAsia="宋体"/>
          <w:lang w:eastAsia="zh-CN"/>
        </w:rPr>
      </w:pPr>
      <w:r>
        <w:rPr>
          <w:rFonts w:eastAsia="宋体" w:hint="eastAsia"/>
          <w:lang w:eastAsia="zh-CN"/>
        </w:rPr>
        <w:t>The document provides a summary for discussion based on the contribution submitted to agenda item 7.2.6.</w:t>
      </w:r>
      <w:bookmarkStart w:id="6" w:name="_Toc529013720"/>
      <w:r>
        <w:rPr>
          <w:rFonts w:eastAsia="宋体" w:hint="eastAsia"/>
          <w:lang w:eastAsia="zh-CN"/>
        </w:rPr>
        <w:t>5-</w:t>
      </w:r>
      <w:r>
        <w:t>UL inter UE Tx prioritization/multiplexing</w:t>
      </w:r>
      <w:bookmarkEnd w:id="6"/>
      <w:r>
        <w:rPr>
          <w:rFonts w:eastAsia="宋体" w:hint="eastAsia"/>
          <w:lang w:eastAsia="zh-CN"/>
        </w:rPr>
        <w:t xml:space="preserve">. </w:t>
      </w:r>
      <w:r>
        <w:rPr>
          <w:rFonts w:eastAsia="宋体" w:hint="eastAsia"/>
          <w:bCs/>
          <w:iCs/>
          <w:lang w:eastAsia="zh-CN"/>
        </w:rPr>
        <w:t xml:space="preserve"> </w:t>
      </w:r>
    </w:p>
    <w:p w14:paraId="76390CF4" w14:textId="77777777" w:rsidR="008C1CE6" w:rsidRDefault="008C1CE6">
      <w:pPr>
        <w:pStyle w:val="1"/>
        <w:rPr>
          <w:rFonts w:eastAsia="宋体"/>
          <w:lang w:eastAsia="zh-CN"/>
        </w:rPr>
      </w:pPr>
      <w:r>
        <w:rPr>
          <w:rFonts w:eastAsia="宋体" w:hint="eastAsia"/>
          <w:lang w:eastAsia="zh-CN"/>
        </w:rPr>
        <w:t>Offline proposals</w:t>
      </w:r>
    </w:p>
    <w:p w14:paraId="7F303F6F" w14:textId="6EB91B80" w:rsidR="00455CDF" w:rsidRPr="005A550E" w:rsidRDefault="00455CDF" w:rsidP="00455CDF">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b/>
          <w:bCs/>
          <w:iCs/>
          <w:lang w:eastAsia="zh-CN"/>
        </w:rPr>
        <w:t>Proposal:</w:t>
      </w:r>
    </w:p>
    <w:p w14:paraId="308BA0CC" w14:textId="77777777" w:rsidR="00455CDF" w:rsidRPr="0014232E" w:rsidRDefault="00455CDF" w:rsidP="0014232E">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14232E">
        <w:rPr>
          <w:rFonts w:eastAsia="宋体" w:hint="eastAsia"/>
          <w:bCs/>
          <w:iCs/>
          <w:sz w:val="18"/>
          <w:lang w:eastAsia="zh-CN"/>
        </w:rPr>
        <w:t xml:space="preserve">There is no enhancement to PDCCH </w:t>
      </w:r>
      <w:r w:rsidRPr="0014232E">
        <w:rPr>
          <w:rFonts w:eastAsia="宋体"/>
          <w:bCs/>
          <w:iCs/>
          <w:sz w:val="18"/>
          <w:lang w:eastAsia="zh-CN"/>
        </w:rPr>
        <w:t>monitoring</w:t>
      </w:r>
      <w:r w:rsidRPr="0014232E">
        <w:rPr>
          <w:rFonts w:eastAsia="宋体" w:hint="eastAsia"/>
          <w:bCs/>
          <w:iCs/>
          <w:sz w:val="18"/>
          <w:lang w:eastAsia="zh-CN"/>
        </w:rPr>
        <w:t xml:space="preserve"> capability (number of BD and non-overlapping CCEs) specifically for UL CI monitoring purpose</w:t>
      </w:r>
    </w:p>
    <w:p w14:paraId="080DC1A2" w14:textId="77777777" w:rsidR="008B4916" w:rsidRDefault="008B4916" w:rsidP="00455CDF">
      <w:pPr>
        <w:overflowPunct w:val="0"/>
        <w:autoSpaceDE w:val="0"/>
        <w:autoSpaceDN w:val="0"/>
        <w:adjustRightInd w:val="0"/>
        <w:snapToGrid w:val="0"/>
        <w:spacing w:beforeLines="50" w:before="120" w:afterLines="50" w:after="120" w:line="360" w:lineRule="auto"/>
        <w:contextualSpacing/>
        <w:textAlignment w:val="baseline"/>
        <w:rPr>
          <w:rFonts w:eastAsia="宋体" w:hint="eastAsia"/>
          <w:b/>
          <w:bCs/>
          <w:iCs/>
          <w:lang w:eastAsia="zh-CN"/>
        </w:rPr>
      </w:pPr>
    </w:p>
    <w:p w14:paraId="1F4F2953" w14:textId="6CC65DEE" w:rsidR="00455CDF" w:rsidRPr="00455CDF" w:rsidRDefault="00455CDF" w:rsidP="00455CDF">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455CDF">
        <w:rPr>
          <w:rFonts w:eastAsia="宋体" w:hint="eastAsia"/>
          <w:b/>
          <w:bCs/>
          <w:iCs/>
          <w:lang w:eastAsia="zh-CN"/>
        </w:rPr>
        <w:t>Proposed working assumption</w:t>
      </w:r>
    </w:p>
    <w:p w14:paraId="4C07589C" w14:textId="77777777" w:rsidR="00455CDF" w:rsidRPr="0007566B" w:rsidRDefault="00455CDF" w:rsidP="00455CDF">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No </w:t>
      </w:r>
      <w:r>
        <w:rPr>
          <w:rFonts w:eastAsia="宋体"/>
          <w:bCs/>
          <w:iCs/>
          <w:sz w:val="18"/>
          <w:lang w:eastAsia="zh-CN"/>
        </w:rPr>
        <w:t>restriction</w:t>
      </w:r>
      <w:r>
        <w:rPr>
          <w:rFonts w:eastAsia="宋体" w:hint="eastAsia"/>
          <w:bCs/>
          <w:iCs/>
          <w:sz w:val="18"/>
          <w:lang w:eastAsia="zh-CN"/>
        </w:rPr>
        <w:t xml:space="preserve"> to the configuration of UL CI monitoring periodicity</w:t>
      </w:r>
    </w:p>
    <w:p w14:paraId="12CA2BC9" w14:textId="77777777" w:rsidR="008B4916" w:rsidRDefault="008B4916" w:rsidP="00455CDF">
      <w:pPr>
        <w:overflowPunct w:val="0"/>
        <w:autoSpaceDE w:val="0"/>
        <w:autoSpaceDN w:val="0"/>
        <w:adjustRightInd w:val="0"/>
        <w:snapToGrid w:val="0"/>
        <w:spacing w:beforeLines="50" w:before="120" w:afterLines="50" w:after="120" w:line="360" w:lineRule="auto"/>
        <w:contextualSpacing/>
        <w:textAlignment w:val="baseline"/>
        <w:rPr>
          <w:rFonts w:eastAsia="宋体" w:hint="eastAsia"/>
          <w:b/>
          <w:bCs/>
          <w:iCs/>
          <w:lang w:eastAsia="zh-CN"/>
        </w:rPr>
      </w:pPr>
    </w:p>
    <w:p w14:paraId="2D0120AC" w14:textId="046CB71A" w:rsidR="00455CDF" w:rsidRDefault="00455CDF" w:rsidP="00455CDF">
      <w:p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b/>
          <w:bCs/>
          <w:iCs/>
          <w:lang w:eastAsia="zh-CN"/>
        </w:rPr>
        <w:t>Proposal:</w:t>
      </w:r>
    </w:p>
    <w:p w14:paraId="36001187" w14:textId="229FD0C3" w:rsidR="00455CDF" w:rsidRDefault="00455CDF" w:rsidP="00455CDF">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Up to X BDs per UL CI monitoring occasion can be configured for UL CI</w:t>
      </w:r>
    </w:p>
    <w:p w14:paraId="3BAD410F" w14:textId="10D170D4" w:rsidR="00455CDF" w:rsidRDefault="00554555" w:rsidP="0014232E">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The value of</w:t>
      </w:r>
      <w:r w:rsidR="0014232E">
        <w:rPr>
          <w:rFonts w:eastAsia="宋体" w:hint="eastAsia"/>
          <w:bCs/>
          <w:iCs/>
          <w:sz w:val="18"/>
          <w:lang w:eastAsia="zh-CN"/>
        </w:rPr>
        <w:t xml:space="preserve"> X </w:t>
      </w:r>
      <w:r w:rsidR="00F11CFF">
        <w:rPr>
          <w:rFonts w:eastAsia="宋体" w:hint="eastAsia"/>
          <w:bCs/>
          <w:iCs/>
          <w:sz w:val="18"/>
          <w:lang w:eastAsia="zh-CN"/>
        </w:rPr>
        <w:t>is to be</w:t>
      </w:r>
      <w:r w:rsidR="0014232E">
        <w:rPr>
          <w:rFonts w:eastAsia="宋体" w:hint="eastAsia"/>
          <w:bCs/>
          <w:iCs/>
          <w:sz w:val="18"/>
          <w:lang w:eastAsia="zh-CN"/>
        </w:rPr>
        <w:t xml:space="preserve"> concluded during this week</w:t>
      </w:r>
    </w:p>
    <w:p w14:paraId="4275AC8B" w14:textId="43869465" w:rsidR="00AE426E" w:rsidRPr="00DB0A44" w:rsidRDefault="00F25391" w:rsidP="0014232E">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Note: </w:t>
      </w:r>
      <w:r w:rsidR="00AE426E">
        <w:rPr>
          <w:rFonts w:eastAsia="宋体" w:hint="eastAsia"/>
          <w:bCs/>
          <w:iCs/>
          <w:sz w:val="18"/>
          <w:lang w:eastAsia="zh-CN"/>
        </w:rPr>
        <w:t xml:space="preserve">UE is not expected to be configured with search space configuration for UL CI with AL </w:t>
      </w:r>
      <w:r w:rsidR="00AE426E">
        <w:rPr>
          <w:rFonts w:eastAsia="宋体"/>
          <w:bCs/>
          <w:iCs/>
          <w:sz w:val="18"/>
          <w:lang w:eastAsia="zh-CN"/>
        </w:rPr>
        <w:t>and</w:t>
      </w:r>
      <w:r w:rsidR="00AE426E">
        <w:rPr>
          <w:rFonts w:eastAsia="宋体" w:hint="eastAsia"/>
          <w:bCs/>
          <w:iCs/>
          <w:sz w:val="18"/>
          <w:lang w:eastAsia="zh-CN"/>
        </w:rPr>
        <w:t xml:space="preserve"> number of candidates exceeding X BDs</w:t>
      </w:r>
    </w:p>
    <w:p w14:paraId="399576EC" w14:textId="4CBF91D4" w:rsidR="00455CDF" w:rsidRPr="008B4916" w:rsidRDefault="008B4916" w:rsidP="00455CDF">
      <w:pPr>
        <w:overflowPunct w:val="0"/>
        <w:autoSpaceDE w:val="0"/>
        <w:autoSpaceDN w:val="0"/>
        <w:adjustRightInd w:val="0"/>
        <w:snapToGrid w:val="0"/>
        <w:spacing w:beforeLines="50" w:before="120" w:afterLines="50" w:after="120" w:line="360" w:lineRule="auto"/>
        <w:contextualSpacing/>
        <w:textAlignment w:val="baseline"/>
        <w:rPr>
          <w:rFonts w:eastAsia="宋体" w:hint="eastAsia"/>
          <w:b/>
          <w:bCs/>
          <w:iCs/>
          <w:lang w:eastAsia="zh-CN"/>
        </w:rPr>
      </w:pPr>
      <w:r w:rsidRPr="008B4916">
        <w:rPr>
          <w:rFonts w:eastAsia="宋体" w:hint="eastAsia"/>
          <w:b/>
          <w:bCs/>
          <w:iCs/>
          <w:lang w:eastAsia="zh-CN"/>
        </w:rPr>
        <w:t>Proposal:</w:t>
      </w:r>
    </w:p>
    <w:p w14:paraId="6C4A4AE1" w14:textId="77777777" w:rsidR="008B4916" w:rsidRPr="008B4916" w:rsidRDefault="008B4916" w:rsidP="008B4916">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8B4916">
        <w:rPr>
          <w:rFonts w:eastAsia="宋体" w:hint="eastAsia"/>
          <w:bCs/>
          <w:iCs/>
          <w:sz w:val="18"/>
          <w:lang w:eastAsia="zh-CN"/>
        </w:rPr>
        <w:t xml:space="preserve">The maximum size for </w:t>
      </w:r>
      <w:r w:rsidRPr="008B4916">
        <w:rPr>
          <w:rFonts w:eastAsia="宋体"/>
          <w:bCs/>
          <w:i/>
          <w:iCs/>
          <w:sz w:val="18"/>
          <w:lang w:eastAsia="zh-CN"/>
        </w:rPr>
        <w:t>dci-</w:t>
      </w:r>
      <w:proofErr w:type="spellStart"/>
      <w:r w:rsidRPr="008B4916">
        <w:rPr>
          <w:rFonts w:eastAsia="宋体"/>
          <w:bCs/>
          <w:i/>
          <w:iCs/>
          <w:sz w:val="18"/>
          <w:lang w:eastAsia="zh-CN"/>
        </w:rPr>
        <w:t>PayloadSize</w:t>
      </w:r>
      <w:proofErr w:type="spellEnd"/>
      <w:r w:rsidRPr="008B4916">
        <w:rPr>
          <w:rFonts w:eastAsia="宋体"/>
          <w:bCs/>
          <w:i/>
          <w:iCs/>
          <w:sz w:val="18"/>
          <w:lang w:eastAsia="zh-CN"/>
        </w:rPr>
        <w:t>-</w:t>
      </w:r>
      <w:proofErr w:type="spellStart"/>
      <w:r w:rsidRPr="008B4916">
        <w:rPr>
          <w:rFonts w:eastAsia="宋体"/>
          <w:bCs/>
          <w:i/>
          <w:iCs/>
          <w:sz w:val="18"/>
          <w:lang w:eastAsia="zh-CN"/>
        </w:rPr>
        <w:t>forCI</w:t>
      </w:r>
      <w:proofErr w:type="spellEnd"/>
      <w:r w:rsidRPr="008B4916">
        <w:rPr>
          <w:rFonts w:eastAsia="宋体" w:hint="eastAsia"/>
          <w:bCs/>
          <w:iCs/>
          <w:sz w:val="18"/>
          <w:lang w:eastAsia="zh-CN"/>
        </w:rPr>
        <w:t xml:space="preserve"> is  126</w:t>
      </w:r>
    </w:p>
    <w:p w14:paraId="44F6D7BF" w14:textId="77777777" w:rsidR="008B4916" w:rsidRDefault="008B4916" w:rsidP="00455CDF">
      <w:p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p>
    <w:p w14:paraId="352DC3C1" w14:textId="2FB29A28" w:rsidR="008B4916" w:rsidRPr="008B4916" w:rsidRDefault="008B4916" w:rsidP="00455CDF">
      <w:pPr>
        <w:overflowPunct w:val="0"/>
        <w:autoSpaceDE w:val="0"/>
        <w:autoSpaceDN w:val="0"/>
        <w:adjustRightInd w:val="0"/>
        <w:snapToGrid w:val="0"/>
        <w:spacing w:beforeLines="50" w:before="120" w:afterLines="50" w:after="120" w:line="360" w:lineRule="auto"/>
        <w:contextualSpacing/>
        <w:textAlignment w:val="baseline"/>
        <w:rPr>
          <w:rFonts w:eastAsia="宋体" w:hint="eastAsia"/>
          <w:b/>
          <w:bCs/>
          <w:iCs/>
          <w:lang w:eastAsia="zh-CN"/>
        </w:rPr>
      </w:pPr>
      <w:r w:rsidRPr="008B4916">
        <w:rPr>
          <w:rFonts w:eastAsia="宋体" w:hint="eastAsia"/>
          <w:b/>
          <w:bCs/>
          <w:iCs/>
          <w:lang w:eastAsia="zh-CN"/>
        </w:rPr>
        <w:t>Proposal:</w:t>
      </w:r>
    </w:p>
    <w:p w14:paraId="450B1675" w14:textId="4D033B30" w:rsidR="008B4916" w:rsidRPr="00354A31" w:rsidRDefault="008B4916" w:rsidP="008B4916">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lastRenderedPageBreak/>
        <w:t xml:space="preserve">Possible values for RRC parameter </w:t>
      </w:r>
      <w:r w:rsidRPr="002178D8">
        <w:rPr>
          <w:rFonts w:eastAsia="宋体"/>
          <w:i/>
          <w:sz w:val="18"/>
          <w:lang w:eastAsia="zh-CN"/>
        </w:rPr>
        <w:t>CI-</w:t>
      </w:r>
      <w:proofErr w:type="spellStart"/>
      <w:r w:rsidRPr="002178D8">
        <w:rPr>
          <w:rFonts w:eastAsia="宋体"/>
          <w:i/>
          <w:sz w:val="18"/>
          <w:lang w:eastAsia="zh-CN"/>
        </w:rPr>
        <w:t>PayloadSize</w:t>
      </w:r>
      <w:proofErr w:type="spellEnd"/>
      <w:r>
        <w:rPr>
          <w:rFonts w:eastAsia="宋体" w:hint="eastAsia"/>
          <w:sz w:val="18"/>
          <w:lang w:eastAsia="zh-CN"/>
        </w:rPr>
        <w:t xml:space="preserve"> </w:t>
      </w:r>
      <w:r w:rsidR="00056765">
        <w:rPr>
          <w:rFonts w:eastAsia="宋体" w:hint="eastAsia"/>
          <w:sz w:val="18"/>
          <w:lang w:eastAsia="zh-CN"/>
        </w:rPr>
        <w:t>can be</w:t>
      </w:r>
    </w:p>
    <w:p w14:paraId="55695913" w14:textId="77777777" w:rsidR="008B4916" w:rsidRPr="00962F3E" w:rsidRDefault="008B4916" w:rsidP="0014232E">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sz w:val="18"/>
          <w:lang w:eastAsia="zh-CN"/>
        </w:rPr>
        <w:t>A</w:t>
      </w:r>
      <w:r>
        <w:rPr>
          <w:rFonts w:eastAsia="宋体" w:hint="eastAsia"/>
          <w:sz w:val="18"/>
          <w:lang w:eastAsia="zh-CN"/>
        </w:rPr>
        <w:t xml:space="preserve">lt1: {7,14,21,28, 56, 70} </w:t>
      </w:r>
    </w:p>
    <w:p w14:paraId="458B0E2F" w14:textId="77777777" w:rsidR="008B4916" w:rsidRPr="00FB436C" w:rsidRDefault="008B4916" w:rsidP="00E9119B">
      <w:pPr>
        <w:pStyle w:val="aff1"/>
        <w:numPr>
          <w:ilvl w:val="2"/>
          <w:numId w:val="8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sz w:val="18"/>
          <w:lang w:eastAsia="zh-CN"/>
        </w:rPr>
        <w:t xml:space="preserve">Note that 14 </w:t>
      </w:r>
      <w:proofErr w:type="gramStart"/>
      <w:r>
        <w:rPr>
          <w:rFonts w:eastAsia="宋体" w:hint="eastAsia"/>
          <w:sz w:val="18"/>
          <w:lang w:eastAsia="zh-CN"/>
        </w:rPr>
        <w:t>has</w:t>
      </w:r>
      <w:proofErr w:type="gramEnd"/>
      <w:r>
        <w:rPr>
          <w:rFonts w:eastAsia="宋体" w:hint="eastAsia"/>
          <w:sz w:val="18"/>
          <w:lang w:eastAsia="zh-CN"/>
        </w:rPr>
        <w:t xml:space="preserve"> already been agreed. </w:t>
      </w:r>
    </w:p>
    <w:p w14:paraId="02AC0A94" w14:textId="79F31551" w:rsidR="008B4916" w:rsidRDefault="008B4916" w:rsidP="00E9119B">
      <w:pPr>
        <w:pStyle w:val="aff1"/>
        <w:numPr>
          <w:ilvl w:val="1"/>
          <w:numId w:val="82"/>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 xml:space="preserve">Alt2: </w:t>
      </w:r>
      <w:r w:rsidR="00807BF6">
        <w:rPr>
          <w:rFonts w:eastAsia="宋体" w:hint="eastAsia"/>
          <w:sz w:val="18"/>
          <w:lang w:eastAsia="zh-CN"/>
        </w:rPr>
        <w:t>A</w:t>
      </w:r>
      <w:r w:rsidRPr="00AF282E">
        <w:rPr>
          <w:rFonts w:eastAsia="宋体" w:hint="eastAsia"/>
          <w:sz w:val="18"/>
          <w:lang w:eastAsia="zh-CN"/>
        </w:rPr>
        <w:t>ny size</w:t>
      </w:r>
      <w:r>
        <w:rPr>
          <w:rFonts w:eastAsia="宋体" w:hint="eastAsia"/>
          <w:sz w:val="18"/>
          <w:lang w:eastAsia="zh-CN"/>
        </w:rPr>
        <w:t xml:space="preserve"> in range of 1~</w:t>
      </w:r>
      <w:r w:rsidRPr="00AF282E">
        <w:rPr>
          <w:rFonts w:eastAsia="宋体" w:hint="eastAsia"/>
          <w:sz w:val="18"/>
          <w:lang w:eastAsia="zh-CN"/>
        </w:rPr>
        <w:t>126bits</w:t>
      </w:r>
    </w:p>
    <w:p w14:paraId="5179B46A" w14:textId="77777777" w:rsidR="008B4916" w:rsidRDefault="008B4916" w:rsidP="00455CDF">
      <w:p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p>
    <w:p w14:paraId="77B471E4" w14:textId="7F4D5568" w:rsidR="00E05C18" w:rsidRPr="00E05C18" w:rsidRDefault="00E05C18" w:rsidP="00455CDF">
      <w:pPr>
        <w:overflowPunct w:val="0"/>
        <w:autoSpaceDE w:val="0"/>
        <w:autoSpaceDN w:val="0"/>
        <w:adjustRightInd w:val="0"/>
        <w:snapToGrid w:val="0"/>
        <w:spacing w:beforeLines="50" w:before="120" w:afterLines="50" w:after="120" w:line="360" w:lineRule="auto"/>
        <w:contextualSpacing/>
        <w:textAlignment w:val="baseline"/>
        <w:rPr>
          <w:rFonts w:eastAsia="宋体" w:hint="eastAsia"/>
          <w:b/>
          <w:bCs/>
          <w:iCs/>
          <w:lang w:eastAsia="zh-CN"/>
        </w:rPr>
      </w:pPr>
      <w:r w:rsidRPr="008B4916">
        <w:rPr>
          <w:rFonts w:eastAsia="宋体" w:hint="eastAsia"/>
          <w:b/>
          <w:bCs/>
          <w:iCs/>
          <w:lang w:eastAsia="zh-CN"/>
        </w:rPr>
        <w:t>Proposal:</w:t>
      </w:r>
    </w:p>
    <w:p w14:paraId="7BCDB92E" w14:textId="5D381803" w:rsidR="00E05C18" w:rsidRPr="001E6797" w:rsidRDefault="00E05C18" w:rsidP="00E05C18">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Possible values for RRC parameter </w:t>
      </w:r>
      <w:proofErr w:type="spellStart"/>
      <w:r w:rsidRPr="006E07E5">
        <w:rPr>
          <w:rFonts w:eastAsia="宋体"/>
          <w:i/>
          <w:sz w:val="18"/>
          <w:lang w:eastAsia="zh-CN"/>
        </w:rPr>
        <w:t>timedurationforCI</w:t>
      </w:r>
      <w:proofErr w:type="spellEnd"/>
      <w:r>
        <w:rPr>
          <w:rFonts w:eastAsia="宋体" w:hint="eastAsia"/>
          <w:sz w:val="18"/>
          <w:lang w:eastAsia="zh-CN"/>
        </w:rPr>
        <w:t xml:space="preserve"> </w:t>
      </w:r>
      <w:r w:rsidR="0082013D">
        <w:rPr>
          <w:rFonts w:eastAsia="宋体" w:hint="eastAsia"/>
          <w:sz w:val="18"/>
          <w:lang w:eastAsia="zh-CN"/>
        </w:rPr>
        <w:t xml:space="preserve"> can be:</w:t>
      </w:r>
    </w:p>
    <w:p w14:paraId="1E46022A" w14:textId="2AC6E780" w:rsidR="00E05C18" w:rsidRPr="00E9119B" w:rsidRDefault="00E05C18" w:rsidP="00E9119B">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Option 1: {2,4,7,14,</w:t>
      </w:r>
      <w:r w:rsidR="00E10DDD">
        <w:rPr>
          <w:rFonts w:eastAsia="宋体" w:hint="eastAsia"/>
          <w:sz w:val="18"/>
          <w:lang w:eastAsia="zh-CN"/>
        </w:rPr>
        <w:t xml:space="preserve"> </w:t>
      </w:r>
      <w:r>
        <w:rPr>
          <w:rFonts w:eastAsia="宋体" w:hint="eastAsia"/>
          <w:sz w:val="18"/>
          <w:lang w:eastAsia="zh-CN"/>
        </w:rPr>
        <w:t>28,42, 56,70} OS</w:t>
      </w:r>
    </w:p>
    <w:p w14:paraId="7ECDC0D3" w14:textId="2C598822" w:rsidR="00E05C18" w:rsidRPr="00E94ED9" w:rsidRDefault="00E05C18" w:rsidP="00E9119B">
      <w:pPr>
        <w:pStyle w:val="aff1"/>
        <w:numPr>
          <w:ilvl w:val="2"/>
          <w:numId w:val="83"/>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sz w:val="18"/>
          <w:lang w:eastAsia="zh-CN"/>
        </w:rPr>
        <w:t>W</w:t>
      </w:r>
      <w:r>
        <w:rPr>
          <w:rFonts w:eastAsia="宋体" w:hint="eastAsia"/>
          <w:sz w:val="18"/>
          <w:lang w:eastAsia="zh-CN"/>
        </w:rPr>
        <w:t xml:space="preserve">hich SCS is </w:t>
      </w:r>
      <w:r w:rsidR="001B2592">
        <w:rPr>
          <w:rFonts w:eastAsia="宋体" w:hint="eastAsia"/>
          <w:sz w:val="18"/>
          <w:lang w:eastAsia="zh-CN"/>
        </w:rPr>
        <w:t>used</w:t>
      </w:r>
      <w:r w:rsidR="00E9119B">
        <w:rPr>
          <w:rFonts w:eastAsia="宋体" w:hint="eastAsia"/>
          <w:sz w:val="18"/>
          <w:lang w:eastAsia="zh-CN"/>
        </w:rPr>
        <w:t xml:space="preserve"> when determine the time duration</w:t>
      </w:r>
    </w:p>
    <w:p w14:paraId="366B4801" w14:textId="77777777" w:rsidR="00E05C18" w:rsidRPr="00E94ED9" w:rsidRDefault="00E05C18" w:rsidP="00E9119B">
      <w:pPr>
        <w:pStyle w:val="aff1"/>
        <w:numPr>
          <w:ilvl w:val="3"/>
          <w:numId w:val="84"/>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sz w:val="18"/>
          <w:lang w:eastAsia="zh-CN"/>
        </w:rPr>
        <w:t>A</w:t>
      </w:r>
      <w:r>
        <w:rPr>
          <w:rFonts w:eastAsia="宋体" w:hint="eastAsia"/>
          <w:sz w:val="18"/>
          <w:lang w:eastAsia="zh-CN"/>
        </w:rPr>
        <w:t>lt 1: SCS for UL active BWP</w:t>
      </w:r>
    </w:p>
    <w:p w14:paraId="4CB610D3" w14:textId="77777777" w:rsidR="00E05C18" w:rsidRPr="00925139" w:rsidRDefault="00E05C18" w:rsidP="00E9119B">
      <w:pPr>
        <w:pStyle w:val="aff1"/>
        <w:numPr>
          <w:ilvl w:val="3"/>
          <w:numId w:val="84"/>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sz w:val="18"/>
          <w:lang w:eastAsia="zh-CN"/>
        </w:rPr>
        <w:t xml:space="preserve">Alt 2: </w:t>
      </w:r>
      <w:r>
        <w:rPr>
          <w:rFonts w:eastAsia="宋体"/>
          <w:sz w:val="18"/>
          <w:lang w:eastAsia="zh-CN"/>
        </w:rPr>
        <w:t>A</w:t>
      </w:r>
      <w:r>
        <w:rPr>
          <w:rFonts w:eastAsia="宋体" w:hint="eastAsia"/>
          <w:sz w:val="18"/>
          <w:lang w:eastAsia="zh-CN"/>
        </w:rPr>
        <w:t xml:space="preserve"> </w:t>
      </w:r>
      <w:r>
        <w:rPr>
          <w:rFonts w:eastAsia="宋体"/>
          <w:sz w:val="18"/>
          <w:lang w:eastAsia="zh-CN"/>
        </w:rPr>
        <w:t>reference</w:t>
      </w:r>
      <w:r>
        <w:rPr>
          <w:rFonts w:eastAsia="宋体" w:hint="eastAsia"/>
          <w:sz w:val="18"/>
          <w:lang w:eastAsia="zh-CN"/>
        </w:rPr>
        <w:t xml:space="preserve"> SCS</w:t>
      </w:r>
    </w:p>
    <w:p w14:paraId="7FB04CE9" w14:textId="77777777" w:rsidR="00E05C18" w:rsidRPr="00866799" w:rsidRDefault="00E05C18" w:rsidP="00E9119B">
      <w:pPr>
        <w:pStyle w:val="aff1"/>
        <w:numPr>
          <w:ilvl w:val="3"/>
          <w:numId w:val="84"/>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sz w:val="18"/>
          <w:lang w:eastAsia="zh-CN"/>
        </w:rPr>
        <w:t>Alt 3: SCS for the DL BWP carrying UL CI</w:t>
      </w:r>
    </w:p>
    <w:p w14:paraId="298373D1" w14:textId="20B41204" w:rsidR="00E05C18" w:rsidRPr="00E9119B" w:rsidRDefault="00E05C18" w:rsidP="00E9119B">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Option 2: multiple of UL CI</w:t>
      </w:r>
      <w:r w:rsidR="00EB52EF">
        <w:rPr>
          <w:rFonts w:eastAsia="宋体" w:hint="eastAsia"/>
          <w:sz w:val="18"/>
          <w:lang w:eastAsia="zh-CN"/>
        </w:rPr>
        <w:t xml:space="preserve"> monitoring periodicity</w:t>
      </w:r>
    </w:p>
    <w:p w14:paraId="5BA8F50C" w14:textId="77777777" w:rsidR="00E05C18" w:rsidRPr="00E05C18" w:rsidRDefault="00E05C18" w:rsidP="00455CDF">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3C74295F" w14:textId="77777777" w:rsidR="00382C40" w:rsidRDefault="00CB220D">
      <w:pPr>
        <w:pStyle w:val="1"/>
        <w:rPr>
          <w:rFonts w:eastAsia="宋体"/>
          <w:lang w:eastAsia="zh-CN"/>
        </w:rPr>
      </w:pPr>
      <w:r>
        <w:rPr>
          <w:rFonts w:eastAsia="宋体" w:hint="eastAsia"/>
          <w:lang w:eastAsia="zh-CN"/>
        </w:rPr>
        <w:t>Summary</w:t>
      </w:r>
      <w:bookmarkEnd w:id="1"/>
      <w:bookmarkEnd w:id="2"/>
    </w:p>
    <w:p w14:paraId="4F63F3EF" w14:textId="4AE49FCD" w:rsidR="00382C40" w:rsidRDefault="00104289">
      <w:pPr>
        <w:pStyle w:val="2"/>
        <w:rPr>
          <w:lang w:eastAsia="zh-CN"/>
        </w:rPr>
      </w:pPr>
      <w:r>
        <w:rPr>
          <w:rFonts w:eastAsiaTheme="minorEastAsia" w:hint="eastAsia"/>
          <w:lang w:eastAsia="zh-CN"/>
        </w:rPr>
        <w:t>G</w:t>
      </w:r>
      <w:r w:rsidR="00CB220D">
        <w:rPr>
          <w:rFonts w:hint="eastAsia"/>
          <w:lang w:eastAsia="zh-CN"/>
        </w:rPr>
        <w:t xml:space="preserve">roup common </w:t>
      </w:r>
      <w:r w:rsidR="009775D5">
        <w:rPr>
          <w:rFonts w:eastAsiaTheme="minorEastAsia" w:hint="eastAsia"/>
          <w:lang w:eastAsia="zh-CN"/>
        </w:rPr>
        <w:t xml:space="preserve">DCI </w:t>
      </w:r>
      <w:r w:rsidR="00CB220D">
        <w:rPr>
          <w:rFonts w:hint="eastAsia"/>
          <w:lang w:eastAsia="zh-CN"/>
        </w:rPr>
        <w:t>based UL cancelation</w:t>
      </w:r>
    </w:p>
    <w:p w14:paraId="4891EA2C" w14:textId="77777777" w:rsidR="00653F31" w:rsidRPr="00013FD9" w:rsidRDefault="00013FD9" w:rsidP="00653F31">
      <w:pPr>
        <w:pStyle w:val="3"/>
        <w:rPr>
          <w:rFonts w:eastAsiaTheme="minorEastAsia"/>
          <w:sz w:val="24"/>
          <w:lang w:eastAsia="zh-CN"/>
        </w:rPr>
      </w:pPr>
      <w:r>
        <w:rPr>
          <w:rFonts w:eastAsiaTheme="minorEastAsia" w:hint="eastAsia"/>
          <w:sz w:val="24"/>
          <w:lang w:eastAsia="zh-CN"/>
        </w:rPr>
        <w:t>Details of agreed RRC parameters</w:t>
      </w:r>
    </w:p>
    <w:p w14:paraId="20D1655D" w14:textId="77777777" w:rsidR="00B055D8" w:rsidRPr="00116C76" w:rsidRDefault="00B055D8" w:rsidP="00653F31">
      <w:pPr>
        <w:rPr>
          <w:rFonts w:eastAsia="宋体"/>
          <w:sz w:val="18"/>
          <w:u w:val="single"/>
          <w:lang w:eastAsia="zh-CN"/>
        </w:rPr>
      </w:pPr>
      <w:r w:rsidRPr="00116C76">
        <w:rPr>
          <w:rFonts w:eastAsia="宋体" w:hint="eastAsia"/>
          <w:sz w:val="18"/>
          <w:u w:val="single"/>
          <w:lang w:eastAsia="zh-CN"/>
        </w:rPr>
        <w:t xml:space="preserve">Potential restrictions of candidate UL CI monitoring </w:t>
      </w:r>
      <w:r w:rsidRPr="00116C76">
        <w:rPr>
          <w:rFonts w:eastAsia="宋体"/>
          <w:sz w:val="18"/>
          <w:u w:val="single"/>
          <w:lang w:eastAsia="zh-CN"/>
        </w:rPr>
        <w:t>periodicities</w:t>
      </w:r>
    </w:p>
    <w:p w14:paraId="1C2A7049" w14:textId="77777777" w:rsidR="00597057" w:rsidRDefault="00597057"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restrictions</w:t>
      </w:r>
    </w:p>
    <w:p w14:paraId="23226FA5" w14:textId="77777777" w:rsidR="00597057" w:rsidRDefault="00B055D8"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597057">
        <w:rPr>
          <w:rFonts w:eastAsia="宋体" w:hint="eastAsia"/>
          <w:bCs/>
          <w:iCs/>
          <w:sz w:val="18"/>
          <w:lang w:eastAsia="zh-CN"/>
        </w:rPr>
        <w:t xml:space="preserve">Ericsson: support 1,2,4 slots </w:t>
      </w:r>
    </w:p>
    <w:p w14:paraId="7B21DF96" w14:textId="77777777" w:rsidR="006B5450" w:rsidRPr="00597057" w:rsidRDefault="00597057"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v</w:t>
      </w:r>
      <w:r w:rsidR="00B055D8" w:rsidRPr="00597057">
        <w:rPr>
          <w:rFonts w:eastAsia="宋体" w:hint="eastAsia"/>
          <w:bCs/>
          <w:iCs/>
          <w:sz w:val="18"/>
          <w:lang w:eastAsia="zh-CN"/>
        </w:rPr>
        <w:t>ivo</w:t>
      </w:r>
      <w:r w:rsidR="00DB6875" w:rsidRPr="00597057">
        <w:rPr>
          <w:rFonts w:eastAsia="宋体" w:hint="eastAsia"/>
          <w:bCs/>
          <w:iCs/>
          <w:sz w:val="18"/>
          <w:lang w:eastAsia="zh-CN"/>
        </w:rPr>
        <w:t>, Intel</w:t>
      </w:r>
      <w:r w:rsidR="006B5450" w:rsidRPr="00597057">
        <w:rPr>
          <w:rFonts w:eastAsia="宋体" w:hint="eastAsia"/>
          <w:bCs/>
          <w:iCs/>
          <w:sz w:val="18"/>
          <w:lang w:eastAsia="zh-CN"/>
        </w:rPr>
        <w:t>, CMCC</w:t>
      </w:r>
      <w:r w:rsidR="00B055D8" w:rsidRPr="00597057">
        <w:rPr>
          <w:rFonts w:eastAsia="宋体" w:hint="eastAsia"/>
          <w:bCs/>
          <w:iCs/>
          <w:sz w:val="18"/>
          <w:lang w:eastAsia="zh-CN"/>
        </w:rPr>
        <w:t>: support monitoring periodicity up to 5 slots</w:t>
      </w:r>
    </w:p>
    <w:p w14:paraId="5D8B64BE" w14:textId="77777777" w:rsidR="0031680D" w:rsidRDefault="00A76AB2"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w:t>
      </w:r>
      <w:r w:rsidR="0031680D">
        <w:rPr>
          <w:rFonts w:eastAsia="宋体" w:hint="eastAsia"/>
          <w:bCs/>
          <w:iCs/>
          <w:sz w:val="18"/>
          <w:lang w:eastAsia="zh-CN"/>
        </w:rPr>
        <w:t>o restriction</w:t>
      </w:r>
    </w:p>
    <w:p w14:paraId="47A4B28D" w14:textId="26E7163C" w:rsidR="006E07E5" w:rsidRDefault="00A76AB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Nokia</w:t>
      </w:r>
      <w:r w:rsidR="0079477D">
        <w:rPr>
          <w:rFonts w:eastAsia="宋体" w:hint="eastAsia"/>
          <w:bCs/>
          <w:iCs/>
          <w:sz w:val="18"/>
          <w:lang w:eastAsia="zh-CN"/>
        </w:rPr>
        <w:t>, LG</w:t>
      </w:r>
      <w:r w:rsidR="00464D53">
        <w:rPr>
          <w:rFonts w:eastAsia="宋体" w:hint="eastAsia"/>
          <w:bCs/>
          <w:iCs/>
          <w:sz w:val="18"/>
          <w:lang w:eastAsia="zh-CN"/>
        </w:rPr>
        <w:t>, CATT</w:t>
      </w:r>
      <w:r w:rsidR="009F1137">
        <w:rPr>
          <w:rFonts w:eastAsia="宋体" w:hint="eastAsia"/>
          <w:bCs/>
          <w:iCs/>
          <w:sz w:val="18"/>
          <w:lang w:eastAsia="zh-CN"/>
        </w:rPr>
        <w:t xml:space="preserve">, </w:t>
      </w:r>
      <w:proofErr w:type="spellStart"/>
      <w:r w:rsidR="009F1137">
        <w:rPr>
          <w:rFonts w:eastAsia="宋体" w:hint="eastAsia"/>
          <w:bCs/>
          <w:iCs/>
          <w:sz w:val="18"/>
          <w:lang w:eastAsia="zh-CN"/>
        </w:rPr>
        <w:t>MotM</w:t>
      </w:r>
      <w:proofErr w:type="spellEnd"/>
    </w:p>
    <w:p w14:paraId="1462A9C9" w14:textId="4454A4E3" w:rsidR="00FB436C" w:rsidRPr="007C1784" w:rsidRDefault="007C1784" w:rsidP="00653F31">
      <w:pPr>
        <w:overflowPunct w:val="0"/>
        <w:autoSpaceDE w:val="0"/>
        <w:autoSpaceDN w:val="0"/>
        <w:adjustRightInd w:val="0"/>
        <w:snapToGrid w:val="0"/>
        <w:spacing w:beforeLines="50" w:before="120" w:afterLines="50" w:after="120" w:line="360" w:lineRule="auto"/>
        <w:contextualSpacing/>
        <w:textAlignment w:val="baseline"/>
        <w:rPr>
          <w:rFonts w:eastAsia="宋体"/>
          <w:b/>
          <w:bCs/>
          <w:iCs/>
          <w:lang w:eastAsia="zh-CN"/>
        </w:rPr>
      </w:pPr>
      <w:r w:rsidRPr="00CB38C1">
        <w:rPr>
          <w:rFonts w:eastAsia="宋体" w:hint="eastAsia"/>
          <w:b/>
          <w:bCs/>
          <w:iCs/>
          <w:highlight w:val="green"/>
          <w:lang w:eastAsia="zh-CN"/>
        </w:rPr>
        <w:t>P</w:t>
      </w:r>
      <w:r w:rsidR="00335E87" w:rsidRPr="00CB38C1">
        <w:rPr>
          <w:rFonts w:eastAsia="宋体" w:hint="eastAsia"/>
          <w:b/>
          <w:bCs/>
          <w:iCs/>
          <w:highlight w:val="green"/>
          <w:lang w:eastAsia="zh-CN"/>
        </w:rPr>
        <w:t xml:space="preserve">roposed </w:t>
      </w:r>
      <w:r w:rsidR="006D72D1" w:rsidRPr="00CB38C1">
        <w:rPr>
          <w:rFonts w:eastAsia="宋体" w:hint="eastAsia"/>
          <w:b/>
          <w:bCs/>
          <w:iCs/>
          <w:highlight w:val="green"/>
          <w:lang w:eastAsia="zh-CN"/>
        </w:rPr>
        <w:t xml:space="preserve">offline </w:t>
      </w:r>
      <w:r w:rsidR="00335E87" w:rsidRPr="00CB38C1">
        <w:rPr>
          <w:rFonts w:eastAsia="宋体" w:hint="eastAsia"/>
          <w:b/>
          <w:bCs/>
          <w:iCs/>
          <w:highlight w:val="green"/>
          <w:lang w:eastAsia="zh-CN"/>
        </w:rPr>
        <w:t>working assumption</w:t>
      </w:r>
    </w:p>
    <w:p w14:paraId="7E21EA58" w14:textId="097D33B9" w:rsidR="0007566B" w:rsidRPr="00DA4BA7" w:rsidRDefault="00143F4B" w:rsidP="0007566B">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trike/>
          <w:sz w:val="18"/>
          <w:lang w:eastAsia="zh-CN"/>
        </w:rPr>
      </w:pPr>
      <w:r w:rsidRPr="00DA4BA7">
        <w:rPr>
          <w:rFonts w:eastAsia="宋体" w:hint="eastAsia"/>
          <w:bCs/>
          <w:iCs/>
          <w:strike/>
          <w:sz w:val="18"/>
          <w:lang w:eastAsia="zh-CN"/>
        </w:rPr>
        <w:t>Support</w:t>
      </w:r>
      <w:r w:rsidR="00FB436C" w:rsidRPr="00DA4BA7">
        <w:rPr>
          <w:rFonts w:eastAsia="宋体" w:hint="eastAsia"/>
          <w:bCs/>
          <w:iCs/>
          <w:strike/>
          <w:sz w:val="18"/>
          <w:lang w:eastAsia="zh-CN"/>
        </w:rPr>
        <w:t xml:space="preserve"> monitoring periodicity of up to 5 slots</w:t>
      </w:r>
      <w:r w:rsidRPr="00DA4BA7">
        <w:rPr>
          <w:rFonts w:eastAsia="宋体" w:hint="eastAsia"/>
          <w:bCs/>
          <w:iCs/>
          <w:strike/>
          <w:sz w:val="18"/>
          <w:lang w:eastAsia="zh-CN"/>
        </w:rPr>
        <w:t xml:space="preserve"> for UL CI</w:t>
      </w:r>
    </w:p>
    <w:p w14:paraId="2335ED3E" w14:textId="77F94F2F" w:rsidR="0007566B" w:rsidRPr="0007566B" w:rsidRDefault="0007566B" w:rsidP="0007566B">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No </w:t>
      </w:r>
      <w:r>
        <w:rPr>
          <w:rFonts w:eastAsia="宋体"/>
          <w:bCs/>
          <w:iCs/>
          <w:sz w:val="18"/>
          <w:lang w:eastAsia="zh-CN"/>
        </w:rPr>
        <w:t>restriction</w:t>
      </w:r>
      <w:r>
        <w:rPr>
          <w:rFonts w:eastAsia="宋体" w:hint="eastAsia"/>
          <w:bCs/>
          <w:iCs/>
          <w:sz w:val="18"/>
          <w:lang w:eastAsia="zh-CN"/>
        </w:rPr>
        <w:t xml:space="preserve"> to the </w:t>
      </w:r>
      <w:r w:rsidR="00DA4BA7">
        <w:rPr>
          <w:rFonts w:eastAsia="宋体" w:hint="eastAsia"/>
          <w:bCs/>
          <w:iCs/>
          <w:sz w:val="18"/>
          <w:lang w:eastAsia="zh-CN"/>
        </w:rPr>
        <w:t xml:space="preserve">configuration of </w:t>
      </w:r>
      <w:r>
        <w:rPr>
          <w:rFonts w:eastAsia="宋体" w:hint="eastAsia"/>
          <w:bCs/>
          <w:iCs/>
          <w:sz w:val="18"/>
          <w:lang w:eastAsia="zh-CN"/>
        </w:rPr>
        <w:t>UL CI monitoring periodicity</w:t>
      </w:r>
    </w:p>
    <w:p w14:paraId="4569058C" w14:textId="77777777" w:rsidR="00FB436C" w:rsidRPr="00653F31" w:rsidRDefault="00FB436C" w:rsidP="00653F31">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6906B1AF" w14:textId="77777777" w:rsidR="00A43E15" w:rsidRPr="00116C76" w:rsidRDefault="00A43E15" w:rsidP="00426BF1">
      <w:pPr>
        <w:rPr>
          <w:rFonts w:eastAsia="宋体"/>
          <w:sz w:val="18"/>
          <w:u w:val="single"/>
          <w:lang w:eastAsia="zh-CN"/>
        </w:rPr>
      </w:pPr>
      <w:r w:rsidRPr="00116C76">
        <w:rPr>
          <w:rFonts w:eastAsia="宋体" w:hint="eastAsia"/>
          <w:sz w:val="18"/>
          <w:u w:val="single"/>
          <w:lang w:eastAsia="zh-CN"/>
        </w:rPr>
        <w:lastRenderedPageBreak/>
        <w:t xml:space="preserve">Potential restrictions to the RRC configured </w:t>
      </w:r>
      <w:r w:rsidRPr="00116C76">
        <w:rPr>
          <w:rFonts w:eastAsia="宋体"/>
          <w:sz w:val="18"/>
          <w:u w:val="single"/>
          <w:lang w:eastAsia="zh-CN"/>
        </w:rPr>
        <w:t>aggregation level(s) and the number of PDCCH candidates</w:t>
      </w:r>
    </w:p>
    <w:p w14:paraId="40DB8102" w14:textId="77777777" w:rsidR="00F04C22" w:rsidRDefault="00F04C22"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restrictions</w:t>
      </w:r>
    </w:p>
    <w:p w14:paraId="3FF0FBEC" w14:textId="77777777" w:rsid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V</w:t>
      </w:r>
      <w:r>
        <w:rPr>
          <w:rFonts w:eastAsia="宋体" w:hint="eastAsia"/>
          <w:bCs/>
          <w:iCs/>
          <w:sz w:val="18"/>
          <w:lang w:eastAsia="zh-CN"/>
        </w:rPr>
        <w:t xml:space="preserve">ivo, CMCC: one aggregation </w:t>
      </w:r>
      <w:r w:rsidR="008D66BE">
        <w:rPr>
          <w:rFonts w:eastAsia="宋体" w:hint="eastAsia"/>
          <w:bCs/>
          <w:iCs/>
          <w:sz w:val="18"/>
          <w:lang w:eastAsia="zh-CN"/>
        </w:rPr>
        <w:t xml:space="preserve">level </w:t>
      </w:r>
      <w:r>
        <w:rPr>
          <w:rFonts w:eastAsia="宋体" w:hint="eastAsia"/>
          <w:bCs/>
          <w:iCs/>
          <w:sz w:val="18"/>
          <w:lang w:eastAsia="zh-CN"/>
        </w:rPr>
        <w:t>with up to two candidates</w:t>
      </w:r>
    </w:p>
    <w:p w14:paraId="1AFD708B" w14:textId="77777777" w:rsid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F04C22">
        <w:rPr>
          <w:rFonts w:eastAsia="宋体" w:hint="eastAsia"/>
          <w:bCs/>
          <w:iCs/>
          <w:sz w:val="18"/>
          <w:lang w:eastAsia="zh-CN"/>
        </w:rPr>
        <w:t>Apple: limit the AL and MO</w:t>
      </w:r>
    </w:p>
    <w:p w14:paraId="07D335E1" w14:textId="77777777" w:rsidR="00F04C22" w:rsidRP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roofErr w:type="spellStart"/>
      <w:r w:rsidRPr="00F04C22">
        <w:rPr>
          <w:rFonts w:eastAsia="宋体" w:hint="eastAsia"/>
          <w:bCs/>
          <w:iCs/>
          <w:sz w:val="18"/>
          <w:lang w:eastAsia="zh-CN"/>
        </w:rPr>
        <w:t>MotM</w:t>
      </w:r>
      <w:proofErr w:type="spellEnd"/>
      <w:r>
        <w:rPr>
          <w:rFonts w:eastAsia="宋体" w:hint="eastAsia"/>
          <w:bCs/>
          <w:iCs/>
          <w:sz w:val="18"/>
          <w:lang w:eastAsia="zh-CN"/>
        </w:rPr>
        <w:t xml:space="preserve">: </w:t>
      </w:r>
      <w:r w:rsidRPr="00F04C22">
        <w:rPr>
          <w:rFonts w:eastAsia="宋体" w:hint="eastAsia"/>
          <w:bCs/>
          <w:iCs/>
          <w:sz w:val="18"/>
          <w:lang w:eastAsia="zh-CN"/>
        </w:rPr>
        <w:t>support</w:t>
      </w:r>
    </w:p>
    <w:p w14:paraId="4CC6A0C0" w14:textId="77777777" w:rsidR="00F04C22" w:rsidRP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QC: one candidate per MO</w:t>
      </w:r>
    </w:p>
    <w:p w14:paraId="7B11BF70" w14:textId="77777777" w:rsidR="005438A7" w:rsidRDefault="005438A7"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No restrictions </w:t>
      </w:r>
    </w:p>
    <w:p w14:paraId="72EA15C8" w14:textId="118CBC2B" w:rsidR="006E07E5" w:rsidRPr="005438A7" w:rsidRDefault="006E07E5"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5438A7">
        <w:rPr>
          <w:rFonts w:eastAsia="宋体" w:hint="eastAsia"/>
          <w:bCs/>
          <w:iCs/>
          <w:sz w:val="18"/>
          <w:lang w:eastAsia="zh-CN"/>
        </w:rPr>
        <w:t>Ericsson</w:t>
      </w:r>
      <w:r w:rsidR="00017206" w:rsidRPr="005438A7">
        <w:rPr>
          <w:rFonts w:eastAsia="宋体" w:hint="eastAsia"/>
          <w:bCs/>
          <w:iCs/>
          <w:sz w:val="18"/>
          <w:lang w:eastAsia="zh-CN"/>
        </w:rPr>
        <w:t>, Intel</w:t>
      </w:r>
      <w:r w:rsidR="00757B77" w:rsidRPr="005438A7">
        <w:rPr>
          <w:rFonts w:eastAsia="宋体" w:hint="eastAsia"/>
          <w:bCs/>
          <w:iCs/>
          <w:sz w:val="18"/>
          <w:lang w:eastAsia="zh-CN"/>
        </w:rPr>
        <w:t>, Samsung</w:t>
      </w:r>
      <w:r w:rsidR="0031680D" w:rsidRPr="005438A7">
        <w:rPr>
          <w:rFonts w:eastAsia="宋体" w:hint="eastAsia"/>
          <w:bCs/>
          <w:iCs/>
          <w:sz w:val="18"/>
          <w:lang w:eastAsia="zh-CN"/>
        </w:rPr>
        <w:t>, Nokia</w:t>
      </w:r>
      <w:r w:rsidR="0088661B">
        <w:rPr>
          <w:rFonts w:eastAsia="宋体" w:hint="eastAsia"/>
          <w:bCs/>
          <w:iCs/>
          <w:sz w:val="18"/>
          <w:lang w:eastAsia="zh-CN"/>
        </w:rPr>
        <w:t>, LG</w:t>
      </w:r>
    </w:p>
    <w:p w14:paraId="1952A1A7" w14:textId="77777777" w:rsidR="007C1784" w:rsidRPr="00DB0A44" w:rsidRDefault="007C1784" w:rsidP="007C1784">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DB0A44">
        <w:rPr>
          <w:rFonts w:eastAsia="宋体" w:hint="eastAsia"/>
          <w:b/>
          <w:bCs/>
          <w:iCs/>
          <w:highlight w:val="yellow"/>
          <w:lang w:eastAsia="zh-CN"/>
        </w:rPr>
        <w:t>Proposal 2</w:t>
      </w:r>
      <w:r w:rsidR="00A2225A" w:rsidRPr="00DB0A44">
        <w:rPr>
          <w:rFonts w:eastAsia="宋体" w:hint="eastAsia"/>
          <w:b/>
          <w:bCs/>
          <w:iCs/>
          <w:highlight w:val="yellow"/>
          <w:lang w:eastAsia="zh-CN"/>
        </w:rPr>
        <w:t xml:space="preserve">: </w:t>
      </w:r>
    </w:p>
    <w:p w14:paraId="570B665E" w14:textId="14863C4F" w:rsidR="00584B3E" w:rsidRPr="0088661B" w:rsidRDefault="00DB0A44" w:rsidP="00E13A15">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trike/>
          <w:sz w:val="18"/>
          <w:lang w:eastAsia="zh-CN"/>
        </w:rPr>
      </w:pPr>
      <w:r w:rsidRPr="0088661B">
        <w:rPr>
          <w:rFonts w:eastAsia="宋体"/>
          <w:bCs/>
          <w:iCs/>
          <w:strike/>
          <w:sz w:val="18"/>
          <w:lang w:eastAsia="zh-CN"/>
        </w:rPr>
        <w:t>A</w:t>
      </w:r>
      <w:r w:rsidRPr="0088661B">
        <w:rPr>
          <w:rFonts w:eastAsia="宋体" w:hint="eastAsia"/>
          <w:bCs/>
          <w:iCs/>
          <w:strike/>
          <w:sz w:val="18"/>
          <w:lang w:eastAsia="zh-CN"/>
        </w:rPr>
        <w:t xml:space="preserve">lt1: </w:t>
      </w:r>
      <w:r w:rsidR="007C1784" w:rsidRPr="0088661B">
        <w:rPr>
          <w:rFonts w:eastAsia="宋体" w:hint="eastAsia"/>
          <w:bCs/>
          <w:iCs/>
          <w:strike/>
          <w:sz w:val="18"/>
          <w:lang w:eastAsia="zh-CN"/>
        </w:rPr>
        <w:t>No restriction to the RRC configuration of aggregation level(s) and number of PDCCH candidates, remove the RRC parameter [</w:t>
      </w:r>
      <w:proofErr w:type="spellStart"/>
      <w:r w:rsidR="007C1784" w:rsidRPr="0088661B">
        <w:rPr>
          <w:rFonts w:cs="Arial"/>
          <w:i/>
          <w:iCs/>
          <w:strike/>
          <w:kern w:val="2"/>
          <w:lang w:eastAsia="ja-JP"/>
        </w:rPr>
        <w:t>nrofCandidates</w:t>
      </w:r>
      <w:proofErr w:type="spellEnd"/>
      <w:r w:rsidR="007C1784" w:rsidRPr="0088661B">
        <w:rPr>
          <w:rFonts w:cs="Arial"/>
          <w:i/>
          <w:iCs/>
          <w:strike/>
          <w:kern w:val="2"/>
          <w:lang w:eastAsia="ja-JP"/>
        </w:rPr>
        <w:t>-CI</w:t>
      </w:r>
      <w:r w:rsidR="007C1784" w:rsidRPr="0088661B">
        <w:rPr>
          <w:rFonts w:eastAsiaTheme="minorEastAsia" w:cs="Arial" w:hint="eastAsia"/>
          <w:strike/>
          <w:kern w:val="2"/>
          <w:lang w:eastAsia="zh-CN"/>
        </w:rPr>
        <w:t>]</w:t>
      </w:r>
    </w:p>
    <w:p w14:paraId="179BA207" w14:textId="7432DEC8" w:rsidR="001D22C3" w:rsidRPr="00455CDF" w:rsidRDefault="00DB0A44" w:rsidP="00455CDF">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trike/>
          <w:sz w:val="18"/>
          <w:lang w:eastAsia="zh-CN"/>
        </w:rPr>
      </w:pPr>
      <w:r w:rsidRPr="0088661B">
        <w:rPr>
          <w:rFonts w:eastAsia="宋体" w:hint="eastAsia"/>
          <w:bCs/>
          <w:iCs/>
          <w:strike/>
          <w:sz w:val="18"/>
          <w:lang w:eastAsia="zh-CN"/>
        </w:rPr>
        <w:t xml:space="preserve">Alt2: </w:t>
      </w:r>
      <w:r w:rsidR="00584B3E" w:rsidRPr="0088661B">
        <w:rPr>
          <w:rFonts w:eastAsia="宋体" w:hint="eastAsia"/>
          <w:bCs/>
          <w:iCs/>
          <w:strike/>
          <w:sz w:val="18"/>
          <w:lang w:eastAsia="zh-CN"/>
        </w:rPr>
        <w:t>two</w:t>
      </w:r>
      <w:r w:rsidRPr="0088661B">
        <w:rPr>
          <w:rFonts w:eastAsia="宋体" w:hint="eastAsia"/>
          <w:bCs/>
          <w:iCs/>
          <w:strike/>
          <w:sz w:val="18"/>
          <w:lang w:eastAsia="zh-CN"/>
        </w:rPr>
        <w:t xml:space="preserve"> AL</w:t>
      </w:r>
      <w:r w:rsidR="00584B3E" w:rsidRPr="0088661B">
        <w:rPr>
          <w:rFonts w:eastAsia="宋体" w:hint="eastAsia"/>
          <w:bCs/>
          <w:iCs/>
          <w:strike/>
          <w:sz w:val="18"/>
          <w:lang w:eastAsia="zh-CN"/>
        </w:rPr>
        <w:t>s</w:t>
      </w:r>
      <w:r w:rsidRPr="0088661B">
        <w:rPr>
          <w:rFonts w:eastAsia="宋体" w:hint="eastAsia"/>
          <w:bCs/>
          <w:iCs/>
          <w:strike/>
          <w:sz w:val="18"/>
          <w:lang w:eastAsia="zh-CN"/>
        </w:rPr>
        <w:t xml:space="preserve"> with up to two candidates</w:t>
      </w:r>
      <w:r w:rsidR="00581789" w:rsidRPr="0088661B">
        <w:rPr>
          <w:rFonts w:eastAsia="宋体" w:hint="eastAsia"/>
          <w:bCs/>
          <w:iCs/>
          <w:strike/>
          <w:sz w:val="18"/>
          <w:lang w:eastAsia="zh-CN"/>
        </w:rPr>
        <w:t xml:space="preserve"> for each AL</w:t>
      </w:r>
      <w:r w:rsidRPr="0088661B">
        <w:rPr>
          <w:rFonts w:eastAsia="宋体" w:hint="eastAsia"/>
          <w:bCs/>
          <w:iCs/>
          <w:strike/>
          <w:sz w:val="18"/>
          <w:lang w:eastAsia="zh-CN"/>
        </w:rPr>
        <w:t xml:space="preserve"> can be configured for UL CI</w:t>
      </w:r>
    </w:p>
    <w:p w14:paraId="7AA82153" w14:textId="3E40E065" w:rsidR="00C54996" w:rsidRDefault="00C54996" w:rsidP="00C54996">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Alt</w:t>
      </w:r>
      <w:r w:rsidR="00E13A15">
        <w:rPr>
          <w:rFonts w:eastAsia="宋体" w:hint="eastAsia"/>
          <w:bCs/>
          <w:iCs/>
          <w:sz w:val="18"/>
          <w:lang w:eastAsia="zh-CN"/>
        </w:rPr>
        <w:t>3</w:t>
      </w:r>
      <w:r>
        <w:rPr>
          <w:rFonts w:eastAsia="宋体" w:hint="eastAsia"/>
          <w:bCs/>
          <w:iCs/>
          <w:sz w:val="18"/>
          <w:lang w:eastAsia="zh-CN"/>
        </w:rPr>
        <w:t xml:space="preserve">: Up to X BDs </w:t>
      </w:r>
      <w:r w:rsidR="001D22C3">
        <w:rPr>
          <w:rFonts w:eastAsia="宋体" w:hint="eastAsia"/>
          <w:bCs/>
          <w:iCs/>
          <w:sz w:val="18"/>
          <w:lang w:eastAsia="zh-CN"/>
        </w:rPr>
        <w:t xml:space="preserve">per </w:t>
      </w:r>
      <w:r w:rsidR="00402FA6">
        <w:rPr>
          <w:rFonts w:eastAsia="宋体" w:hint="eastAsia"/>
          <w:bCs/>
          <w:iCs/>
          <w:sz w:val="18"/>
          <w:lang w:eastAsia="zh-CN"/>
        </w:rPr>
        <w:t>UL CI monitoring occasion</w:t>
      </w:r>
      <w:r w:rsidR="001D22C3">
        <w:rPr>
          <w:rFonts w:eastAsia="宋体" w:hint="eastAsia"/>
          <w:bCs/>
          <w:iCs/>
          <w:sz w:val="18"/>
          <w:lang w:eastAsia="zh-CN"/>
        </w:rPr>
        <w:t xml:space="preserve"> </w:t>
      </w:r>
      <w:r>
        <w:rPr>
          <w:rFonts w:eastAsia="宋体" w:hint="eastAsia"/>
          <w:bCs/>
          <w:iCs/>
          <w:sz w:val="18"/>
          <w:lang w:eastAsia="zh-CN"/>
        </w:rPr>
        <w:t>can be configured for UL CI</w:t>
      </w:r>
    </w:p>
    <w:p w14:paraId="63B8F41A" w14:textId="3A17E9EB" w:rsidR="00CB38C1" w:rsidRPr="00AE426E" w:rsidRDefault="00E13A15" w:rsidP="00AE426E">
      <w:pPr>
        <w:pStyle w:val="aff1"/>
        <w:numPr>
          <w:ilvl w:val="1"/>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Revisit X within this week</w:t>
      </w:r>
    </w:p>
    <w:p w14:paraId="49796814" w14:textId="77777777" w:rsidR="00CB38C1" w:rsidRPr="00116C76" w:rsidRDefault="00CB38C1" w:rsidP="006E07E5">
      <w:pPr>
        <w:rPr>
          <w:rFonts w:eastAsia="宋体"/>
          <w:sz w:val="18"/>
          <w:lang w:eastAsia="zh-CN"/>
        </w:rPr>
      </w:pPr>
    </w:p>
    <w:p w14:paraId="42991BE0" w14:textId="77777777" w:rsidR="003F1E03" w:rsidRPr="00116C76" w:rsidRDefault="00574B59" w:rsidP="00116C76">
      <w:pPr>
        <w:rPr>
          <w:rFonts w:eastAsia="宋体"/>
          <w:bCs/>
          <w:i/>
          <w:iCs/>
          <w:sz w:val="18"/>
          <w:u w:val="single"/>
          <w:lang w:eastAsia="zh-CN"/>
        </w:rPr>
      </w:pPr>
      <w:r w:rsidRPr="00116C76">
        <w:rPr>
          <w:rFonts w:eastAsia="宋体"/>
          <w:sz w:val="18"/>
          <w:u w:val="single"/>
          <w:lang w:eastAsia="zh-CN"/>
        </w:rPr>
        <w:t>Additional</w:t>
      </w:r>
      <w:r w:rsidRPr="00116C76">
        <w:rPr>
          <w:rFonts w:eastAsia="宋体" w:hint="eastAsia"/>
          <w:sz w:val="18"/>
          <w:u w:val="single"/>
          <w:lang w:eastAsia="zh-CN"/>
        </w:rPr>
        <w:t xml:space="preserve"> values</w:t>
      </w:r>
      <w:r w:rsidR="0072150B" w:rsidRPr="00116C76">
        <w:rPr>
          <w:rFonts w:eastAsia="宋体" w:hint="eastAsia"/>
          <w:sz w:val="18"/>
          <w:u w:val="single"/>
          <w:lang w:eastAsia="zh-CN"/>
        </w:rPr>
        <w:t xml:space="preserve"> for </w:t>
      </w:r>
      <w:r w:rsidR="0072150B" w:rsidRPr="00116C76">
        <w:rPr>
          <w:rFonts w:eastAsia="宋体"/>
          <w:sz w:val="18"/>
          <w:u w:val="single"/>
          <w:lang w:eastAsia="zh-CN"/>
        </w:rPr>
        <w:t>CI-</w:t>
      </w:r>
      <w:proofErr w:type="spellStart"/>
      <w:r w:rsidR="0072150B" w:rsidRPr="00116C76">
        <w:rPr>
          <w:rFonts w:eastAsia="宋体"/>
          <w:sz w:val="18"/>
          <w:u w:val="single"/>
          <w:lang w:eastAsia="zh-CN"/>
        </w:rPr>
        <w:t>PayloadSize</w:t>
      </w:r>
      <w:proofErr w:type="spellEnd"/>
      <w:r w:rsidR="0072150B" w:rsidRPr="00116C76">
        <w:rPr>
          <w:rFonts w:eastAsia="宋体" w:hint="eastAsia"/>
          <w:sz w:val="18"/>
          <w:u w:val="single"/>
          <w:lang w:eastAsia="zh-CN"/>
        </w:rPr>
        <w:t xml:space="preserve"> (Note 14 has already been agreed)</w:t>
      </w:r>
    </w:p>
    <w:p w14:paraId="06CF3DE4" w14:textId="77777777" w:rsidR="003F1E03" w:rsidRDefault="003F1E03"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Ericsson: 28bits</w:t>
      </w:r>
    </w:p>
    <w:p w14:paraId="5785FB50" w14:textId="77777777" w:rsidR="00B311DA" w:rsidRDefault="00B311DA"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ZTE: 21bits, 28bits, 35bits</w:t>
      </w:r>
    </w:p>
    <w:p w14:paraId="4A0721B3" w14:textId="77777777" w:rsidR="00036381" w:rsidRDefault="00036381"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V</w:t>
      </w:r>
      <w:r>
        <w:rPr>
          <w:rFonts w:eastAsia="宋体" w:hint="eastAsia"/>
          <w:bCs/>
          <w:iCs/>
          <w:sz w:val="18"/>
          <w:lang w:eastAsia="zh-CN"/>
        </w:rPr>
        <w:t xml:space="preserve">ivo: Support 2bits, 4bits, 7bits, 28bits; Consider </w:t>
      </w:r>
      <w:r w:rsidRPr="00036381">
        <w:rPr>
          <w:rFonts w:eastAsia="宋体"/>
          <w:bCs/>
          <w:iCs/>
          <w:sz w:val="18"/>
          <w:lang w:eastAsia="zh-CN"/>
        </w:rPr>
        <w:t>8</w:t>
      </w:r>
      <w:r>
        <w:rPr>
          <w:rFonts w:eastAsia="宋体" w:hint="eastAsia"/>
          <w:bCs/>
          <w:iCs/>
          <w:sz w:val="18"/>
          <w:lang w:eastAsia="zh-CN"/>
        </w:rPr>
        <w:t>bits</w:t>
      </w:r>
      <w:r w:rsidRPr="00036381">
        <w:rPr>
          <w:rFonts w:eastAsia="宋体"/>
          <w:bCs/>
          <w:iCs/>
          <w:sz w:val="18"/>
          <w:lang w:eastAsia="zh-CN"/>
        </w:rPr>
        <w:t>, 12</w:t>
      </w:r>
      <w:r>
        <w:rPr>
          <w:rFonts w:eastAsia="宋体" w:hint="eastAsia"/>
          <w:bCs/>
          <w:iCs/>
          <w:sz w:val="18"/>
          <w:lang w:eastAsia="zh-CN"/>
        </w:rPr>
        <w:t>bits</w:t>
      </w:r>
      <w:r w:rsidRPr="00036381">
        <w:rPr>
          <w:rFonts w:eastAsia="宋体"/>
          <w:bCs/>
          <w:iCs/>
          <w:sz w:val="18"/>
          <w:lang w:eastAsia="zh-CN"/>
        </w:rPr>
        <w:t>, 16</w:t>
      </w:r>
      <w:r>
        <w:rPr>
          <w:rFonts w:eastAsia="宋体" w:hint="eastAsia"/>
          <w:bCs/>
          <w:iCs/>
          <w:sz w:val="18"/>
          <w:lang w:eastAsia="zh-CN"/>
        </w:rPr>
        <w:t>bits</w:t>
      </w:r>
      <w:r w:rsidRPr="00036381">
        <w:rPr>
          <w:rFonts w:eastAsia="宋体"/>
          <w:bCs/>
          <w:iCs/>
          <w:sz w:val="18"/>
          <w:lang w:eastAsia="zh-CN"/>
        </w:rPr>
        <w:t>, 20</w:t>
      </w:r>
      <w:r>
        <w:rPr>
          <w:rFonts w:eastAsia="宋体" w:hint="eastAsia"/>
          <w:bCs/>
          <w:iCs/>
          <w:sz w:val="18"/>
          <w:lang w:eastAsia="zh-CN"/>
        </w:rPr>
        <w:t>bits</w:t>
      </w:r>
      <w:r w:rsidRPr="00036381">
        <w:rPr>
          <w:rFonts w:eastAsia="宋体"/>
          <w:bCs/>
          <w:iCs/>
          <w:sz w:val="18"/>
          <w:lang w:eastAsia="zh-CN"/>
        </w:rPr>
        <w:t>, 21</w:t>
      </w:r>
      <w:r>
        <w:rPr>
          <w:rFonts w:eastAsia="宋体" w:hint="eastAsia"/>
          <w:bCs/>
          <w:iCs/>
          <w:sz w:val="18"/>
          <w:lang w:eastAsia="zh-CN"/>
        </w:rPr>
        <w:t>bits</w:t>
      </w:r>
      <w:r w:rsidRPr="00036381">
        <w:rPr>
          <w:rFonts w:eastAsia="宋体"/>
          <w:bCs/>
          <w:iCs/>
          <w:sz w:val="18"/>
          <w:lang w:eastAsia="zh-CN"/>
        </w:rPr>
        <w:t>, 24</w:t>
      </w:r>
      <w:r>
        <w:rPr>
          <w:rFonts w:eastAsia="宋体" w:hint="eastAsia"/>
          <w:bCs/>
          <w:iCs/>
          <w:sz w:val="18"/>
          <w:lang w:eastAsia="zh-CN"/>
        </w:rPr>
        <w:t>bits</w:t>
      </w:r>
    </w:p>
    <w:p w14:paraId="0EA4B09D" w14:textId="77777777" w:rsidR="009E3005" w:rsidRDefault="009E300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CATT: N</w:t>
      </w:r>
      <w:r w:rsidR="004D06A3">
        <w:rPr>
          <w:rFonts w:eastAsia="宋体" w:hint="eastAsia"/>
          <w:bCs/>
          <w:iCs/>
          <w:sz w:val="18"/>
          <w:lang w:eastAsia="zh-CN"/>
        </w:rPr>
        <w:t xml:space="preserve"> times of 7</w:t>
      </w:r>
    </w:p>
    <w:p w14:paraId="5F182FAE" w14:textId="77777777" w:rsidR="00A44FD7" w:rsidRDefault="00A44FD7"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Intel: 15bis?</w:t>
      </w:r>
    </w:p>
    <w:p w14:paraId="3DEA0C57" w14:textId="77777777" w:rsidR="00583065" w:rsidRDefault="0058306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Sony: </w:t>
      </w:r>
      <w:r w:rsidRPr="008661FB">
        <w:rPr>
          <w:rFonts w:eastAsia="宋体"/>
          <w:bCs/>
          <w:iCs/>
          <w:sz w:val="18"/>
          <w:lang w:eastAsia="zh-CN"/>
        </w:rPr>
        <w:t>{7, 14, 21, 28, 35, 42, 49, 56}</w:t>
      </w:r>
      <w:r w:rsidRPr="008661FB">
        <w:rPr>
          <w:rFonts w:eastAsia="宋体" w:hint="eastAsia"/>
          <w:bCs/>
          <w:iCs/>
          <w:sz w:val="18"/>
          <w:lang w:eastAsia="zh-CN"/>
        </w:rPr>
        <w:t>bits</w:t>
      </w:r>
    </w:p>
    <w:p w14:paraId="56E82F2F" w14:textId="77777777" w:rsidR="00A2225A" w:rsidRPr="008E10D3" w:rsidRDefault="00763F53"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Nokia</w:t>
      </w:r>
      <w:r w:rsidR="000C65F5">
        <w:rPr>
          <w:rFonts w:eastAsia="宋体" w:hint="eastAsia"/>
          <w:bCs/>
          <w:iCs/>
          <w:sz w:val="18"/>
          <w:lang w:eastAsia="zh-CN"/>
        </w:rPr>
        <w:t xml:space="preserve">: any </w:t>
      </w:r>
      <w:r w:rsidR="007509C7">
        <w:rPr>
          <w:rFonts w:eastAsia="宋体" w:hint="eastAsia"/>
          <w:bCs/>
          <w:iCs/>
          <w:sz w:val="18"/>
          <w:lang w:eastAsia="zh-CN"/>
        </w:rPr>
        <w:t>size</w:t>
      </w:r>
      <w:r w:rsidR="000C65F5">
        <w:rPr>
          <w:rFonts w:eastAsia="宋体" w:hint="eastAsia"/>
          <w:bCs/>
          <w:iCs/>
          <w:sz w:val="18"/>
          <w:lang w:eastAsia="zh-CN"/>
        </w:rPr>
        <w:t xml:space="preserve"> in range of 0-126bits</w:t>
      </w:r>
    </w:p>
    <w:p w14:paraId="24670627" w14:textId="77777777" w:rsidR="003F1E03" w:rsidRPr="00116C76" w:rsidRDefault="004B499C" w:rsidP="00116C76">
      <w:pPr>
        <w:rPr>
          <w:rFonts w:eastAsia="宋体"/>
          <w:sz w:val="18"/>
          <w:u w:val="single"/>
          <w:lang w:eastAsia="zh-CN"/>
        </w:rPr>
      </w:pPr>
      <w:r w:rsidRPr="00116C76">
        <w:rPr>
          <w:rFonts w:eastAsia="宋体" w:hint="eastAsia"/>
          <w:sz w:val="18"/>
          <w:u w:val="single"/>
          <w:lang w:eastAsia="zh-CN"/>
        </w:rPr>
        <w:t xml:space="preserve">Possible values for </w:t>
      </w:r>
      <w:r w:rsidRPr="00116C76">
        <w:rPr>
          <w:rFonts w:eastAsia="宋体"/>
          <w:i/>
          <w:sz w:val="18"/>
          <w:u w:val="single"/>
          <w:lang w:eastAsia="zh-CN"/>
        </w:rPr>
        <w:t>dci-</w:t>
      </w:r>
      <w:proofErr w:type="spellStart"/>
      <w:r w:rsidRPr="00116C76">
        <w:rPr>
          <w:rFonts w:eastAsia="宋体"/>
          <w:i/>
          <w:sz w:val="18"/>
          <w:u w:val="single"/>
          <w:lang w:eastAsia="zh-CN"/>
        </w:rPr>
        <w:t>PayloadSize</w:t>
      </w:r>
      <w:proofErr w:type="spellEnd"/>
      <w:r w:rsidRPr="00116C76">
        <w:rPr>
          <w:rFonts w:eastAsia="宋体"/>
          <w:i/>
          <w:sz w:val="18"/>
          <w:u w:val="single"/>
          <w:lang w:eastAsia="zh-CN"/>
        </w:rPr>
        <w:t>-</w:t>
      </w:r>
      <w:proofErr w:type="spellStart"/>
      <w:r w:rsidRPr="00116C76">
        <w:rPr>
          <w:rFonts w:eastAsia="宋体"/>
          <w:i/>
          <w:sz w:val="18"/>
          <w:u w:val="single"/>
          <w:lang w:eastAsia="zh-CN"/>
        </w:rPr>
        <w:t>forCI</w:t>
      </w:r>
      <w:proofErr w:type="spellEnd"/>
    </w:p>
    <w:p w14:paraId="1F63C51C" w14:textId="77777777" w:rsidR="004B499C" w:rsidRDefault="004B499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Ericsson</w:t>
      </w:r>
      <w:r w:rsidR="00CC2A01">
        <w:rPr>
          <w:rFonts w:eastAsia="宋体" w:hint="eastAsia"/>
          <w:bCs/>
          <w:iCs/>
          <w:sz w:val="18"/>
          <w:lang w:eastAsia="zh-CN"/>
        </w:rPr>
        <w:t>, vivo</w:t>
      </w:r>
      <w:r w:rsidR="007509C7">
        <w:rPr>
          <w:rFonts w:eastAsia="宋体" w:hint="eastAsia"/>
          <w:bCs/>
          <w:iCs/>
          <w:sz w:val="18"/>
          <w:lang w:eastAsia="zh-CN"/>
        </w:rPr>
        <w:t>, Nokia</w:t>
      </w:r>
      <w:r w:rsidR="00CC2A01">
        <w:rPr>
          <w:rFonts w:eastAsia="宋体" w:hint="eastAsia"/>
          <w:bCs/>
          <w:iCs/>
          <w:sz w:val="18"/>
          <w:lang w:eastAsia="zh-CN"/>
        </w:rPr>
        <w:t xml:space="preserve"> </w:t>
      </w:r>
      <w:r w:rsidR="007F7DD1">
        <w:rPr>
          <w:rFonts w:eastAsia="宋体" w:hint="eastAsia"/>
          <w:bCs/>
          <w:iCs/>
          <w:sz w:val="18"/>
          <w:lang w:eastAsia="zh-CN"/>
        </w:rPr>
        <w:t xml:space="preserve">, </w:t>
      </w:r>
      <w:proofErr w:type="spellStart"/>
      <w:r w:rsidR="007F7DD1">
        <w:rPr>
          <w:rFonts w:eastAsia="宋体" w:hint="eastAsia"/>
          <w:bCs/>
          <w:iCs/>
          <w:sz w:val="18"/>
          <w:lang w:eastAsia="zh-CN"/>
        </w:rPr>
        <w:t>MotM</w:t>
      </w:r>
      <w:proofErr w:type="spellEnd"/>
      <w:r w:rsidR="00CC2A01">
        <w:rPr>
          <w:rFonts w:eastAsia="宋体" w:hint="eastAsia"/>
          <w:bCs/>
          <w:iCs/>
          <w:sz w:val="18"/>
          <w:lang w:eastAsia="zh-CN"/>
        </w:rPr>
        <w:t>: up to</w:t>
      </w:r>
      <w:r>
        <w:rPr>
          <w:rFonts w:eastAsia="宋体" w:hint="eastAsia"/>
          <w:bCs/>
          <w:iCs/>
          <w:sz w:val="18"/>
          <w:lang w:eastAsia="zh-CN"/>
        </w:rPr>
        <w:t xml:space="preserve"> 126bits</w:t>
      </w:r>
    </w:p>
    <w:p w14:paraId="518D8CD3" w14:textId="77777777" w:rsidR="005654CB" w:rsidRPr="005654CB" w:rsidRDefault="005654CB" w:rsidP="005654C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5654CB">
        <w:rPr>
          <w:rFonts w:eastAsia="宋体" w:hint="eastAsia"/>
          <w:b/>
          <w:bCs/>
          <w:iCs/>
          <w:highlight w:val="yellow"/>
          <w:lang w:eastAsia="zh-CN"/>
        </w:rPr>
        <w:t xml:space="preserve">Proposal 3: </w:t>
      </w:r>
    </w:p>
    <w:p w14:paraId="3E6069B2" w14:textId="77777777" w:rsidR="005654CB" w:rsidRPr="00354A31" w:rsidRDefault="005654CB" w:rsidP="00C1008A">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Possible values for RRC parameter </w:t>
      </w:r>
      <w:r w:rsidRPr="006E07E5">
        <w:rPr>
          <w:rFonts w:eastAsia="宋体"/>
          <w:sz w:val="18"/>
          <w:lang w:eastAsia="zh-CN"/>
        </w:rPr>
        <w:t>CI-</w:t>
      </w:r>
      <w:proofErr w:type="spellStart"/>
      <w:r w:rsidRPr="006E07E5">
        <w:rPr>
          <w:rFonts w:eastAsia="宋体"/>
          <w:sz w:val="18"/>
          <w:lang w:eastAsia="zh-CN"/>
        </w:rPr>
        <w:t>PayloadSize</w:t>
      </w:r>
      <w:proofErr w:type="spellEnd"/>
      <w:r>
        <w:rPr>
          <w:rFonts w:eastAsia="宋体" w:hint="eastAsia"/>
          <w:sz w:val="18"/>
          <w:lang w:eastAsia="zh-CN"/>
        </w:rPr>
        <w:t xml:space="preserve"> include:</w:t>
      </w:r>
    </w:p>
    <w:p w14:paraId="13C3B2D9" w14:textId="0E9BC456" w:rsidR="005654CB" w:rsidRPr="00962F3E" w:rsidRDefault="00AF282E" w:rsidP="00C1008A">
      <w:pPr>
        <w:pStyle w:val="aff1"/>
        <w:numPr>
          <w:ilvl w:val="1"/>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sz w:val="18"/>
          <w:lang w:eastAsia="zh-CN"/>
        </w:rPr>
        <w:t>A</w:t>
      </w:r>
      <w:r>
        <w:rPr>
          <w:rFonts w:eastAsia="宋体" w:hint="eastAsia"/>
          <w:sz w:val="18"/>
          <w:lang w:eastAsia="zh-CN"/>
        </w:rPr>
        <w:t xml:space="preserve">lt1: </w:t>
      </w:r>
      <w:r w:rsidR="005654CB">
        <w:rPr>
          <w:rFonts w:eastAsia="宋体" w:hint="eastAsia"/>
          <w:sz w:val="18"/>
          <w:lang w:eastAsia="zh-CN"/>
        </w:rPr>
        <w:t>{7,14,21,28</w:t>
      </w:r>
      <w:r w:rsidR="00925139">
        <w:rPr>
          <w:rFonts w:eastAsia="宋体" w:hint="eastAsia"/>
          <w:sz w:val="18"/>
          <w:lang w:eastAsia="zh-CN"/>
        </w:rPr>
        <w:t>, 56, 70</w:t>
      </w:r>
      <w:r w:rsidR="005654CB">
        <w:rPr>
          <w:rFonts w:eastAsia="宋体" w:hint="eastAsia"/>
          <w:sz w:val="18"/>
          <w:lang w:eastAsia="zh-CN"/>
        </w:rPr>
        <w:t xml:space="preserve">} </w:t>
      </w:r>
    </w:p>
    <w:p w14:paraId="55B0F8DC" w14:textId="77777777" w:rsidR="005654CB" w:rsidRPr="00FB436C" w:rsidRDefault="005654CB" w:rsidP="00C1008A">
      <w:pPr>
        <w:pStyle w:val="aff1"/>
        <w:numPr>
          <w:ilvl w:val="2"/>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sz w:val="18"/>
          <w:lang w:eastAsia="zh-CN"/>
        </w:rPr>
        <w:t xml:space="preserve">Note that 14 has already been agreed. </w:t>
      </w:r>
    </w:p>
    <w:p w14:paraId="221EC1EE" w14:textId="1087D3B9" w:rsidR="00AF282E" w:rsidRDefault="00AF282E" w:rsidP="00AF282E">
      <w:pPr>
        <w:pStyle w:val="aff1"/>
        <w:numPr>
          <w:ilvl w:val="1"/>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 xml:space="preserve">Alt2: </w:t>
      </w:r>
      <w:r w:rsidRPr="00AF282E">
        <w:rPr>
          <w:rFonts w:eastAsia="宋体" w:hint="eastAsia"/>
          <w:sz w:val="18"/>
          <w:lang w:eastAsia="zh-CN"/>
        </w:rPr>
        <w:t>any size</w:t>
      </w:r>
      <w:r>
        <w:rPr>
          <w:rFonts w:eastAsia="宋体" w:hint="eastAsia"/>
          <w:sz w:val="18"/>
          <w:lang w:eastAsia="zh-CN"/>
        </w:rPr>
        <w:t xml:space="preserve"> in range of 1</w:t>
      </w:r>
      <w:r w:rsidRPr="00AF282E">
        <w:rPr>
          <w:rFonts w:eastAsia="宋体" w:hint="eastAsia"/>
          <w:sz w:val="18"/>
          <w:lang w:eastAsia="zh-CN"/>
        </w:rPr>
        <w:t>-126bits</w:t>
      </w:r>
    </w:p>
    <w:p w14:paraId="110283DB" w14:textId="77777777" w:rsidR="00AF282E" w:rsidRDefault="00AF282E" w:rsidP="00AF282E">
      <w:pPr>
        <w:pStyle w:val="aff1"/>
        <w:ind w:left="624"/>
        <w:rPr>
          <w:rFonts w:eastAsia="宋体" w:hint="eastAsia"/>
          <w:sz w:val="18"/>
          <w:lang w:eastAsia="zh-CN"/>
        </w:rPr>
      </w:pPr>
    </w:p>
    <w:p w14:paraId="0147FB73" w14:textId="77777777" w:rsidR="005654CB" w:rsidRPr="00925139" w:rsidRDefault="005654CB" w:rsidP="00C1008A">
      <w:pPr>
        <w:pStyle w:val="aff1"/>
        <w:numPr>
          <w:ilvl w:val="0"/>
          <w:numId w:val="78"/>
        </w:numPr>
        <w:rPr>
          <w:rFonts w:eastAsia="宋体"/>
          <w:sz w:val="18"/>
          <w:highlight w:val="green"/>
          <w:lang w:eastAsia="zh-CN"/>
        </w:rPr>
      </w:pPr>
      <w:r w:rsidRPr="00925139">
        <w:rPr>
          <w:rFonts w:eastAsia="宋体" w:hint="eastAsia"/>
          <w:sz w:val="18"/>
          <w:highlight w:val="green"/>
          <w:lang w:eastAsia="zh-CN"/>
        </w:rPr>
        <w:lastRenderedPageBreak/>
        <w:t xml:space="preserve">The maximum </w:t>
      </w:r>
      <w:r w:rsidR="007C3AA6" w:rsidRPr="00925139">
        <w:rPr>
          <w:rFonts w:eastAsia="宋体" w:hint="eastAsia"/>
          <w:sz w:val="18"/>
          <w:highlight w:val="green"/>
          <w:lang w:eastAsia="zh-CN"/>
        </w:rPr>
        <w:t>size</w:t>
      </w:r>
      <w:r w:rsidRPr="00925139">
        <w:rPr>
          <w:rFonts w:eastAsia="宋体" w:hint="eastAsia"/>
          <w:sz w:val="18"/>
          <w:highlight w:val="green"/>
          <w:lang w:eastAsia="zh-CN"/>
        </w:rPr>
        <w:t xml:space="preserve"> for </w:t>
      </w:r>
      <w:r w:rsidRPr="00925139">
        <w:rPr>
          <w:rFonts w:eastAsia="宋体"/>
          <w:i/>
          <w:sz w:val="18"/>
          <w:highlight w:val="green"/>
          <w:lang w:eastAsia="zh-CN"/>
        </w:rPr>
        <w:t>dci-</w:t>
      </w:r>
      <w:proofErr w:type="spellStart"/>
      <w:r w:rsidRPr="00925139">
        <w:rPr>
          <w:rFonts w:eastAsia="宋体"/>
          <w:i/>
          <w:sz w:val="18"/>
          <w:highlight w:val="green"/>
          <w:lang w:eastAsia="zh-CN"/>
        </w:rPr>
        <w:t>PayloadSize</w:t>
      </w:r>
      <w:proofErr w:type="spellEnd"/>
      <w:r w:rsidRPr="00925139">
        <w:rPr>
          <w:rFonts w:eastAsia="宋体"/>
          <w:i/>
          <w:sz w:val="18"/>
          <w:highlight w:val="green"/>
          <w:lang w:eastAsia="zh-CN"/>
        </w:rPr>
        <w:t>-</w:t>
      </w:r>
      <w:proofErr w:type="spellStart"/>
      <w:r w:rsidRPr="00925139">
        <w:rPr>
          <w:rFonts w:eastAsia="宋体"/>
          <w:i/>
          <w:sz w:val="18"/>
          <w:highlight w:val="green"/>
          <w:lang w:eastAsia="zh-CN"/>
        </w:rPr>
        <w:t>forCI</w:t>
      </w:r>
      <w:proofErr w:type="spellEnd"/>
      <w:r w:rsidRPr="00925139">
        <w:rPr>
          <w:rFonts w:eastAsia="宋体" w:hint="eastAsia"/>
          <w:i/>
          <w:sz w:val="18"/>
          <w:highlight w:val="green"/>
          <w:lang w:eastAsia="zh-CN"/>
        </w:rPr>
        <w:t xml:space="preserve"> </w:t>
      </w:r>
      <w:r w:rsidRPr="00925139">
        <w:rPr>
          <w:rFonts w:eastAsia="宋体" w:hint="eastAsia"/>
          <w:sz w:val="18"/>
          <w:highlight w:val="green"/>
          <w:lang w:eastAsia="zh-CN"/>
        </w:rPr>
        <w:t>is  126</w:t>
      </w:r>
    </w:p>
    <w:p w14:paraId="418610FE" w14:textId="77777777" w:rsidR="004B499C" w:rsidRPr="005654CB" w:rsidRDefault="004B499C" w:rsidP="003F1E03">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4F46AC2D" w14:textId="77777777" w:rsidR="00235BF5" w:rsidRPr="00116C76" w:rsidRDefault="00574B59" w:rsidP="00116C76">
      <w:pPr>
        <w:rPr>
          <w:rFonts w:eastAsia="宋体"/>
          <w:sz w:val="18"/>
          <w:u w:val="single"/>
          <w:lang w:eastAsia="zh-CN"/>
        </w:rPr>
      </w:pPr>
      <w:r w:rsidRPr="00116C76">
        <w:rPr>
          <w:rFonts w:eastAsia="宋体"/>
          <w:sz w:val="18"/>
          <w:u w:val="single"/>
          <w:lang w:eastAsia="zh-CN"/>
        </w:rPr>
        <w:t>P</w:t>
      </w:r>
      <w:r w:rsidRPr="00116C76">
        <w:rPr>
          <w:rFonts w:eastAsia="宋体" w:hint="eastAsia"/>
          <w:sz w:val="18"/>
          <w:u w:val="single"/>
          <w:lang w:eastAsia="zh-CN"/>
        </w:rPr>
        <w:t>ossible values</w:t>
      </w:r>
      <w:r w:rsidR="00235BF5" w:rsidRPr="00116C76">
        <w:rPr>
          <w:rFonts w:eastAsia="宋体" w:hint="eastAsia"/>
          <w:sz w:val="18"/>
          <w:u w:val="single"/>
          <w:lang w:eastAsia="zh-CN"/>
        </w:rPr>
        <w:t xml:space="preserve"> for </w:t>
      </w:r>
      <w:proofErr w:type="spellStart"/>
      <w:r w:rsidR="00235BF5" w:rsidRPr="00116C76">
        <w:rPr>
          <w:rFonts w:eastAsia="宋体"/>
          <w:i/>
          <w:sz w:val="18"/>
          <w:u w:val="single"/>
          <w:lang w:eastAsia="zh-CN"/>
        </w:rPr>
        <w:t>timedurationforCI</w:t>
      </w:r>
      <w:proofErr w:type="spellEnd"/>
    </w:p>
    <w:p w14:paraId="65481FB9" w14:textId="77777777" w:rsidR="00235BF5" w:rsidRDefault="00235BF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Ericsson: FR1 (</w:t>
      </w:r>
      <w:r w:rsidRPr="00FD12F7">
        <w:rPr>
          <w:rFonts w:eastAsia="宋体"/>
          <w:bCs/>
          <w:iCs/>
          <w:sz w:val="18"/>
          <w:lang w:eastAsia="zh-CN"/>
        </w:rPr>
        <w:t>2 OS, 4 OS, 7 OS, and 14 OS</w:t>
      </w:r>
      <w:r>
        <w:rPr>
          <w:rFonts w:eastAsia="宋体" w:hint="eastAsia"/>
          <w:bCs/>
          <w:iCs/>
          <w:sz w:val="18"/>
          <w:lang w:eastAsia="zh-CN"/>
        </w:rPr>
        <w:t>), FR2 (</w:t>
      </w:r>
      <w:r w:rsidRPr="00FD12F7">
        <w:rPr>
          <w:rFonts w:eastAsia="宋体"/>
          <w:bCs/>
          <w:iCs/>
          <w:sz w:val="18"/>
          <w:lang w:eastAsia="zh-CN"/>
        </w:rPr>
        <w:t>28 OS and 56 OS</w:t>
      </w:r>
      <w:r>
        <w:rPr>
          <w:rFonts w:eastAsia="宋体" w:hint="eastAsia"/>
          <w:bCs/>
          <w:iCs/>
          <w:sz w:val="18"/>
          <w:lang w:eastAsia="zh-CN"/>
        </w:rPr>
        <w:t>)</w:t>
      </w:r>
    </w:p>
    <w:p w14:paraId="1AF5F332" w14:textId="77777777" w:rsidR="00110F5B" w:rsidRDefault="00110F5B"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ZTE: 28OS, 42OS, 56OS</w:t>
      </w:r>
    </w:p>
    <w:p w14:paraId="687F89B9" w14:textId="77777777" w:rsidR="00882357" w:rsidRDefault="00882357"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V</w:t>
      </w:r>
      <w:r>
        <w:rPr>
          <w:rFonts w:eastAsia="宋体" w:hint="eastAsia"/>
          <w:bCs/>
          <w:iCs/>
          <w:sz w:val="18"/>
          <w:lang w:eastAsia="zh-CN"/>
        </w:rPr>
        <w:t>ivo: 2OS, 4OS, 7OS, 14OS, 28OS</w:t>
      </w:r>
    </w:p>
    <w:p w14:paraId="7FD35FC3" w14:textId="77777777" w:rsidR="00097436" w:rsidRDefault="00097436"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CMCC: </w:t>
      </w:r>
      <w:r w:rsidRPr="00097436">
        <w:rPr>
          <w:rFonts w:eastAsia="宋体"/>
          <w:bCs/>
          <w:iCs/>
          <w:sz w:val="18"/>
          <w:lang w:eastAsia="zh-CN"/>
        </w:rPr>
        <w:t>{2OS, 4OS, 7OS, 14OS, 28OS, 42OS, 56OS}</w:t>
      </w:r>
    </w:p>
    <w:p w14:paraId="6B0DA8B5" w14:textId="77777777" w:rsidR="00A636BA" w:rsidRDefault="00A636BA"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Nokia: any duration within the range of 1-28 OS</w:t>
      </w:r>
    </w:p>
    <w:p w14:paraId="060E251D" w14:textId="77777777" w:rsidR="001E7F1A" w:rsidRPr="008E10D3" w:rsidRDefault="007C136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Qualcomm: do not support 2OS, 4OS</w:t>
      </w:r>
      <w:r w:rsidR="008E73E1">
        <w:rPr>
          <w:rFonts w:eastAsia="宋体" w:hint="eastAsia"/>
          <w:bCs/>
          <w:iCs/>
          <w:sz w:val="18"/>
          <w:lang w:eastAsia="zh-CN"/>
        </w:rPr>
        <w:t>, time</w:t>
      </w:r>
      <w:r w:rsidR="00A472E5">
        <w:rPr>
          <w:rFonts w:eastAsia="宋体" w:hint="eastAsia"/>
          <w:bCs/>
          <w:iCs/>
          <w:sz w:val="18"/>
          <w:lang w:eastAsia="zh-CN"/>
        </w:rPr>
        <w:t xml:space="preserve"> </w:t>
      </w:r>
      <w:r w:rsidR="008E73E1">
        <w:rPr>
          <w:rFonts w:eastAsia="宋体" w:hint="eastAsia"/>
          <w:bCs/>
          <w:iCs/>
          <w:sz w:val="18"/>
          <w:lang w:eastAsia="zh-CN"/>
        </w:rPr>
        <w:t>duration &lt; monitoring periodicity is not allowed?</w:t>
      </w:r>
    </w:p>
    <w:p w14:paraId="67B278AA" w14:textId="77777777" w:rsidR="00235BF5" w:rsidRPr="00116C76" w:rsidRDefault="00574B59" w:rsidP="00116C76">
      <w:pPr>
        <w:rPr>
          <w:rFonts w:eastAsia="宋体"/>
          <w:sz w:val="18"/>
          <w:u w:val="single"/>
          <w:lang w:eastAsia="zh-CN"/>
        </w:rPr>
      </w:pPr>
      <w:r w:rsidRPr="00116C76">
        <w:rPr>
          <w:rFonts w:eastAsia="宋体" w:hint="eastAsia"/>
          <w:sz w:val="18"/>
          <w:u w:val="single"/>
          <w:lang w:eastAsia="zh-CN"/>
        </w:rPr>
        <w:t xml:space="preserve">Possible values </w:t>
      </w:r>
      <w:r w:rsidR="00235BF5" w:rsidRPr="00116C76">
        <w:rPr>
          <w:rFonts w:eastAsia="宋体" w:hint="eastAsia"/>
          <w:sz w:val="18"/>
          <w:u w:val="single"/>
          <w:lang w:eastAsia="zh-CN"/>
        </w:rPr>
        <w:t xml:space="preserve">for </w:t>
      </w:r>
      <w:proofErr w:type="spellStart"/>
      <w:r w:rsidR="00235BF5" w:rsidRPr="00116C76">
        <w:rPr>
          <w:rFonts w:eastAsia="宋体"/>
          <w:i/>
          <w:sz w:val="18"/>
          <w:u w:val="single"/>
          <w:lang w:eastAsia="zh-CN"/>
        </w:rPr>
        <w:t>timeGranularityforCI</w:t>
      </w:r>
      <w:proofErr w:type="spellEnd"/>
    </w:p>
    <w:p w14:paraId="44CBF543" w14:textId="77777777" w:rsidR="00235BF5" w:rsidRDefault="00235BF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Ericsson: number of partitions in time can be 1,2,4,7,14,28 </w:t>
      </w:r>
    </w:p>
    <w:p w14:paraId="5F8CED92" w14:textId="77777777" w:rsidR="00315993" w:rsidRDefault="00315993"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V</w:t>
      </w:r>
      <w:r>
        <w:rPr>
          <w:rFonts w:eastAsia="宋体" w:hint="eastAsia"/>
          <w:sz w:val="18"/>
          <w:lang w:eastAsia="zh-CN"/>
        </w:rPr>
        <w:t>ivo: number of partitions in time can be 1,2,4,7,14,28</w:t>
      </w:r>
    </w:p>
    <w:p w14:paraId="3C82D8E6" w14:textId="77777777" w:rsidR="0043446B" w:rsidRDefault="0043446B"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CATT: 1,2,3,7,14</w:t>
      </w:r>
      <w:r w:rsidR="00757257">
        <w:rPr>
          <w:rFonts w:eastAsia="宋体" w:hint="eastAsia"/>
          <w:sz w:val="18"/>
          <w:lang w:eastAsia="zh-CN"/>
        </w:rPr>
        <w:t xml:space="preserve"> partitions</w:t>
      </w:r>
    </w:p>
    <w:p w14:paraId="02C7C7C0" w14:textId="77777777" w:rsidR="005B0EAD" w:rsidRDefault="005B0EAD"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Intel: 1, 2</w:t>
      </w:r>
      <w:r w:rsidR="00757257">
        <w:rPr>
          <w:rFonts w:eastAsia="宋体" w:hint="eastAsia"/>
          <w:sz w:val="18"/>
          <w:lang w:eastAsia="zh-CN"/>
        </w:rPr>
        <w:t xml:space="preserve"> partitions </w:t>
      </w:r>
    </w:p>
    <w:p w14:paraId="4546BC35" w14:textId="77777777" w:rsidR="008661FB" w:rsidRDefault="008661FB"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Sony: </w:t>
      </w:r>
      <w:r w:rsidRPr="008661FB">
        <w:rPr>
          <w:rFonts w:eastAsia="宋体"/>
          <w:sz w:val="18"/>
          <w:lang w:eastAsia="zh-CN"/>
        </w:rPr>
        <w:t>{1, 2, 4, 7, 14, 28}</w:t>
      </w:r>
      <w:r w:rsidR="00757257">
        <w:rPr>
          <w:rFonts w:eastAsia="宋体" w:hint="eastAsia"/>
          <w:sz w:val="18"/>
          <w:lang w:eastAsia="zh-CN"/>
        </w:rPr>
        <w:t xml:space="preserve"> partitions</w:t>
      </w:r>
    </w:p>
    <w:p w14:paraId="45AF2495" w14:textId="77777777" w:rsidR="00895667" w:rsidRPr="00116C76" w:rsidRDefault="00A2054F"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Nokia</w:t>
      </w:r>
      <w:r w:rsidR="00E31830">
        <w:rPr>
          <w:rFonts w:eastAsia="宋体" w:hint="eastAsia"/>
          <w:sz w:val="18"/>
          <w:lang w:eastAsia="zh-CN"/>
        </w:rPr>
        <w:t>: each partition contains any length within the range of 1-14OS</w:t>
      </w:r>
    </w:p>
    <w:p w14:paraId="6B1B451D" w14:textId="77777777" w:rsidR="00EA1CCB" w:rsidRPr="005654CB" w:rsidRDefault="00EA1CCB" w:rsidP="00EA1CC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5654CB">
        <w:rPr>
          <w:rFonts w:eastAsia="宋体" w:hint="eastAsia"/>
          <w:b/>
          <w:bCs/>
          <w:iCs/>
          <w:highlight w:val="yellow"/>
          <w:lang w:eastAsia="zh-CN"/>
        </w:rPr>
        <w:t xml:space="preserve">Proposal </w:t>
      </w:r>
      <w:r w:rsidR="00902763">
        <w:rPr>
          <w:rFonts w:eastAsia="宋体" w:hint="eastAsia"/>
          <w:b/>
          <w:bCs/>
          <w:iCs/>
          <w:highlight w:val="yellow"/>
          <w:lang w:eastAsia="zh-CN"/>
        </w:rPr>
        <w:t>4</w:t>
      </w:r>
      <w:r w:rsidRPr="005654CB">
        <w:rPr>
          <w:rFonts w:eastAsia="宋体" w:hint="eastAsia"/>
          <w:b/>
          <w:bCs/>
          <w:iCs/>
          <w:highlight w:val="yellow"/>
          <w:lang w:eastAsia="zh-CN"/>
        </w:rPr>
        <w:t xml:space="preserve">: </w:t>
      </w:r>
    </w:p>
    <w:p w14:paraId="10375356" w14:textId="77777777" w:rsidR="001E6797" w:rsidRPr="001E6797" w:rsidRDefault="001E6797" w:rsidP="00C1008A">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Possible values for RRC parameter </w:t>
      </w:r>
      <w:proofErr w:type="spellStart"/>
      <w:r w:rsidR="00AC3F2E" w:rsidRPr="006E07E5">
        <w:rPr>
          <w:rFonts w:eastAsia="宋体"/>
          <w:i/>
          <w:sz w:val="18"/>
          <w:lang w:eastAsia="zh-CN"/>
        </w:rPr>
        <w:t>timedurationforCI</w:t>
      </w:r>
      <w:proofErr w:type="spellEnd"/>
      <w:r w:rsidR="00AC3F2E">
        <w:rPr>
          <w:rFonts w:eastAsia="宋体" w:hint="eastAsia"/>
          <w:sz w:val="18"/>
          <w:lang w:eastAsia="zh-CN"/>
        </w:rPr>
        <w:t xml:space="preserve"> </w:t>
      </w:r>
      <w:r>
        <w:rPr>
          <w:rFonts w:eastAsia="宋体" w:hint="eastAsia"/>
          <w:sz w:val="18"/>
          <w:lang w:eastAsia="zh-CN"/>
        </w:rPr>
        <w:t>include:</w:t>
      </w:r>
    </w:p>
    <w:p w14:paraId="0B6FC33B" w14:textId="366FD95E" w:rsidR="00C6475B" w:rsidRPr="00C6475B" w:rsidRDefault="00E757E0" w:rsidP="00C6475B">
      <w:pPr>
        <w:pStyle w:val="aff1"/>
        <w:numPr>
          <w:ilvl w:val="1"/>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sz w:val="18"/>
          <w:lang w:eastAsia="zh-CN"/>
        </w:rPr>
        <w:t>Option 1</w:t>
      </w:r>
      <w:r w:rsidR="00C6475B">
        <w:rPr>
          <w:rFonts w:eastAsia="宋体" w:hint="eastAsia"/>
          <w:sz w:val="18"/>
          <w:lang w:eastAsia="zh-CN"/>
        </w:rPr>
        <w:t xml:space="preserve">: </w:t>
      </w:r>
      <w:r w:rsidR="0098213A">
        <w:rPr>
          <w:rFonts w:eastAsia="宋体" w:hint="eastAsia"/>
          <w:sz w:val="18"/>
          <w:lang w:eastAsia="zh-CN"/>
        </w:rPr>
        <w:t>{</w:t>
      </w:r>
      <w:r w:rsidR="00C73E0C">
        <w:rPr>
          <w:rFonts w:eastAsia="宋体" w:hint="eastAsia"/>
          <w:sz w:val="18"/>
          <w:lang w:eastAsia="zh-CN"/>
        </w:rPr>
        <w:t>[</w:t>
      </w:r>
      <w:r w:rsidR="0098213A">
        <w:rPr>
          <w:rFonts w:eastAsia="宋体" w:hint="eastAsia"/>
          <w:sz w:val="18"/>
          <w:lang w:eastAsia="zh-CN"/>
        </w:rPr>
        <w:t>2</w:t>
      </w:r>
      <w:r w:rsidR="00C73E0C">
        <w:rPr>
          <w:rFonts w:eastAsia="宋体" w:hint="eastAsia"/>
          <w:sz w:val="18"/>
          <w:lang w:eastAsia="zh-CN"/>
        </w:rPr>
        <w:t>]</w:t>
      </w:r>
      <w:r w:rsidR="0098213A">
        <w:rPr>
          <w:rFonts w:eastAsia="宋体" w:hint="eastAsia"/>
          <w:sz w:val="18"/>
          <w:lang w:eastAsia="zh-CN"/>
        </w:rPr>
        <w:t>,</w:t>
      </w:r>
      <w:r w:rsidR="00C73E0C">
        <w:rPr>
          <w:rFonts w:eastAsia="宋体" w:hint="eastAsia"/>
          <w:sz w:val="18"/>
          <w:lang w:eastAsia="zh-CN"/>
        </w:rPr>
        <w:t>[4],7,14,28,</w:t>
      </w:r>
      <w:r w:rsidR="00BA7B94">
        <w:rPr>
          <w:rFonts w:eastAsia="宋体" w:hint="eastAsia"/>
          <w:sz w:val="18"/>
          <w:lang w:eastAsia="zh-CN"/>
        </w:rPr>
        <w:t>[42],</w:t>
      </w:r>
      <w:r w:rsidR="00D00882">
        <w:rPr>
          <w:rFonts w:eastAsia="宋体" w:hint="eastAsia"/>
          <w:sz w:val="18"/>
          <w:lang w:eastAsia="zh-CN"/>
        </w:rPr>
        <w:t xml:space="preserve"> </w:t>
      </w:r>
      <w:r w:rsidR="00C73E0C">
        <w:rPr>
          <w:rFonts w:eastAsia="宋体" w:hint="eastAsia"/>
          <w:sz w:val="18"/>
          <w:lang w:eastAsia="zh-CN"/>
        </w:rPr>
        <w:t>56</w:t>
      </w:r>
      <w:r w:rsidR="00D95B44">
        <w:rPr>
          <w:rFonts w:eastAsia="宋体" w:hint="eastAsia"/>
          <w:sz w:val="18"/>
          <w:lang w:eastAsia="zh-CN"/>
        </w:rPr>
        <w:t>,[70]</w:t>
      </w:r>
      <w:r w:rsidR="0098213A">
        <w:rPr>
          <w:rFonts w:eastAsia="宋体" w:hint="eastAsia"/>
          <w:sz w:val="18"/>
          <w:lang w:eastAsia="zh-CN"/>
        </w:rPr>
        <w:t xml:space="preserve"> }</w:t>
      </w:r>
      <w:r w:rsidR="004A6147">
        <w:rPr>
          <w:rFonts w:eastAsia="宋体" w:hint="eastAsia"/>
          <w:sz w:val="18"/>
          <w:lang w:eastAsia="zh-CN"/>
        </w:rPr>
        <w:t xml:space="preserve"> OS</w:t>
      </w:r>
    </w:p>
    <w:p w14:paraId="72DB615C" w14:textId="1FF1CAFD" w:rsidR="00C00F59" w:rsidRPr="00E94ED9" w:rsidRDefault="00C00F59" w:rsidP="00C6475B">
      <w:pPr>
        <w:pStyle w:val="aff1"/>
        <w:numPr>
          <w:ilvl w:val="2"/>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sz w:val="18"/>
          <w:lang w:eastAsia="zh-CN"/>
        </w:rPr>
        <w:t>W</w:t>
      </w:r>
      <w:r>
        <w:rPr>
          <w:rFonts w:eastAsia="宋体" w:hint="eastAsia"/>
          <w:sz w:val="18"/>
          <w:lang w:eastAsia="zh-CN"/>
        </w:rPr>
        <w:t>hich SCS is assumed??</w:t>
      </w:r>
    </w:p>
    <w:p w14:paraId="1A0511E5" w14:textId="0F24247B" w:rsidR="00E94ED9" w:rsidRPr="00E94ED9" w:rsidRDefault="006A1167" w:rsidP="00C6475B">
      <w:pPr>
        <w:pStyle w:val="aff1"/>
        <w:numPr>
          <w:ilvl w:val="3"/>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sz w:val="18"/>
          <w:lang w:eastAsia="zh-CN"/>
        </w:rPr>
        <w:t>A</w:t>
      </w:r>
      <w:r>
        <w:rPr>
          <w:rFonts w:eastAsia="宋体" w:hint="eastAsia"/>
          <w:sz w:val="18"/>
          <w:lang w:eastAsia="zh-CN"/>
        </w:rPr>
        <w:t xml:space="preserve">lt 1: </w:t>
      </w:r>
      <w:r w:rsidR="00E94ED9">
        <w:rPr>
          <w:rFonts w:eastAsia="宋体" w:hint="eastAsia"/>
          <w:sz w:val="18"/>
          <w:lang w:eastAsia="zh-CN"/>
        </w:rPr>
        <w:t>SCS for UL active BWP</w:t>
      </w:r>
    </w:p>
    <w:p w14:paraId="7FC88588" w14:textId="54D1C94B" w:rsidR="00E94ED9" w:rsidRPr="00925139" w:rsidRDefault="006A1167" w:rsidP="00C6475B">
      <w:pPr>
        <w:pStyle w:val="aff1"/>
        <w:numPr>
          <w:ilvl w:val="3"/>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sz w:val="18"/>
          <w:lang w:eastAsia="zh-CN"/>
        </w:rPr>
        <w:t xml:space="preserve">Alt 2: </w:t>
      </w:r>
      <w:r w:rsidR="00E94ED9">
        <w:rPr>
          <w:rFonts w:eastAsia="宋体"/>
          <w:sz w:val="18"/>
          <w:lang w:eastAsia="zh-CN"/>
        </w:rPr>
        <w:t>A</w:t>
      </w:r>
      <w:r w:rsidR="00E94ED9">
        <w:rPr>
          <w:rFonts w:eastAsia="宋体" w:hint="eastAsia"/>
          <w:sz w:val="18"/>
          <w:lang w:eastAsia="zh-CN"/>
        </w:rPr>
        <w:t xml:space="preserve"> </w:t>
      </w:r>
      <w:r w:rsidR="00E94ED9">
        <w:rPr>
          <w:rFonts w:eastAsia="宋体"/>
          <w:sz w:val="18"/>
          <w:lang w:eastAsia="zh-CN"/>
        </w:rPr>
        <w:t>reference</w:t>
      </w:r>
      <w:r w:rsidR="00E94ED9">
        <w:rPr>
          <w:rFonts w:eastAsia="宋体" w:hint="eastAsia"/>
          <w:sz w:val="18"/>
          <w:lang w:eastAsia="zh-CN"/>
        </w:rPr>
        <w:t xml:space="preserve"> SCS</w:t>
      </w:r>
    </w:p>
    <w:p w14:paraId="2F97C7BB" w14:textId="03232BE8" w:rsidR="00925139" w:rsidRPr="00866799" w:rsidRDefault="006A1167" w:rsidP="00C6475B">
      <w:pPr>
        <w:pStyle w:val="aff1"/>
        <w:numPr>
          <w:ilvl w:val="3"/>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sz w:val="18"/>
          <w:lang w:eastAsia="zh-CN"/>
        </w:rPr>
        <w:t xml:space="preserve">Alt 3: </w:t>
      </w:r>
      <w:r w:rsidR="00925139">
        <w:rPr>
          <w:rFonts w:eastAsia="宋体" w:hint="eastAsia"/>
          <w:sz w:val="18"/>
          <w:lang w:eastAsia="zh-CN"/>
        </w:rPr>
        <w:t>SCS for the DL BWP carrying UL CI</w:t>
      </w:r>
    </w:p>
    <w:p w14:paraId="21716EFB" w14:textId="5535F76A" w:rsidR="00C6475B" w:rsidRPr="00BA7B94" w:rsidRDefault="00E757E0" w:rsidP="00BA7B94">
      <w:pPr>
        <w:pStyle w:val="aff1"/>
        <w:numPr>
          <w:ilvl w:val="1"/>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sz w:val="18"/>
          <w:lang w:eastAsia="zh-CN"/>
        </w:rPr>
        <w:t>Option 2</w:t>
      </w:r>
      <w:r w:rsidR="00C6475B">
        <w:rPr>
          <w:rFonts w:eastAsia="宋体" w:hint="eastAsia"/>
          <w:sz w:val="18"/>
          <w:lang w:eastAsia="zh-CN"/>
        </w:rPr>
        <w:t xml:space="preserve">: multiple of UL CI monitoring periodicity </w:t>
      </w:r>
    </w:p>
    <w:p w14:paraId="511FB408" w14:textId="77777777" w:rsidR="00C6475B" w:rsidRPr="00067530" w:rsidRDefault="00C6475B" w:rsidP="00067530">
      <w:pPr>
        <w:rPr>
          <w:rFonts w:eastAsia="宋体" w:hint="eastAsia"/>
          <w:sz w:val="18"/>
          <w:lang w:eastAsia="zh-CN"/>
        </w:rPr>
      </w:pPr>
    </w:p>
    <w:p w14:paraId="432C6DF6" w14:textId="34527901" w:rsidR="004A6147" w:rsidRDefault="004A6147" w:rsidP="00C1008A">
      <w:pPr>
        <w:pStyle w:val="aff1"/>
        <w:numPr>
          <w:ilvl w:val="0"/>
          <w:numId w:val="78"/>
        </w:numPr>
        <w:rPr>
          <w:rFonts w:eastAsia="宋体"/>
          <w:sz w:val="18"/>
          <w:lang w:eastAsia="zh-CN"/>
        </w:rPr>
      </w:pPr>
      <w:proofErr w:type="spellStart"/>
      <w:r w:rsidRPr="006E07E5">
        <w:rPr>
          <w:rFonts w:eastAsia="宋体"/>
          <w:i/>
          <w:sz w:val="18"/>
          <w:lang w:eastAsia="zh-CN"/>
        </w:rPr>
        <w:t>timeGranularityforCI</w:t>
      </w:r>
      <w:proofErr w:type="spellEnd"/>
      <w:r>
        <w:rPr>
          <w:rFonts w:eastAsia="宋体" w:hint="eastAsia"/>
          <w:i/>
          <w:sz w:val="18"/>
          <w:lang w:eastAsia="zh-CN"/>
        </w:rPr>
        <w:t xml:space="preserve"> </w:t>
      </w:r>
      <w:r w:rsidR="00992844">
        <w:rPr>
          <w:rFonts w:eastAsia="宋体" w:hint="eastAsia"/>
          <w:sz w:val="18"/>
          <w:lang w:eastAsia="zh-CN"/>
        </w:rPr>
        <w:t xml:space="preserve">is defined as </w:t>
      </w:r>
      <w:r w:rsidR="00992844" w:rsidRPr="00AA62ED">
        <w:rPr>
          <w:rFonts w:eastAsia="宋体" w:hint="eastAsia"/>
          <w:b/>
          <w:sz w:val="18"/>
          <w:lang w:eastAsia="zh-CN"/>
        </w:rPr>
        <w:t xml:space="preserve">number of partitions </w:t>
      </w:r>
      <w:r w:rsidR="00992844">
        <w:rPr>
          <w:rFonts w:eastAsia="宋体" w:hint="eastAsia"/>
          <w:sz w:val="18"/>
          <w:lang w:eastAsia="zh-CN"/>
        </w:rPr>
        <w:t xml:space="preserve">within the </w:t>
      </w:r>
      <w:r w:rsidR="00AC3F2E">
        <w:rPr>
          <w:rFonts w:eastAsia="宋体" w:hint="eastAsia"/>
          <w:sz w:val="18"/>
          <w:lang w:eastAsia="zh-CN"/>
        </w:rPr>
        <w:t>time region, and possible values</w:t>
      </w:r>
      <w:r w:rsidR="00AA62ED">
        <w:rPr>
          <w:rFonts w:eastAsia="宋体" w:hint="eastAsia"/>
          <w:sz w:val="18"/>
          <w:lang w:eastAsia="zh-CN"/>
        </w:rPr>
        <w:t xml:space="preserve"> for RRC </w:t>
      </w:r>
      <w:r w:rsidR="00AA62ED">
        <w:rPr>
          <w:rFonts w:eastAsia="宋体"/>
          <w:sz w:val="18"/>
          <w:lang w:eastAsia="zh-CN"/>
        </w:rPr>
        <w:t>configuration</w:t>
      </w:r>
      <w:r w:rsidR="00AC3F2E">
        <w:rPr>
          <w:rFonts w:eastAsia="宋体" w:hint="eastAsia"/>
          <w:sz w:val="18"/>
          <w:lang w:eastAsia="zh-CN"/>
        </w:rPr>
        <w:t xml:space="preserve"> include</w:t>
      </w:r>
    </w:p>
    <w:p w14:paraId="1A8347AB" w14:textId="77777777" w:rsidR="00F05310" w:rsidRDefault="00AC3F2E" w:rsidP="00C1008A">
      <w:pPr>
        <w:pStyle w:val="aff1"/>
        <w:numPr>
          <w:ilvl w:val="1"/>
          <w:numId w:val="78"/>
        </w:numPr>
        <w:rPr>
          <w:rFonts w:eastAsia="宋体"/>
          <w:sz w:val="18"/>
          <w:lang w:eastAsia="zh-CN"/>
        </w:rPr>
      </w:pPr>
      <w:r>
        <w:rPr>
          <w:rFonts w:eastAsia="宋体" w:hint="eastAsia"/>
          <w:sz w:val="18"/>
          <w:lang w:eastAsia="zh-CN"/>
        </w:rPr>
        <w:t>{1,2,4,7,14,28}</w:t>
      </w:r>
    </w:p>
    <w:p w14:paraId="396121AB" w14:textId="77777777" w:rsidR="00EA1CCB" w:rsidRPr="001E6797" w:rsidRDefault="00EA1CCB" w:rsidP="00895667">
      <w:pPr>
        <w:rPr>
          <w:rFonts w:eastAsia="宋体"/>
          <w:sz w:val="18"/>
          <w:lang w:eastAsia="zh-CN"/>
        </w:rPr>
      </w:pPr>
    </w:p>
    <w:p w14:paraId="5E557FF3" w14:textId="77777777" w:rsidR="00F1705A" w:rsidRPr="008E10D3" w:rsidRDefault="00895667" w:rsidP="008E10D3">
      <w:pPr>
        <w:rPr>
          <w:rFonts w:eastAsia="宋体"/>
          <w:sz w:val="18"/>
          <w:u w:val="single"/>
          <w:lang w:eastAsia="zh-CN"/>
        </w:rPr>
      </w:pPr>
      <w:r w:rsidRPr="008E10D3">
        <w:rPr>
          <w:rFonts w:eastAsia="宋体" w:hint="eastAsia"/>
          <w:sz w:val="18"/>
          <w:u w:val="single"/>
          <w:lang w:eastAsia="zh-CN"/>
        </w:rPr>
        <w:t xml:space="preserve">How to configure the </w:t>
      </w:r>
      <w:r w:rsidR="009B4CCD" w:rsidRPr="008E10D3">
        <w:rPr>
          <w:rFonts w:eastAsia="宋体" w:hint="eastAsia"/>
          <w:sz w:val="18"/>
          <w:u w:val="single"/>
          <w:lang w:eastAsia="zh-CN"/>
        </w:rPr>
        <w:t>frequency region for UL CI</w:t>
      </w:r>
      <w:r w:rsidR="008E10D3">
        <w:rPr>
          <w:rFonts w:eastAsia="宋体"/>
          <w:sz w:val="18"/>
          <w:u w:val="single"/>
          <w:lang w:eastAsia="zh-CN"/>
        </w:rPr>
        <w:br/>
      </w:r>
      <w:r w:rsidR="008E10D3" w:rsidRPr="0017726C">
        <w:rPr>
          <w:rFonts w:eastAsia="宋体" w:hint="eastAsia"/>
          <w:b/>
          <w:bCs/>
          <w:iCs/>
          <w:highlight w:val="yellow"/>
          <w:lang w:eastAsia="zh-CN"/>
        </w:rPr>
        <w:t>Proposal</w:t>
      </w:r>
      <w:r w:rsidR="0017726C" w:rsidRPr="00836FC7">
        <w:rPr>
          <w:rFonts w:eastAsia="宋体" w:hint="eastAsia"/>
          <w:b/>
          <w:bCs/>
          <w:iCs/>
          <w:highlight w:val="yellow"/>
          <w:lang w:eastAsia="zh-CN"/>
        </w:rPr>
        <w:t xml:space="preserve"> </w:t>
      </w:r>
      <w:r w:rsidR="00902763">
        <w:rPr>
          <w:rFonts w:eastAsia="宋体" w:hint="eastAsia"/>
          <w:b/>
          <w:bCs/>
          <w:iCs/>
          <w:highlight w:val="yellow"/>
          <w:lang w:eastAsia="zh-CN"/>
        </w:rPr>
        <w:t>5</w:t>
      </w:r>
      <w:r w:rsidR="0017726C" w:rsidRPr="00836FC7">
        <w:rPr>
          <w:rFonts w:eastAsia="宋体" w:hint="eastAsia"/>
          <w:b/>
          <w:bCs/>
          <w:iCs/>
          <w:highlight w:val="yellow"/>
          <w:lang w:eastAsia="zh-CN"/>
        </w:rPr>
        <w:t>:</w:t>
      </w:r>
    </w:p>
    <w:p w14:paraId="65840E9C" w14:textId="29DBF02A" w:rsidR="00474223" w:rsidRDefault="00B31E6C" w:rsidP="00474223">
      <w:pPr>
        <w:pStyle w:val="aff1"/>
        <w:numPr>
          <w:ilvl w:val="1"/>
          <w:numId w:val="57"/>
        </w:numPr>
        <w:rPr>
          <w:rFonts w:eastAsia="宋体"/>
          <w:sz w:val="18"/>
          <w:lang w:eastAsia="zh-CN"/>
        </w:rPr>
      </w:pPr>
      <w:r w:rsidRPr="008E3705">
        <w:rPr>
          <w:rFonts w:eastAsia="宋体" w:hint="eastAsia"/>
          <w:sz w:val="18"/>
          <w:lang w:eastAsia="zh-CN"/>
        </w:rPr>
        <w:lastRenderedPageBreak/>
        <w:t xml:space="preserve">The frequency region for UL CI is </w:t>
      </w:r>
      <w:r w:rsidR="00E53DAF">
        <w:rPr>
          <w:rFonts w:eastAsia="宋体" w:hint="eastAsia"/>
          <w:sz w:val="18"/>
          <w:lang w:eastAsia="zh-CN"/>
        </w:rPr>
        <w:t>configured</w:t>
      </w:r>
      <w:r w:rsidR="002A2B14">
        <w:rPr>
          <w:rFonts w:eastAsia="宋体" w:hint="eastAsia"/>
          <w:sz w:val="18"/>
          <w:lang w:eastAsia="zh-CN"/>
        </w:rPr>
        <w:t xml:space="preserve"> by the following parameters</w:t>
      </w:r>
      <w:r w:rsidR="00E53DAF">
        <w:rPr>
          <w:rFonts w:eastAsia="宋体" w:hint="eastAsia"/>
          <w:sz w:val="18"/>
          <w:lang w:eastAsia="zh-CN"/>
        </w:rPr>
        <w:t xml:space="preserve"> </w:t>
      </w:r>
    </w:p>
    <w:p w14:paraId="404E34E7" w14:textId="488DC632" w:rsidR="00C410BD" w:rsidRDefault="003E32B7" w:rsidP="003E32B7">
      <w:pPr>
        <w:pStyle w:val="aff1"/>
        <w:numPr>
          <w:ilvl w:val="2"/>
          <w:numId w:val="57"/>
        </w:numPr>
        <w:rPr>
          <w:rFonts w:eastAsia="宋体"/>
          <w:sz w:val="18"/>
          <w:lang w:eastAsia="zh-CN"/>
        </w:rPr>
      </w:pPr>
      <w:r>
        <w:rPr>
          <w:rFonts w:eastAsia="宋体" w:hint="eastAsia"/>
          <w:sz w:val="18"/>
          <w:lang w:eastAsia="zh-CN"/>
        </w:rPr>
        <w:t>Using a</w:t>
      </w:r>
      <w:r w:rsidR="008E3705" w:rsidRPr="003E32B7">
        <w:rPr>
          <w:rFonts w:eastAsia="宋体" w:hint="eastAsia"/>
          <w:sz w:val="18"/>
          <w:lang w:eastAsia="zh-CN"/>
        </w:rPr>
        <w:t xml:space="preserve">n </w:t>
      </w:r>
      <w:r w:rsidR="00C410BD" w:rsidRPr="003E32B7">
        <w:rPr>
          <w:rFonts w:eastAsia="宋体"/>
          <w:sz w:val="18"/>
          <w:lang w:eastAsia="zh-CN"/>
        </w:rPr>
        <w:t xml:space="preserve">RIV indication </w:t>
      </w:r>
      <w:r w:rsidR="008E3705" w:rsidRPr="003E32B7">
        <w:rPr>
          <w:rFonts w:eastAsia="宋体" w:hint="eastAsia"/>
          <w:sz w:val="18"/>
          <w:lang w:eastAsia="zh-CN"/>
        </w:rPr>
        <w:t xml:space="preserve">configured by RRC </w:t>
      </w:r>
      <w:r w:rsidR="008E3705" w:rsidRPr="003E32B7">
        <w:rPr>
          <w:rFonts w:eastAsia="宋体"/>
          <w:sz w:val="18"/>
          <w:lang w:eastAsia="zh-CN"/>
        </w:rPr>
        <w:t>with</w:t>
      </w:r>
      <w:r w:rsidR="008E3705" w:rsidRPr="003E32B7">
        <w:rPr>
          <w:rFonts w:eastAsia="宋体" w:hint="eastAsia"/>
          <w:sz w:val="18"/>
          <w:lang w:eastAsia="zh-CN"/>
        </w:rPr>
        <w:t>in value</w:t>
      </w:r>
      <w:r w:rsidR="00C410BD" w:rsidRPr="003E32B7">
        <w:rPr>
          <w:rFonts w:eastAsia="宋体"/>
          <w:sz w:val="18"/>
          <w:lang w:eastAsia="zh-CN"/>
        </w:rPr>
        <w:t xml:space="preserve"> range of (0..37949) (i.e. the same as IE “</w:t>
      </w:r>
      <w:proofErr w:type="spellStart"/>
      <w:r w:rsidR="00C410BD" w:rsidRPr="003E32B7">
        <w:rPr>
          <w:rFonts w:eastAsia="宋体"/>
          <w:sz w:val="18"/>
          <w:lang w:eastAsia="zh-CN"/>
        </w:rPr>
        <w:t>locationAndBandwidth</w:t>
      </w:r>
      <w:proofErr w:type="spellEnd"/>
      <w:r w:rsidR="00C410BD" w:rsidRPr="003E32B7">
        <w:rPr>
          <w:rFonts w:eastAsia="宋体"/>
          <w:sz w:val="18"/>
          <w:lang w:eastAsia="zh-CN"/>
        </w:rPr>
        <w:t>” for BWP configuration )</w:t>
      </w:r>
      <w:r w:rsidR="00C410BD" w:rsidRPr="003E32B7">
        <w:rPr>
          <w:rFonts w:eastAsia="宋体" w:hint="eastAsia"/>
          <w:sz w:val="18"/>
          <w:lang w:eastAsia="zh-CN"/>
        </w:rPr>
        <w:t xml:space="preserve">, the </w:t>
      </w:r>
      <w:r w:rsidR="00C410BD" w:rsidRPr="003E32B7">
        <w:rPr>
          <w:rFonts w:eastAsia="宋体"/>
          <w:sz w:val="18"/>
          <w:lang w:eastAsia="zh-CN"/>
        </w:rPr>
        <w:t>configuration</w:t>
      </w:r>
      <w:r w:rsidR="00C410BD" w:rsidRPr="003E32B7">
        <w:rPr>
          <w:rFonts w:eastAsia="宋体" w:hint="eastAsia"/>
          <w:sz w:val="18"/>
          <w:lang w:eastAsia="zh-CN"/>
        </w:rPr>
        <w:t xml:space="preserve"> is per serving cell specific</w:t>
      </w:r>
    </w:p>
    <w:p w14:paraId="01F94572" w14:textId="563F72F7" w:rsidR="003E32B7" w:rsidRPr="003E32B7" w:rsidRDefault="003E32B7" w:rsidP="003E32B7">
      <w:pPr>
        <w:pStyle w:val="aff1"/>
        <w:numPr>
          <w:ilvl w:val="3"/>
          <w:numId w:val="57"/>
        </w:numPr>
        <w:rPr>
          <w:rFonts w:eastAsia="宋体"/>
          <w:sz w:val="18"/>
          <w:lang w:eastAsia="zh-CN"/>
        </w:rPr>
      </w:pPr>
      <w:r>
        <w:rPr>
          <w:rFonts w:eastAsia="宋体" w:hint="eastAsia"/>
          <w:sz w:val="18"/>
          <w:lang w:eastAsia="zh-CN"/>
        </w:rPr>
        <w:t xml:space="preserve">The reference point is derived based on the RRC parameter </w:t>
      </w:r>
      <w:proofErr w:type="spellStart"/>
      <w:r w:rsidRPr="00A047D1">
        <w:rPr>
          <w:i/>
        </w:rPr>
        <w:t>offsetToCarrier</w:t>
      </w:r>
      <w:proofErr w:type="spellEnd"/>
      <w:r>
        <w:rPr>
          <w:rFonts w:eastAsiaTheme="minorEastAsia" w:hint="eastAsia"/>
          <w:i/>
          <w:lang w:eastAsia="zh-CN"/>
        </w:rPr>
        <w:t xml:space="preserve"> </w:t>
      </w:r>
      <w:r w:rsidRPr="0068539E">
        <w:rPr>
          <w:rFonts w:eastAsiaTheme="minorEastAsia" w:hint="eastAsia"/>
          <w:lang w:eastAsia="zh-CN"/>
        </w:rPr>
        <w:t>(existing parameter)</w:t>
      </w:r>
    </w:p>
    <w:p w14:paraId="135056BD" w14:textId="5363DB04" w:rsidR="00E561C6" w:rsidRDefault="000A7A93" w:rsidP="00C1008A">
      <w:pPr>
        <w:pStyle w:val="aff1"/>
        <w:numPr>
          <w:ilvl w:val="2"/>
          <w:numId w:val="57"/>
        </w:numPr>
        <w:rPr>
          <w:rFonts w:eastAsia="宋体"/>
          <w:sz w:val="18"/>
          <w:lang w:eastAsia="zh-CN"/>
        </w:rPr>
      </w:pPr>
      <w:r>
        <w:rPr>
          <w:rFonts w:eastAsia="宋体" w:hint="eastAsia"/>
          <w:sz w:val="18"/>
          <w:lang w:eastAsia="zh-CN"/>
        </w:rPr>
        <w:t xml:space="preserve">An </w:t>
      </w:r>
      <w:r w:rsidR="00C6422F">
        <w:rPr>
          <w:rFonts w:eastAsia="宋体" w:hint="eastAsia"/>
          <w:sz w:val="18"/>
          <w:lang w:eastAsia="zh-CN"/>
        </w:rPr>
        <w:t>r</w:t>
      </w:r>
      <w:r w:rsidR="00C410BD">
        <w:rPr>
          <w:rFonts w:eastAsia="宋体" w:hint="eastAsia"/>
          <w:sz w:val="18"/>
          <w:lang w:eastAsia="zh-CN"/>
        </w:rPr>
        <w:t>eference SCS</w:t>
      </w:r>
      <w:r w:rsidR="00676D79">
        <w:rPr>
          <w:rFonts w:eastAsia="宋体" w:hint="eastAsia"/>
          <w:sz w:val="18"/>
          <w:lang w:eastAsia="zh-CN"/>
        </w:rPr>
        <w:t xml:space="preserve"> for a serving cell (to handle the case where a UE is configured with multiple BWPs using </w:t>
      </w:r>
      <w:r w:rsidR="00676D79">
        <w:rPr>
          <w:rFonts w:eastAsia="宋体"/>
          <w:sz w:val="18"/>
          <w:lang w:eastAsia="zh-CN"/>
        </w:rPr>
        <w:t>different</w:t>
      </w:r>
      <w:r w:rsidR="00676D79">
        <w:rPr>
          <w:rFonts w:eastAsia="宋体" w:hint="eastAsia"/>
          <w:sz w:val="18"/>
          <w:lang w:eastAsia="zh-CN"/>
        </w:rPr>
        <w:t xml:space="preserve"> SCSs on the serving cell)</w:t>
      </w:r>
    </w:p>
    <w:p w14:paraId="0C1C5BD1" w14:textId="77777777" w:rsidR="009B4CCD" w:rsidRDefault="00AD4678" w:rsidP="00C1008A">
      <w:pPr>
        <w:pStyle w:val="aff1"/>
        <w:numPr>
          <w:ilvl w:val="3"/>
          <w:numId w:val="57"/>
        </w:numPr>
        <w:rPr>
          <w:rFonts w:eastAsia="宋体"/>
          <w:sz w:val="18"/>
          <w:lang w:eastAsia="zh-CN"/>
        </w:rPr>
      </w:pPr>
      <w:r>
        <w:rPr>
          <w:rFonts w:eastAsia="宋体" w:hint="eastAsia"/>
          <w:sz w:val="18"/>
          <w:lang w:eastAsia="zh-CN"/>
        </w:rPr>
        <w:t xml:space="preserve">Option </w:t>
      </w:r>
      <w:r w:rsidR="00116C76">
        <w:rPr>
          <w:rFonts w:eastAsia="宋体" w:hint="eastAsia"/>
          <w:sz w:val="18"/>
          <w:lang w:eastAsia="zh-CN"/>
        </w:rPr>
        <w:t>1</w:t>
      </w:r>
      <w:r>
        <w:rPr>
          <w:rFonts w:eastAsia="宋体" w:hint="eastAsia"/>
          <w:sz w:val="18"/>
          <w:lang w:eastAsia="zh-CN"/>
        </w:rPr>
        <w:t>: H</w:t>
      </w:r>
      <w:r w:rsidR="00E561C6">
        <w:rPr>
          <w:rFonts w:eastAsia="宋体" w:hint="eastAsia"/>
          <w:sz w:val="18"/>
          <w:lang w:eastAsia="zh-CN"/>
        </w:rPr>
        <w:t xml:space="preserve">ard-coded </w:t>
      </w:r>
      <w:r w:rsidR="00E76FAA">
        <w:rPr>
          <w:rFonts w:eastAsia="宋体" w:hint="eastAsia"/>
          <w:sz w:val="18"/>
          <w:lang w:eastAsia="zh-CN"/>
        </w:rPr>
        <w:t>in the specification</w:t>
      </w:r>
      <w:r w:rsidR="00445DE7">
        <w:rPr>
          <w:rFonts w:eastAsia="宋体" w:hint="eastAsia"/>
          <w:sz w:val="18"/>
          <w:lang w:eastAsia="zh-CN"/>
        </w:rPr>
        <w:t xml:space="preserve"> with 15KHz used in FR1 and 60KHz used in FR2</w:t>
      </w:r>
    </w:p>
    <w:p w14:paraId="36FB1B85" w14:textId="3CDC6CA8" w:rsidR="00116C76" w:rsidRPr="00116C76" w:rsidRDefault="00116C76" w:rsidP="00C1008A">
      <w:pPr>
        <w:pStyle w:val="aff1"/>
        <w:numPr>
          <w:ilvl w:val="3"/>
          <w:numId w:val="57"/>
        </w:numPr>
        <w:rPr>
          <w:rFonts w:eastAsia="宋体"/>
          <w:sz w:val="18"/>
          <w:lang w:eastAsia="zh-CN"/>
        </w:rPr>
      </w:pPr>
      <w:r>
        <w:rPr>
          <w:rFonts w:eastAsia="宋体" w:hint="eastAsia"/>
          <w:sz w:val="18"/>
          <w:lang w:eastAsia="zh-CN"/>
        </w:rPr>
        <w:t xml:space="preserve">Option </w:t>
      </w:r>
      <w:r w:rsidR="005A71B4">
        <w:rPr>
          <w:rFonts w:eastAsia="宋体" w:hint="eastAsia"/>
          <w:sz w:val="18"/>
          <w:lang w:eastAsia="zh-CN"/>
        </w:rPr>
        <w:t>2</w:t>
      </w:r>
      <w:r>
        <w:rPr>
          <w:rFonts w:eastAsia="宋体" w:hint="eastAsia"/>
          <w:sz w:val="18"/>
          <w:lang w:eastAsia="zh-CN"/>
        </w:rPr>
        <w:t>: configured by RRC?</w:t>
      </w:r>
    </w:p>
    <w:p w14:paraId="5A5B98CD" w14:textId="77777777" w:rsidR="00895667" w:rsidRDefault="00895667"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0701E85D" w14:textId="77777777" w:rsidR="00FB1E34" w:rsidRDefault="00FB1E34"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Pr>
          <w:rFonts w:eastAsia="宋体" w:hint="eastAsia"/>
          <w:sz w:val="18"/>
          <w:u w:val="single"/>
          <w:lang w:eastAsia="zh-CN"/>
        </w:rPr>
        <w:t xml:space="preserve">Update of RRC structure </w:t>
      </w:r>
    </w:p>
    <w:p w14:paraId="6F3BDCDF" w14:textId="77777777" w:rsidR="00001260" w:rsidRDefault="00001260"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17726C">
        <w:rPr>
          <w:rFonts w:eastAsia="宋体" w:hint="eastAsia"/>
          <w:b/>
          <w:bCs/>
          <w:iCs/>
          <w:highlight w:val="yellow"/>
          <w:lang w:eastAsia="zh-CN"/>
        </w:rPr>
        <w:t>Proposal</w:t>
      </w:r>
      <w:r>
        <w:rPr>
          <w:rFonts w:eastAsia="宋体" w:hint="eastAsia"/>
          <w:b/>
          <w:bCs/>
          <w:iCs/>
          <w:highlight w:val="yellow"/>
          <w:lang w:eastAsia="zh-CN"/>
        </w:rPr>
        <w:t xml:space="preserve"> </w:t>
      </w:r>
      <w:r w:rsidR="00902763">
        <w:rPr>
          <w:rFonts w:eastAsia="宋体" w:hint="eastAsia"/>
          <w:b/>
          <w:bCs/>
          <w:iCs/>
          <w:highlight w:val="yellow"/>
          <w:lang w:eastAsia="zh-CN"/>
        </w:rPr>
        <w:t>6</w:t>
      </w:r>
      <w:r w:rsidRPr="00836FC7">
        <w:rPr>
          <w:rFonts w:eastAsia="宋体" w:hint="eastAsia"/>
          <w:b/>
          <w:bCs/>
          <w:iCs/>
          <w:highlight w:val="yellow"/>
          <w:lang w:eastAsia="zh-CN"/>
        </w:rPr>
        <w:t>:</w:t>
      </w:r>
    </w:p>
    <w:p w14:paraId="669553D7" w14:textId="77777777" w:rsidR="0091748C" w:rsidRPr="0091748C" w:rsidRDefault="0091748C" w:rsidP="00C1008A">
      <w:pPr>
        <w:pStyle w:val="aff1"/>
        <w:numPr>
          <w:ilvl w:val="0"/>
          <w:numId w:val="57"/>
        </w:numPr>
        <w:rPr>
          <w:rFonts w:eastAsia="宋体"/>
          <w:sz w:val="18"/>
          <w:lang w:eastAsia="zh-CN"/>
        </w:rPr>
      </w:pPr>
      <w:r>
        <w:rPr>
          <w:rFonts w:eastAsia="宋体" w:hint="eastAsia"/>
          <w:sz w:val="18"/>
          <w:lang w:eastAsia="zh-CN"/>
        </w:rPr>
        <w:t>Support</w:t>
      </w:r>
      <w:r w:rsidRPr="0091748C">
        <w:rPr>
          <w:rFonts w:eastAsia="宋体"/>
          <w:sz w:val="18"/>
          <w:lang w:eastAsia="zh-CN"/>
        </w:rPr>
        <w:t xml:space="preserve"> per serving cell configuration for the following parameters</w:t>
      </w:r>
    </w:p>
    <w:p w14:paraId="09BE50A0"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r w:rsidRPr="006E07E5">
        <w:rPr>
          <w:rFonts w:eastAsia="宋体"/>
          <w:i/>
          <w:sz w:val="18"/>
          <w:lang w:eastAsia="zh-CN"/>
        </w:rPr>
        <w:t>CI-</w:t>
      </w:r>
      <w:proofErr w:type="spellStart"/>
      <w:r w:rsidRPr="006E07E5">
        <w:rPr>
          <w:rFonts w:eastAsia="宋体"/>
          <w:i/>
          <w:sz w:val="18"/>
          <w:lang w:eastAsia="zh-CN"/>
        </w:rPr>
        <w:t>PayloadSize</w:t>
      </w:r>
      <w:proofErr w:type="spellEnd"/>
    </w:p>
    <w:p w14:paraId="6527C4B8"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proofErr w:type="spellStart"/>
      <w:r w:rsidRPr="006E07E5">
        <w:rPr>
          <w:rFonts w:eastAsia="宋体"/>
          <w:i/>
          <w:sz w:val="18"/>
          <w:lang w:eastAsia="zh-CN"/>
        </w:rPr>
        <w:t>timedurationforCI</w:t>
      </w:r>
      <w:proofErr w:type="spellEnd"/>
    </w:p>
    <w:p w14:paraId="41B2A255"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proofErr w:type="spellStart"/>
      <w:r w:rsidRPr="006E07E5">
        <w:rPr>
          <w:rFonts w:eastAsia="宋体"/>
          <w:i/>
          <w:sz w:val="18"/>
          <w:lang w:eastAsia="zh-CN"/>
        </w:rPr>
        <w:t>timeGranularityforCI</w:t>
      </w:r>
      <w:proofErr w:type="spellEnd"/>
    </w:p>
    <w:p w14:paraId="7D0A6866"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proofErr w:type="spellStart"/>
      <w:r w:rsidRPr="006E07E5">
        <w:rPr>
          <w:rFonts w:eastAsia="宋体" w:hint="eastAsia"/>
          <w:i/>
          <w:sz w:val="18"/>
          <w:lang w:eastAsia="zh-CN"/>
        </w:rPr>
        <w:t>f</w:t>
      </w:r>
      <w:r w:rsidRPr="006E07E5">
        <w:rPr>
          <w:rFonts w:eastAsia="宋体"/>
          <w:i/>
          <w:sz w:val="18"/>
          <w:lang w:eastAsia="zh-CN"/>
        </w:rPr>
        <w:t>requencyRegionforCI</w:t>
      </w:r>
      <w:proofErr w:type="spellEnd"/>
    </w:p>
    <w:p w14:paraId="135402E0" w14:textId="77777777" w:rsidR="0091748C" w:rsidRDefault="0091748C"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18FEFB8E" w14:textId="77777777" w:rsidR="005A550E" w:rsidRDefault="00FD3E26"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Pr>
          <w:rFonts w:eastAsia="宋体" w:hint="eastAsia"/>
          <w:sz w:val="18"/>
          <w:u w:val="single"/>
          <w:lang w:eastAsia="zh-CN"/>
        </w:rPr>
        <w:t>Issue related to SUL</w:t>
      </w:r>
    </w:p>
    <w:p w14:paraId="09054890" w14:textId="77777777" w:rsidR="005A550E" w:rsidRPr="005A550E" w:rsidRDefault="005A550E"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17726C">
        <w:rPr>
          <w:rFonts w:eastAsia="宋体" w:hint="eastAsia"/>
          <w:b/>
          <w:bCs/>
          <w:iCs/>
          <w:highlight w:val="yellow"/>
          <w:lang w:eastAsia="zh-CN"/>
        </w:rPr>
        <w:t>Proposal</w:t>
      </w:r>
      <w:r>
        <w:rPr>
          <w:rFonts w:eastAsia="宋体" w:hint="eastAsia"/>
          <w:b/>
          <w:bCs/>
          <w:iCs/>
          <w:highlight w:val="yellow"/>
          <w:lang w:eastAsia="zh-CN"/>
        </w:rPr>
        <w:t xml:space="preserve"> </w:t>
      </w:r>
      <w:r w:rsidR="00902763">
        <w:rPr>
          <w:rFonts w:eastAsia="宋体" w:hint="eastAsia"/>
          <w:b/>
          <w:bCs/>
          <w:iCs/>
          <w:highlight w:val="yellow"/>
          <w:lang w:eastAsia="zh-CN"/>
        </w:rPr>
        <w:t>7</w:t>
      </w:r>
      <w:r w:rsidRPr="00836FC7">
        <w:rPr>
          <w:rFonts w:eastAsia="宋体" w:hint="eastAsia"/>
          <w:b/>
          <w:bCs/>
          <w:iCs/>
          <w:highlight w:val="yellow"/>
          <w:lang w:eastAsia="zh-CN"/>
        </w:rPr>
        <w:t>:</w:t>
      </w:r>
    </w:p>
    <w:p w14:paraId="2ABD64DA" w14:textId="77777777" w:rsidR="00652B5E" w:rsidRPr="00902763" w:rsidRDefault="00652B5E" w:rsidP="00C1008A">
      <w:pPr>
        <w:pStyle w:val="aff1"/>
        <w:numPr>
          <w:ilvl w:val="0"/>
          <w:numId w:val="57"/>
        </w:numPr>
        <w:rPr>
          <w:rFonts w:eastAsia="宋体"/>
          <w:sz w:val="18"/>
          <w:lang w:eastAsia="zh-CN"/>
        </w:rPr>
      </w:pPr>
      <w:r w:rsidRPr="009E304B">
        <w:rPr>
          <w:rFonts w:eastAsia="宋体"/>
          <w:sz w:val="18"/>
          <w:lang w:eastAsia="zh-CN"/>
        </w:rPr>
        <w:t xml:space="preserve">If a serving </w:t>
      </w:r>
      <w:r>
        <w:rPr>
          <w:rFonts w:eastAsia="宋体"/>
          <w:sz w:val="18"/>
          <w:lang w:eastAsia="zh-CN"/>
        </w:rPr>
        <w:t>cell is configured with</w:t>
      </w:r>
      <w:r>
        <w:rPr>
          <w:rFonts w:eastAsia="宋体" w:hint="eastAsia"/>
          <w:sz w:val="18"/>
          <w:lang w:eastAsia="zh-CN"/>
        </w:rPr>
        <w:t xml:space="preserve"> </w:t>
      </w:r>
      <w:r w:rsidRPr="009E304B">
        <w:rPr>
          <w:rFonts w:eastAsia="宋体"/>
          <w:sz w:val="18"/>
          <w:lang w:eastAsia="zh-CN"/>
        </w:rPr>
        <w:t>SUL, each UL carrier</w:t>
      </w:r>
      <w:r>
        <w:rPr>
          <w:rFonts w:eastAsia="宋体" w:hint="eastAsia"/>
          <w:sz w:val="18"/>
          <w:lang w:eastAsia="zh-CN"/>
        </w:rPr>
        <w:t xml:space="preserve"> (SUL and non-SUL)</w:t>
      </w:r>
      <w:r w:rsidRPr="009E304B">
        <w:rPr>
          <w:rFonts w:eastAsia="宋体"/>
          <w:sz w:val="18"/>
          <w:lang w:eastAsia="zh-CN"/>
        </w:rPr>
        <w:t xml:space="preserve"> can be configured with different </w:t>
      </w:r>
      <w:proofErr w:type="spellStart"/>
      <w:r w:rsidRPr="009E304B">
        <w:rPr>
          <w:rFonts w:eastAsia="宋体"/>
          <w:i/>
          <w:sz w:val="18"/>
          <w:lang w:eastAsia="zh-CN"/>
        </w:rPr>
        <w:t>positionInDCI</w:t>
      </w:r>
      <w:proofErr w:type="spellEnd"/>
      <w:r w:rsidRPr="009E304B">
        <w:rPr>
          <w:rFonts w:eastAsia="宋体"/>
          <w:i/>
          <w:sz w:val="18"/>
          <w:lang w:eastAsia="zh-CN"/>
        </w:rPr>
        <w:t>.</w:t>
      </w:r>
    </w:p>
    <w:p w14:paraId="3ED2BCF0" w14:textId="77777777" w:rsidR="00902763" w:rsidRPr="00902763" w:rsidRDefault="00902763" w:rsidP="00902763">
      <w:pPr>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902763" w14:paraId="437C04BD"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35A71071" w14:textId="77777777" w:rsidR="00902763" w:rsidRDefault="00902763"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652E7CF1" w14:textId="77777777" w:rsidR="00902763" w:rsidRDefault="00902763"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902763" w14:paraId="13BF73FC" w14:textId="77777777" w:rsidTr="001258DA">
        <w:tc>
          <w:tcPr>
            <w:tcW w:w="1696" w:type="dxa"/>
            <w:tcBorders>
              <w:top w:val="single" w:sz="4" w:space="0" w:color="auto"/>
              <w:left w:val="single" w:sz="4" w:space="0" w:color="auto"/>
              <w:bottom w:val="single" w:sz="4" w:space="0" w:color="auto"/>
              <w:right w:val="single" w:sz="4" w:space="0" w:color="auto"/>
            </w:tcBorders>
          </w:tcPr>
          <w:p w14:paraId="07CEA2AD" w14:textId="77777777" w:rsidR="00902763" w:rsidRDefault="001258DA" w:rsidP="001258DA">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14:paraId="1D437C6D" w14:textId="77777777" w:rsidR="00902763" w:rsidRDefault="001258DA"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proposal#1, </w:t>
            </w:r>
            <w:r w:rsidR="00B06693">
              <w:rPr>
                <w:rFonts w:eastAsia="宋体" w:hint="eastAsia"/>
                <w:lang w:eastAsia="zh-CN"/>
              </w:rPr>
              <w:t xml:space="preserve">we </w:t>
            </w:r>
            <w:r w:rsidR="00B06693">
              <w:rPr>
                <w:rFonts w:eastAsia="宋体"/>
                <w:lang w:eastAsia="zh-CN"/>
              </w:rPr>
              <w:t>prefer</w:t>
            </w:r>
            <w:r w:rsidR="00B06693">
              <w:rPr>
                <w:rFonts w:eastAsia="宋体" w:hint="eastAsia"/>
                <w:lang w:eastAsia="zh-CN"/>
              </w:rPr>
              <w:t xml:space="preserve"> to extend the maximum periodicity to 10 slots.  5 slots </w:t>
            </w:r>
            <w:r w:rsidR="00B06693">
              <w:rPr>
                <w:rFonts w:eastAsia="宋体"/>
                <w:lang w:eastAsia="zh-CN"/>
              </w:rPr>
              <w:t>periodicity</w:t>
            </w:r>
            <w:r w:rsidR="00B06693">
              <w:rPr>
                <w:rFonts w:eastAsia="宋体" w:hint="eastAsia"/>
                <w:lang w:eastAsia="zh-CN"/>
              </w:rPr>
              <w:t xml:space="preserve"> is sufficient to TDD case with two switching point within a radio frame. However, it is not capable for TDD case with single </w:t>
            </w:r>
            <w:r w:rsidR="00B06693">
              <w:rPr>
                <w:rFonts w:eastAsia="宋体"/>
                <w:lang w:eastAsia="zh-CN"/>
              </w:rPr>
              <w:t>switching</w:t>
            </w:r>
            <w:r w:rsidR="00B06693">
              <w:rPr>
                <w:rFonts w:eastAsia="宋体" w:hint="eastAsia"/>
                <w:lang w:eastAsia="zh-CN"/>
              </w:rPr>
              <w:t xml:space="preserve"> point within a radio frame. </w:t>
            </w:r>
          </w:p>
          <w:p w14:paraId="41091034" w14:textId="77777777" w:rsidR="00B06693" w:rsidRDefault="00B06693"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proposal#3, we think it should be considered together with proposal#4. Considering a larger time duration is proposed, i.e. 70 OS, we think it is better to align #3 with #4, i.e. </w:t>
            </w:r>
            <w:r w:rsidRPr="006E07E5">
              <w:rPr>
                <w:rFonts w:eastAsia="宋体"/>
                <w:sz w:val="18"/>
                <w:lang w:eastAsia="zh-CN"/>
              </w:rPr>
              <w:t>CI-</w:t>
            </w:r>
            <w:proofErr w:type="spellStart"/>
            <w:r w:rsidRPr="006E07E5">
              <w:rPr>
                <w:rFonts w:eastAsia="宋体"/>
                <w:sz w:val="18"/>
                <w:lang w:eastAsia="zh-CN"/>
              </w:rPr>
              <w:t>PayloadSize</w:t>
            </w:r>
            <w:proofErr w:type="spellEnd"/>
            <w:r>
              <w:rPr>
                <w:rFonts w:eastAsia="宋体" w:hint="eastAsia"/>
                <w:sz w:val="18"/>
                <w:lang w:eastAsia="zh-CN"/>
              </w:rPr>
              <w:t xml:space="preserve"> can be up to 70 OS.</w:t>
            </w:r>
          </w:p>
        </w:tc>
      </w:tr>
      <w:tr w:rsidR="005A71B4" w14:paraId="2542793A" w14:textId="77777777" w:rsidTr="001258DA">
        <w:tc>
          <w:tcPr>
            <w:tcW w:w="1696" w:type="dxa"/>
            <w:tcBorders>
              <w:top w:val="single" w:sz="4" w:space="0" w:color="auto"/>
              <w:left w:val="single" w:sz="4" w:space="0" w:color="auto"/>
              <w:bottom w:val="single" w:sz="4" w:space="0" w:color="auto"/>
              <w:right w:val="single" w:sz="4" w:space="0" w:color="auto"/>
            </w:tcBorders>
          </w:tcPr>
          <w:p w14:paraId="32D13CE6" w14:textId="70456849" w:rsidR="005A71B4" w:rsidRDefault="005A71B4" w:rsidP="001258DA">
            <w:pPr>
              <w:overflowPunct w:val="0"/>
              <w:autoSpaceDE w:val="0"/>
              <w:autoSpaceDN w:val="0"/>
              <w:adjustRightInd w:val="0"/>
              <w:spacing w:line="240" w:lineRule="exact"/>
              <w:textAlignment w:val="baseline"/>
              <w:rPr>
                <w:rFonts w:eastAsia="宋体"/>
                <w:lang w:eastAsia="zh-CN"/>
              </w:rPr>
            </w:pPr>
            <w:r>
              <w:rPr>
                <w:rFonts w:eastAsia="宋体"/>
                <w:lang w:eastAsia="zh-CN"/>
              </w:rPr>
              <w:t>OPPO</w:t>
            </w:r>
          </w:p>
        </w:tc>
        <w:tc>
          <w:tcPr>
            <w:tcW w:w="7321" w:type="dxa"/>
            <w:tcBorders>
              <w:top w:val="single" w:sz="4" w:space="0" w:color="auto"/>
              <w:left w:val="single" w:sz="4" w:space="0" w:color="auto"/>
              <w:bottom w:val="single" w:sz="4" w:space="0" w:color="auto"/>
              <w:right w:val="single" w:sz="4" w:space="0" w:color="auto"/>
            </w:tcBorders>
          </w:tcPr>
          <w:p w14:paraId="31BEB0B5" w14:textId="77777777" w:rsidR="005A71B4" w:rsidRDefault="005A71B4">
            <w:pPr>
              <w:overflowPunct w:val="0"/>
              <w:autoSpaceDE w:val="0"/>
              <w:autoSpaceDN w:val="0"/>
              <w:adjustRightInd w:val="0"/>
              <w:textAlignment w:val="baseline"/>
              <w:rPr>
                <w:rFonts w:eastAsia="宋体"/>
                <w:lang w:eastAsia="zh-CN"/>
              </w:rPr>
            </w:pPr>
            <w:r>
              <w:rPr>
                <w:rFonts w:eastAsia="宋体"/>
                <w:lang w:eastAsia="zh-CN"/>
              </w:rPr>
              <w:t>For proposal#4, to align time duration/granularity for different SCS for different carrier, x*2^n needs to be included, in which x is potential value for proposal#4 and n=0, 1, 2.</w:t>
            </w:r>
          </w:p>
          <w:p w14:paraId="201A1FCB" w14:textId="7B8DD0B7" w:rsidR="005A71B4" w:rsidRDefault="005A71B4" w:rsidP="001258DA">
            <w:pPr>
              <w:overflowPunct w:val="0"/>
              <w:autoSpaceDE w:val="0"/>
              <w:autoSpaceDN w:val="0"/>
              <w:adjustRightInd w:val="0"/>
              <w:contextualSpacing/>
              <w:textAlignment w:val="baseline"/>
              <w:rPr>
                <w:rFonts w:eastAsia="宋体"/>
                <w:lang w:eastAsia="zh-CN"/>
              </w:rPr>
            </w:pPr>
            <w:r>
              <w:rPr>
                <w:rFonts w:eastAsia="宋体"/>
                <w:lang w:eastAsia="zh-CN"/>
              </w:rPr>
              <w:t xml:space="preserve">For proposal#5, Except RIV, the reference start point for RIV is also needed to define. </w:t>
            </w:r>
            <w:r>
              <w:rPr>
                <w:rFonts w:eastAsia="宋体"/>
                <w:lang w:eastAsia="zh-CN"/>
              </w:rPr>
              <w:lastRenderedPageBreak/>
              <w:t>We propose the same solution for BWP configuration, which is the start point of carrier.</w:t>
            </w:r>
          </w:p>
        </w:tc>
      </w:tr>
      <w:tr w:rsidR="00F34A8B" w14:paraId="02B4DCF8" w14:textId="77777777" w:rsidTr="001258DA">
        <w:tc>
          <w:tcPr>
            <w:tcW w:w="1696" w:type="dxa"/>
            <w:tcBorders>
              <w:top w:val="single" w:sz="4" w:space="0" w:color="auto"/>
              <w:left w:val="single" w:sz="4" w:space="0" w:color="auto"/>
              <w:bottom w:val="single" w:sz="4" w:space="0" w:color="auto"/>
              <w:right w:val="single" w:sz="4" w:space="0" w:color="auto"/>
            </w:tcBorders>
          </w:tcPr>
          <w:p w14:paraId="02316EAE" w14:textId="47A0D3B7" w:rsidR="00F34A8B" w:rsidRDefault="00F34A8B" w:rsidP="001258DA">
            <w:pPr>
              <w:overflowPunct w:val="0"/>
              <w:autoSpaceDE w:val="0"/>
              <w:autoSpaceDN w:val="0"/>
              <w:adjustRightInd w:val="0"/>
              <w:spacing w:line="240" w:lineRule="exact"/>
              <w:textAlignment w:val="baseline"/>
              <w:rPr>
                <w:rFonts w:eastAsia="DengXian"/>
                <w:lang w:val="en-US" w:eastAsia="zh-CN"/>
              </w:rPr>
            </w:pPr>
            <w:r>
              <w:rPr>
                <w:rFonts w:eastAsia="DengXian"/>
                <w:lang w:val="en-US" w:eastAsia="zh-CN"/>
              </w:rPr>
              <w:lastRenderedPageBreak/>
              <w:t>Ericsson</w:t>
            </w:r>
          </w:p>
        </w:tc>
        <w:tc>
          <w:tcPr>
            <w:tcW w:w="7321" w:type="dxa"/>
            <w:tcBorders>
              <w:top w:val="single" w:sz="4" w:space="0" w:color="auto"/>
              <w:left w:val="single" w:sz="4" w:space="0" w:color="auto"/>
              <w:bottom w:val="single" w:sz="4" w:space="0" w:color="auto"/>
              <w:right w:val="single" w:sz="4" w:space="0" w:color="auto"/>
            </w:tcBorders>
          </w:tcPr>
          <w:p w14:paraId="3D6FBD10" w14:textId="7FE6E885" w:rsidR="00F34A8B" w:rsidRDefault="00F34A8B" w:rsidP="001258DA">
            <w:pPr>
              <w:rPr>
                <w:rFonts w:eastAsia="宋体"/>
                <w:lang w:val="en-US" w:eastAsia="zh-CN"/>
              </w:rPr>
            </w:pPr>
            <w:r>
              <w:rPr>
                <w:rFonts w:eastAsia="宋体"/>
                <w:lang w:val="en-US" w:eastAsia="zh-CN"/>
              </w:rPr>
              <w:t xml:space="preserve">We are fine with option 1 (monitoring periodicity of 5 slots), but we should keep in. mind that it can be helpful that the </w:t>
            </w:r>
            <w:proofErr w:type="spellStart"/>
            <w:r>
              <w:rPr>
                <w:rFonts w:eastAsia="宋体"/>
                <w:i/>
                <w:sz w:val="18"/>
                <w:lang w:eastAsia="zh-CN"/>
              </w:rPr>
              <w:t>timedurationforCI</w:t>
            </w:r>
            <w:proofErr w:type="spellEnd"/>
            <w:r>
              <w:rPr>
                <w:rFonts w:eastAsia="宋体"/>
                <w:sz w:val="18"/>
                <w:lang w:eastAsia="zh-CN"/>
              </w:rPr>
              <w:t xml:space="preserve"> in proposal 4 also includes 70 OS to be able to cover the entire the reference time region between monitoring occasions</w:t>
            </w:r>
          </w:p>
        </w:tc>
      </w:tr>
      <w:tr w:rsidR="00893351" w14:paraId="0B0D72BF" w14:textId="77777777" w:rsidTr="001258DA">
        <w:tc>
          <w:tcPr>
            <w:tcW w:w="1696" w:type="dxa"/>
            <w:tcBorders>
              <w:top w:val="single" w:sz="4" w:space="0" w:color="auto"/>
              <w:left w:val="single" w:sz="4" w:space="0" w:color="auto"/>
              <w:bottom w:val="single" w:sz="4" w:space="0" w:color="auto"/>
              <w:right w:val="single" w:sz="4" w:space="0" w:color="auto"/>
            </w:tcBorders>
          </w:tcPr>
          <w:p w14:paraId="6F8DCB84" w14:textId="423CFA3F" w:rsidR="00893351" w:rsidRDefault="00893351" w:rsidP="00893351">
            <w:pPr>
              <w:overflowPunct w:val="0"/>
              <w:autoSpaceDE w:val="0"/>
              <w:autoSpaceDN w:val="0"/>
              <w:adjustRightInd w:val="0"/>
              <w:spacing w:line="240" w:lineRule="exact"/>
              <w:textAlignment w:val="baseline"/>
              <w:rPr>
                <w:rFonts w:eastAsia="DengXian"/>
                <w:lang w:eastAsia="zh-CN"/>
              </w:rPr>
            </w:pPr>
            <w:r>
              <w:rPr>
                <w:rFonts w:eastAsia="DengXian"/>
                <w:lang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38592977" w14:textId="4D48934B" w:rsidR="00893351" w:rsidRDefault="00893351" w:rsidP="00893351">
            <w:pPr>
              <w:rPr>
                <w:lang w:eastAsia="ko-KR"/>
              </w:rPr>
            </w:pPr>
            <w:r>
              <w:rPr>
                <w:lang w:eastAsia="ko-KR"/>
              </w:rPr>
              <w:t xml:space="preserve">We are fine with #1 and #5, #6. </w:t>
            </w:r>
          </w:p>
          <w:p w14:paraId="2DC5745A" w14:textId="088EF260" w:rsidR="00893351" w:rsidRDefault="00893351" w:rsidP="00893351">
            <w:pPr>
              <w:rPr>
                <w:lang w:eastAsia="ko-KR"/>
              </w:rPr>
            </w:pPr>
            <w:r>
              <w:rPr>
                <w:lang w:eastAsia="ko-KR"/>
              </w:rPr>
              <w:t>On P#2 to P#4, we somehow failed to understand the reason to limit granularity, time duration and the size of the DCI / UL-CI message to just certain values. If the argument is alignment with DL PI, the NB by configuration also with more values guarantee it and if not needed, limiting these fields to only certain values is going to limit the UL CI indication flexibility</w:t>
            </w:r>
          </w:p>
        </w:tc>
      </w:tr>
      <w:tr w:rsidR="00902763" w14:paraId="29161331" w14:textId="77777777" w:rsidTr="001258DA">
        <w:tc>
          <w:tcPr>
            <w:tcW w:w="1696" w:type="dxa"/>
            <w:tcBorders>
              <w:top w:val="single" w:sz="4" w:space="0" w:color="auto"/>
              <w:left w:val="single" w:sz="4" w:space="0" w:color="auto"/>
              <w:bottom w:val="single" w:sz="4" w:space="0" w:color="auto"/>
              <w:right w:val="single" w:sz="4" w:space="0" w:color="auto"/>
            </w:tcBorders>
          </w:tcPr>
          <w:p w14:paraId="1DF7B8E5" w14:textId="77777777" w:rsidR="00902763" w:rsidRDefault="00902763" w:rsidP="001258DA">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437CE2D0" w14:textId="77777777" w:rsidR="00902763" w:rsidRDefault="00902763" w:rsidP="001258DA">
            <w:pPr>
              <w:rPr>
                <w:lang w:eastAsia="ko-KR"/>
              </w:rPr>
            </w:pPr>
          </w:p>
        </w:tc>
      </w:tr>
      <w:tr w:rsidR="00902763" w14:paraId="08723F91" w14:textId="77777777" w:rsidTr="001258DA">
        <w:tc>
          <w:tcPr>
            <w:tcW w:w="1696" w:type="dxa"/>
            <w:tcBorders>
              <w:top w:val="single" w:sz="4" w:space="0" w:color="auto"/>
              <w:left w:val="single" w:sz="4" w:space="0" w:color="auto"/>
              <w:bottom w:val="single" w:sz="4" w:space="0" w:color="auto"/>
              <w:right w:val="single" w:sz="4" w:space="0" w:color="auto"/>
            </w:tcBorders>
          </w:tcPr>
          <w:p w14:paraId="4EEAF92B" w14:textId="77777777" w:rsidR="00902763" w:rsidRPr="00DA7D50" w:rsidRDefault="00902763" w:rsidP="001258DA">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14:paraId="2765D392" w14:textId="77777777" w:rsidR="00902763" w:rsidRPr="00117EE3" w:rsidRDefault="00902763" w:rsidP="001258DA">
            <w:pPr>
              <w:rPr>
                <w:lang w:eastAsia="ko-KR"/>
              </w:rPr>
            </w:pPr>
          </w:p>
        </w:tc>
      </w:tr>
      <w:tr w:rsidR="00902763" w14:paraId="2ECC7021" w14:textId="77777777" w:rsidTr="001258DA">
        <w:tc>
          <w:tcPr>
            <w:tcW w:w="1696" w:type="dxa"/>
            <w:tcBorders>
              <w:top w:val="single" w:sz="4" w:space="0" w:color="auto"/>
              <w:left w:val="single" w:sz="4" w:space="0" w:color="auto"/>
              <w:bottom w:val="single" w:sz="4" w:space="0" w:color="auto"/>
              <w:right w:val="single" w:sz="4" w:space="0" w:color="auto"/>
            </w:tcBorders>
          </w:tcPr>
          <w:p w14:paraId="21FD41A5" w14:textId="77777777" w:rsidR="00902763" w:rsidRPr="00DA7D50" w:rsidRDefault="00902763" w:rsidP="001258DA">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0BCC119D" w14:textId="77777777" w:rsidR="00902763" w:rsidRPr="00DA7D50" w:rsidRDefault="00902763" w:rsidP="001258DA">
            <w:pPr>
              <w:rPr>
                <w:lang w:eastAsia="ko-KR"/>
              </w:rPr>
            </w:pPr>
          </w:p>
        </w:tc>
      </w:tr>
    </w:tbl>
    <w:p w14:paraId="73F66F63" w14:textId="77777777" w:rsidR="001E7F1A" w:rsidRDefault="001E7F1A" w:rsidP="005D5309">
      <w:pPr>
        <w:rPr>
          <w:rFonts w:eastAsia="宋体"/>
          <w:sz w:val="18"/>
          <w:lang w:eastAsia="zh-CN"/>
        </w:rPr>
      </w:pPr>
    </w:p>
    <w:p w14:paraId="7435F944" w14:textId="77777777" w:rsidR="007445C2" w:rsidRDefault="007445C2" w:rsidP="007445C2">
      <w:pPr>
        <w:rPr>
          <w:rFonts w:eastAsia="宋体"/>
          <w:sz w:val="18"/>
          <w:u w:val="single"/>
          <w:lang w:eastAsia="zh-CN"/>
        </w:rPr>
      </w:pPr>
      <w:r>
        <w:rPr>
          <w:rFonts w:eastAsia="宋体" w:hint="eastAsia"/>
          <w:sz w:val="18"/>
          <w:u w:val="single"/>
          <w:lang w:eastAsia="zh-CN"/>
        </w:rPr>
        <w:t>Current RRC parameters related to UL CI</w:t>
      </w:r>
    </w:p>
    <w:tbl>
      <w:tblPr>
        <w:tblW w:w="14302" w:type="dxa"/>
        <w:tblInd w:w="103" w:type="dxa"/>
        <w:tblLayout w:type="fixed"/>
        <w:tblLook w:val="04A0" w:firstRow="1" w:lastRow="0" w:firstColumn="1" w:lastColumn="0" w:noHBand="0" w:noVBand="1"/>
      </w:tblPr>
      <w:tblGrid>
        <w:gridCol w:w="1433"/>
        <w:gridCol w:w="828"/>
        <w:gridCol w:w="928"/>
        <w:gridCol w:w="1277"/>
        <w:gridCol w:w="538"/>
        <w:gridCol w:w="1618"/>
        <w:gridCol w:w="655"/>
        <w:gridCol w:w="873"/>
        <w:gridCol w:w="850"/>
        <w:gridCol w:w="1985"/>
        <w:gridCol w:w="1234"/>
        <w:gridCol w:w="649"/>
        <w:gridCol w:w="587"/>
        <w:gridCol w:w="847"/>
      </w:tblGrid>
      <w:tr w:rsidR="007445C2" w:rsidRPr="00F42125" w14:paraId="121635A5" w14:textId="77777777" w:rsidTr="00067530">
        <w:trPr>
          <w:trHeight w:val="600"/>
        </w:trPr>
        <w:tc>
          <w:tcPr>
            <w:tcW w:w="1433" w:type="dxa"/>
            <w:tcBorders>
              <w:top w:val="single" w:sz="4" w:space="0" w:color="auto"/>
              <w:left w:val="nil"/>
              <w:bottom w:val="single" w:sz="4" w:space="0" w:color="auto"/>
              <w:right w:val="single" w:sz="4" w:space="0" w:color="auto"/>
            </w:tcBorders>
            <w:shd w:val="clear" w:color="000000" w:fill="00B0F0"/>
            <w:vAlign w:val="center"/>
            <w:hideMark/>
          </w:tcPr>
          <w:p w14:paraId="55A88E0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Sub-feature group</w:t>
            </w:r>
          </w:p>
        </w:tc>
        <w:tc>
          <w:tcPr>
            <w:tcW w:w="828" w:type="dxa"/>
            <w:tcBorders>
              <w:top w:val="single" w:sz="4" w:space="0" w:color="auto"/>
              <w:left w:val="nil"/>
              <w:bottom w:val="single" w:sz="4" w:space="0" w:color="auto"/>
              <w:right w:val="single" w:sz="4" w:space="0" w:color="auto"/>
            </w:tcBorders>
            <w:shd w:val="clear" w:color="000000" w:fill="00B0F0"/>
            <w:vAlign w:val="center"/>
            <w:hideMark/>
          </w:tcPr>
          <w:p w14:paraId="3E5C9035"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RAN1 specification</w:t>
            </w:r>
          </w:p>
        </w:tc>
        <w:tc>
          <w:tcPr>
            <w:tcW w:w="928" w:type="dxa"/>
            <w:tcBorders>
              <w:top w:val="single" w:sz="4" w:space="0" w:color="auto"/>
              <w:left w:val="nil"/>
              <w:bottom w:val="single" w:sz="4" w:space="0" w:color="auto"/>
              <w:right w:val="single" w:sz="4" w:space="0" w:color="auto"/>
            </w:tcBorders>
            <w:shd w:val="clear" w:color="000000" w:fill="00B0F0"/>
            <w:vAlign w:val="center"/>
            <w:hideMark/>
          </w:tcPr>
          <w:p w14:paraId="001524E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w:t>
            </w:r>
          </w:p>
        </w:tc>
        <w:tc>
          <w:tcPr>
            <w:tcW w:w="1277" w:type="dxa"/>
            <w:tcBorders>
              <w:top w:val="single" w:sz="4" w:space="0" w:color="auto"/>
              <w:left w:val="nil"/>
              <w:bottom w:val="single" w:sz="4" w:space="0" w:color="auto"/>
              <w:right w:val="single" w:sz="4" w:space="0" w:color="auto"/>
            </w:tcBorders>
            <w:shd w:val="clear" w:color="000000" w:fill="00B0F0"/>
            <w:vAlign w:val="center"/>
            <w:hideMark/>
          </w:tcPr>
          <w:p w14:paraId="4635C873"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RAN2 </w:t>
            </w:r>
            <w:proofErr w:type="spellStart"/>
            <w:r w:rsidRPr="00F42125">
              <w:rPr>
                <w:rFonts w:ascii="Arial" w:eastAsia="DengXian" w:hAnsi="Arial" w:cs="Arial"/>
                <w:color w:val="000000"/>
                <w:sz w:val="16"/>
                <w:szCs w:val="16"/>
                <w:lang w:val="en-US" w:eastAsia="zh-CN"/>
              </w:rPr>
              <w:t>Parant</w:t>
            </w:r>
            <w:proofErr w:type="spellEnd"/>
            <w:r w:rsidRPr="00F42125">
              <w:rPr>
                <w:rFonts w:ascii="Arial" w:eastAsia="DengXian" w:hAnsi="Arial" w:cs="Arial"/>
                <w:color w:val="000000"/>
                <w:sz w:val="16"/>
                <w:szCs w:val="16"/>
                <w:lang w:val="en-US" w:eastAsia="zh-CN"/>
              </w:rPr>
              <w:t xml:space="preserve"> IE</w:t>
            </w:r>
          </w:p>
        </w:tc>
        <w:tc>
          <w:tcPr>
            <w:tcW w:w="538" w:type="dxa"/>
            <w:tcBorders>
              <w:top w:val="single" w:sz="4" w:space="0" w:color="auto"/>
              <w:left w:val="nil"/>
              <w:bottom w:val="single" w:sz="4" w:space="0" w:color="auto"/>
              <w:right w:val="single" w:sz="4" w:space="0" w:color="auto"/>
            </w:tcBorders>
            <w:shd w:val="clear" w:color="000000" w:fill="00B0F0"/>
            <w:vAlign w:val="center"/>
            <w:hideMark/>
          </w:tcPr>
          <w:p w14:paraId="1857BA66"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RAN2 ASN.1 name</w:t>
            </w:r>
          </w:p>
        </w:tc>
        <w:tc>
          <w:tcPr>
            <w:tcW w:w="1618" w:type="dxa"/>
            <w:tcBorders>
              <w:top w:val="single" w:sz="4" w:space="0" w:color="auto"/>
              <w:left w:val="nil"/>
              <w:bottom w:val="single" w:sz="4" w:space="0" w:color="auto"/>
              <w:right w:val="single" w:sz="4" w:space="0" w:color="auto"/>
            </w:tcBorders>
            <w:shd w:val="clear" w:color="000000" w:fill="00B0F0"/>
            <w:vAlign w:val="center"/>
            <w:hideMark/>
          </w:tcPr>
          <w:p w14:paraId="78969B4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Parameter name in the spec</w:t>
            </w:r>
          </w:p>
        </w:tc>
        <w:tc>
          <w:tcPr>
            <w:tcW w:w="655" w:type="dxa"/>
            <w:tcBorders>
              <w:top w:val="single" w:sz="4" w:space="0" w:color="auto"/>
              <w:left w:val="nil"/>
              <w:bottom w:val="single" w:sz="4" w:space="0" w:color="auto"/>
              <w:right w:val="single" w:sz="4" w:space="0" w:color="auto"/>
            </w:tcBorders>
            <w:shd w:val="clear" w:color="000000" w:fill="00B0F0"/>
            <w:vAlign w:val="center"/>
            <w:hideMark/>
          </w:tcPr>
          <w:p w14:paraId="44CF731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 or existing?</w:t>
            </w:r>
          </w:p>
        </w:tc>
        <w:tc>
          <w:tcPr>
            <w:tcW w:w="873" w:type="dxa"/>
            <w:tcBorders>
              <w:top w:val="single" w:sz="4" w:space="0" w:color="auto"/>
              <w:left w:val="nil"/>
              <w:bottom w:val="single" w:sz="4" w:space="0" w:color="auto"/>
              <w:right w:val="single" w:sz="4" w:space="0" w:color="auto"/>
            </w:tcBorders>
            <w:shd w:val="clear" w:color="000000" w:fill="00B0F0"/>
            <w:vAlign w:val="center"/>
            <w:hideMark/>
          </w:tcPr>
          <w:p w14:paraId="657F2F1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Parameter name in the text</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5B3D86B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Description</w:t>
            </w:r>
          </w:p>
        </w:tc>
        <w:tc>
          <w:tcPr>
            <w:tcW w:w="1985" w:type="dxa"/>
            <w:tcBorders>
              <w:top w:val="single" w:sz="4" w:space="0" w:color="auto"/>
              <w:left w:val="nil"/>
              <w:bottom w:val="single" w:sz="4" w:space="0" w:color="auto"/>
              <w:right w:val="single" w:sz="4" w:space="0" w:color="auto"/>
            </w:tcBorders>
            <w:shd w:val="clear" w:color="000000" w:fill="00B0F0"/>
            <w:vAlign w:val="center"/>
            <w:hideMark/>
          </w:tcPr>
          <w:p w14:paraId="62666875"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Value range</w:t>
            </w:r>
          </w:p>
        </w:tc>
        <w:tc>
          <w:tcPr>
            <w:tcW w:w="1234" w:type="dxa"/>
            <w:tcBorders>
              <w:top w:val="single" w:sz="4" w:space="0" w:color="auto"/>
              <w:left w:val="nil"/>
              <w:bottom w:val="single" w:sz="4" w:space="0" w:color="auto"/>
              <w:right w:val="single" w:sz="4" w:space="0" w:color="auto"/>
            </w:tcBorders>
            <w:shd w:val="clear" w:color="000000" w:fill="00B0F0"/>
            <w:vAlign w:val="center"/>
            <w:hideMark/>
          </w:tcPr>
          <w:p w14:paraId="0DC2370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Default value aspect (see note)</w:t>
            </w:r>
          </w:p>
        </w:tc>
        <w:tc>
          <w:tcPr>
            <w:tcW w:w="649" w:type="dxa"/>
            <w:tcBorders>
              <w:top w:val="single" w:sz="4" w:space="0" w:color="auto"/>
              <w:left w:val="nil"/>
              <w:bottom w:val="single" w:sz="4" w:space="0" w:color="auto"/>
              <w:right w:val="single" w:sz="4" w:space="0" w:color="auto"/>
            </w:tcBorders>
            <w:shd w:val="clear" w:color="000000" w:fill="00B0F0"/>
            <w:vAlign w:val="center"/>
            <w:hideMark/>
          </w:tcPr>
          <w:p w14:paraId="6EC50DC8" w14:textId="77777777" w:rsidR="007445C2" w:rsidRPr="00F42125" w:rsidRDefault="007445C2" w:rsidP="00067530">
            <w:pPr>
              <w:spacing w:after="0" w:line="240" w:lineRule="auto"/>
              <w:rPr>
                <w:rFonts w:ascii="Arial" w:eastAsia="DengXian" w:hAnsi="Arial" w:cs="Arial"/>
                <w:b/>
                <w:bCs/>
                <w:sz w:val="16"/>
                <w:szCs w:val="16"/>
                <w:lang w:val="en-US" w:eastAsia="zh-CN"/>
              </w:rPr>
            </w:pPr>
            <w:r w:rsidRPr="00F42125">
              <w:rPr>
                <w:rFonts w:ascii="Arial" w:eastAsia="DengXian" w:hAnsi="Arial" w:cs="Arial"/>
                <w:b/>
                <w:bCs/>
                <w:sz w:val="16"/>
                <w:szCs w:val="16"/>
                <w:lang w:val="en-US" w:eastAsia="zh-CN"/>
              </w:rPr>
              <w:t>Per (UE, cell, TRP, …)</w:t>
            </w:r>
          </w:p>
        </w:tc>
        <w:tc>
          <w:tcPr>
            <w:tcW w:w="587" w:type="dxa"/>
            <w:tcBorders>
              <w:top w:val="single" w:sz="4" w:space="0" w:color="auto"/>
              <w:left w:val="nil"/>
              <w:bottom w:val="single" w:sz="4" w:space="0" w:color="auto"/>
              <w:right w:val="single" w:sz="4" w:space="0" w:color="auto"/>
            </w:tcBorders>
            <w:shd w:val="clear" w:color="000000" w:fill="00B0F0"/>
            <w:vAlign w:val="center"/>
            <w:hideMark/>
          </w:tcPr>
          <w:p w14:paraId="18AEAB7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UE-specific or Cell-specific</w:t>
            </w:r>
          </w:p>
        </w:tc>
        <w:tc>
          <w:tcPr>
            <w:tcW w:w="847" w:type="dxa"/>
            <w:tcBorders>
              <w:top w:val="single" w:sz="4" w:space="0" w:color="auto"/>
              <w:left w:val="nil"/>
              <w:bottom w:val="single" w:sz="4" w:space="0" w:color="auto"/>
              <w:right w:val="single" w:sz="4" w:space="0" w:color="auto"/>
            </w:tcBorders>
            <w:shd w:val="clear" w:color="000000" w:fill="00B0F0"/>
            <w:vAlign w:val="center"/>
            <w:hideMark/>
          </w:tcPr>
          <w:p w14:paraId="7FF5C1B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Specification</w:t>
            </w:r>
          </w:p>
        </w:tc>
      </w:tr>
      <w:tr w:rsidR="007445C2" w:rsidRPr="00F42125" w14:paraId="437999F8" w14:textId="77777777" w:rsidTr="00067530">
        <w:trPr>
          <w:trHeight w:val="2250"/>
        </w:trPr>
        <w:tc>
          <w:tcPr>
            <w:tcW w:w="1433" w:type="dxa"/>
            <w:tcBorders>
              <w:top w:val="nil"/>
              <w:left w:val="nil"/>
              <w:bottom w:val="single" w:sz="4" w:space="0" w:color="auto"/>
              <w:right w:val="single" w:sz="4" w:space="0" w:color="auto"/>
            </w:tcBorders>
            <w:shd w:val="clear" w:color="auto" w:fill="auto"/>
            <w:vAlign w:val="center"/>
            <w:hideMark/>
          </w:tcPr>
          <w:p w14:paraId="7914C79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2D39E51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2116794D"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76383F8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dci-Format2-4</w:t>
            </w:r>
          </w:p>
        </w:tc>
        <w:tc>
          <w:tcPr>
            <w:tcW w:w="538" w:type="dxa"/>
            <w:tcBorders>
              <w:top w:val="nil"/>
              <w:left w:val="nil"/>
              <w:bottom w:val="single" w:sz="4" w:space="0" w:color="auto"/>
              <w:right w:val="single" w:sz="4" w:space="0" w:color="auto"/>
            </w:tcBorders>
            <w:shd w:val="clear" w:color="auto" w:fill="auto"/>
            <w:vAlign w:val="center"/>
            <w:hideMark/>
          </w:tcPr>
          <w:p w14:paraId="66EB40D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6A22731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nrofCandidates</w:t>
            </w:r>
            <w:proofErr w:type="spellEnd"/>
            <w:r w:rsidRPr="00F42125">
              <w:rPr>
                <w:rFonts w:ascii="Arial" w:eastAsia="DengXian" w:hAnsi="Arial" w:cs="Arial"/>
                <w:color w:val="000000"/>
                <w:sz w:val="16"/>
                <w:szCs w:val="16"/>
                <w:lang w:val="en-US" w:eastAsia="zh-CN"/>
              </w:rPr>
              <w:t>-CI]</w:t>
            </w:r>
          </w:p>
        </w:tc>
        <w:tc>
          <w:tcPr>
            <w:tcW w:w="655" w:type="dxa"/>
            <w:tcBorders>
              <w:top w:val="nil"/>
              <w:left w:val="nil"/>
              <w:bottom w:val="single" w:sz="4" w:space="0" w:color="auto"/>
              <w:right w:val="single" w:sz="4" w:space="0" w:color="auto"/>
            </w:tcBorders>
            <w:shd w:val="clear" w:color="auto" w:fill="auto"/>
            <w:vAlign w:val="center"/>
            <w:hideMark/>
          </w:tcPr>
          <w:p w14:paraId="46A6C33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069B670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2CD2A4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nrofCandidates</w:t>
            </w:r>
            <w:proofErr w:type="spellEnd"/>
            <w:r w:rsidRPr="00F42125">
              <w:rPr>
                <w:rFonts w:ascii="Arial" w:eastAsia="DengXian" w:hAnsi="Arial" w:cs="Arial"/>
                <w:color w:val="000000"/>
                <w:sz w:val="16"/>
                <w:szCs w:val="16"/>
                <w:lang w:val="en-US" w:eastAsia="zh-CN"/>
              </w:rPr>
              <w:t>-CI]</w:t>
            </w:r>
          </w:p>
        </w:tc>
        <w:tc>
          <w:tcPr>
            <w:tcW w:w="1985" w:type="dxa"/>
            <w:tcBorders>
              <w:top w:val="nil"/>
              <w:left w:val="nil"/>
              <w:bottom w:val="single" w:sz="4" w:space="0" w:color="auto"/>
              <w:right w:val="single" w:sz="4" w:space="0" w:color="auto"/>
            </w:tcBorders>
            <w:shd w:val="clear" w:color="auto" w:fill="auto"/>
            <w:vAlign w:val="center"/>
            <w:hideMark/>
          </w:tcPr>
          <w:p w14:paraId="63DC97E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[The number of PDCCH candidates specifically for DCI format 2-4 for the configured aggregation level. If an aggregation level is absent, the UE does not search for any candidates with that aggregation level]</w:t>
            </w:r>
          </w:p>
        </w:tc>
        <w:tc>
          <w:tcPr>
            <w:tcW w:w="1234" w:type="dxa"/>
            <w:tcBorders>
              <w:top w:val="nil"/>
              <w:left w:val="nil"/>
              <w:bottom w:val="single" w:sz="4" w:space="0" w:color="auto"/>
              <w:right w:val="single" w:sz="4" w:space="0" w:color="auto"/>
            </w:tcBorders>
            <w:shd w:val="clear" w:color="auto" w:fill="auto"/>
            <w:vAlign w:val="center"/>
            <w:hideMark/>
          </w:tcPr>
          <w:p w14:paraId="20BB464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[{aggregationLevel1, aggregationLevel2, aggregationLevel4, aggregationLevel8, aggregationLevel16}]</w:t>
            </w:r>
          </w:p>
        </w:tc>
        <w:tc>
          <w:tcPr>
            <w:tcW w:w="649" w:type="dxa"/>
            <w:tcBorders>
              <w:top w:val="nil"/>
              <w:left w:val="nil"/>
              <w:bottom w:val="single" w:sz="4" w:space="0" w:color="auto"/>
              <w:right w:val="single" w:sz="4" w:space="0" w:color="auto"/>
            </w:tcBorders>
            <w:shd w:val="clear" w:color="auto" w:fill="auto"/>
            <w:vAlign w:val="center"/>
            <w:hideMark/>
          </w:tcPr>
          <w:p w14:paraId="4B845D8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004B2F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3F51E2E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6D384C1B" w14:textId="77777777" w:rsidTr="00067530">
        <w:trPr>
          <w:trHeight w:val="2047"/>
        </w:trPr>
        <w:tc>
          <w:tcPr>
            <w:tcW w:w="1433" w:type="dxa"/>
            <w:tcBorders>
              <w:top w:val="nil"/>
              <w:left w:val="nil"/>
              <w:bottom w:val="single" w:sz="4" w:space="0" w:color="auto"/>
              <w:right w:val="single" w:sz="4" w:space="0" w:color="auto"/>
            </w:tcBorders>
            <w:shd w:val="clear" w:color="auto" w:fill="auto"/>
            <w:vAlign w:val="center"/>
            <w:hideMark/>
          </w:tcPr>
          <w:p w14:paraId="2B149CD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lastRenderedPageBreak/>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0D153C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098795D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nil"/>
              <w:left w:val="nil"/>
              <w:bottom w:val="nil"/>
              <w:right w:val="nil"/>
            </w:tcBorders>
            <w:shd w:val="clear" w:color="auto" w:fill="auto"/>
            <w:vAlign w:val="center"/>
            <w:hideMark/>
          </w:tcPr>
          <w:p w14:paraId="318C3AD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PDCCH-Config</w:t>
            </w:r>
          </w:p>
        </w:tc>
        <w:tc>
          <w:tcPr>
            <w:tcW w:w="538" w:type="dxa"/>
            <w:tcBorders>
              <w:top w:val="nil"/>
              <w:left w:val="single" w:sz="4" w:space="0" w:color="auto"/>
              <w:bottom w:val="single" w:sz="4" w:space="0" w:color="auto"/>
              <w:right w:val="single" w:sz="4" w:space="0" w:color="auto"/>
            </w:tcBorders>
            <w:shd w:val="clear" w:color="auto" w:fill="auto"/>
            <w:vAlign w:val="center"/>
            <w:hideMark/>
          </w:tcPr>
          <w:p w14:paraId="6BB9120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35F4A56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057A2FC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3B8759C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28B1C0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3DBE128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Configuration of uplink cancellation </w:t>
            </w:r>
            <w:proofErr w:type="spellStart"/>
            <w:r w:rsidRPr="00F42125">
              <w:rPr>
                <w:rFonts w:ascii="Arial" w:eastAsia="DengXian" w:hAnsi="Arial" w:cs="Arial"/>
                <w:color w:val="000000"/>
                <w:sz w:val="16"/>
                <w:szCs w:val="16"/>
                <w:lang w:val="en-US" w:eastAsia="zh-CN"/>
              </w:rPr>
              <w:t>siginaling</w:t>
            </w:r>
            <w:proofErr w:type="spellEnd"/>
            <w:r w:rsidRPr="00F42125">
              <w:rPr>
                <w:rFonts w:ascii="Arial" w:eastAsia="DengXian" w:hAnsi="Arial" w:cs="Arial"/>
                <w:color w:val="000000"/>
                <w:sz w:val="16"/>
                <w:szCs w:val="16"/>
                <w:lang w:val="en-US" w:eastAsia="zh-CN"/>
              </w:rPr>
              <w:t>, may include aspects like RNTI, payload size, time and frequency resource, etc. Details to be FFS in RAN1</w:t>
            </w:r>
          </w:p>
        </w:tc>
        <w:tc>
          <w:tcPr>
            <w:tcW w:w="1234" w:type="dxa"/>
            <w:tcBorders>
              <w:top w:val="nil"/>
              <w:left w:val="nil"/>
              <w:bottom w:val="single" w:sz="4" w:space="0" w:color="auto"/>
              <w:right w:val="single" w:sz="4" w:space="0" w:color="auto"/>
            </w:tcBorders>
            <w:shd w:val="clear" w:color="auto" w:fill="auto"/>
            <w:vAlign w:val="center"/>
            <w:hideMark/>
          </w:tcPr>
          <w:p w14:paraId="3FD8A4E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{CI-RNTI, </w:t>
            </w:r>
            <w:proofErr w:type="spellStart"/>
            <w:r w:rsidRPr="00F42125">
              <w:rPr>
                <w:rFonts w:ascii="Arial" w:eastAsia="DengXian" w:hAnsi="Arial" w:cs="Arial"/>
                <w:color w:val="000000"/>
                <w:sz w:val="16"/>
                <w:szCs w:val="16"/>
                <w:lang w:val="en-US" w:eastAsia="zh-CN"/>
              </w:rPr>
              <w:t>timeFrequencyRegion</w:t>
            </w:r>
            <w:proofErr w:type="spellEnd"/>
            <w:r w:rsidRPr="00F42125">
              <w:rPr>
                <w:rFonts w:ascii="Arial" w:eastAsia="DengXian" w:hAnsi="Arial" w:cs="Arial"/>
                <w:color w:val="000000"/>
                <w:sz w:val="16"/>
                <w:szCs w:val="16"/>
                <w:lang w:val="en-US" w:eastAsia="zh-CN"/>
              </w:rPr>
              <w:t>, dci-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forCI</w:t>
            </w:r>
            <w:proofErr w:type="spellEnd"/>
            <w:r w:rsidRPr="00F42125">
              <w:rPr>
                <w:rFonts w:ascii="Arial" w:eastAsia="DengXian" w:hAnsi="Arial" w:cs="Arial"/>
                <w:color w:val="000000"/>
                <w:sz w:val="16"/>
                <w:szCs w:val="16"/>
                <w:lang w:val="en-US" w:eastAsia="zh-CN"/>
              </w:rPr>
              <w:t>, 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 ci-</w:t>
            </w:r>
            <w:proofErr w:type="spellStart"/>
            <w:r w:rsidRPr="00F42125">
              <w:rPr>
                <w:rFonts w:ascii="Arial" w:eastAsia="DengXian" w:hAnsi="Arial" w:cs="Arial"/>
                <w:color w:val="000000"/>
                <w:sz w:val="16"/>
                <w:szCs w:val="16"/>
                <w:lang w:val="en-US" w:eastAsia="zh-CN"/>
              </w:rPr>
              <w:t>ConfigurationPerServingCell</w:t>
            </w:r>
            <w:proofErr w:type="spellEnd"/>
            <w:r w:rsidRPr="00F42125">
              <w:rPr>
                <w:rFonts w:ascii="Arial" w:eastAsia="DengXian" w:hAnsi="Arial" w:cs="Arial"/>
                <w:color w:val="000000"/>
                <w:sz w:val="16"/>
                <w:szCs w:val="16"/>
                <w:lang w:val="en-US" w:eastAsia="zh-CN"/>
              </w:rPr>
              <w:t>}</w:t>
            </w:r>
          </w:p>
        </w:tc>
        <w:tc>
          <w:tcPr>
            <w:tcW w:w="649" w:type="dxa"/>
            <w:tcBorders>
              <w:top w:val="nil"/>
              <w:left w:val="nil"/>
              <w:bottom w:val="single" w:sz="4" w:space="0" w:color="auto"/>
              <w:right w:val="single" w:sz="4" w:space="0" w:color="auto"/>
            </w:tcBorders>
            <w:shd w:val="clear" w:color="auto" w:fill="auto"/>
            <w:vAlign w:val="center"/>
            <w:hideMark/>
          </w:tcPr>
          <w:p w14:paraId="753BC53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1109431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2B5EC1A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4C9101D5" w14:textId="77777777" w:rsidTr="00067530">
        <w:trPr>
          <w:trHeight w:val="836"/>
        </w:trPr>
        <w:tc>
          <w:tcPr>
            <w:tcW w:w="1433" w:type="dxa"/>
            <w:tcBorders>
              <w:top w:val="nil"/>
              <w:left w:val="nil"/>
              <w:bottom w:val="single" w:sz="4" w:space="0" w:color="auto"/>
              <w:right w:val="single" w:sz="4" w:space="0" w:color="auto"/>
            </w:tcBorders>
            <w:shd w:val="clear" w:color="auto" w:fill="auto"/>
            <w:vAlign w:val="center"/>
            <w:hideMark/>
          </w:tcPr>
          <w:p w14:paraId="23CC8E3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979795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443043B6"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14:paraId="0AA27FF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17135729"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5C03771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CI-RNTI</w:t>
            </w:r>
          </w:p>
        </w:tc>
        <w:tc>
          <w:tcPr>
            <w:tcW w:w="655" w:type="dxa"/>
            <w:tcBorders>
              <w:top w:val="nil"/>
              <w:left w:val="nil"/>
              <w:bottom w:val="single" w:sz="4" w:space="0" w:color="auto"/>
              <w:right w:val="single" w:sz="4" w:space="0" w:color="auto"/>
            </w:tcBorders>
            <w:shd w:val="clear" w:color="auto" w:fill="auto"/>
            <w:vAlign w:val="center"/>
            <w:hideMark/>
          </w:tcPr>
          <w:p w14:paraId="0BFD8EB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1958F40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4955E9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CI-RNTI</w:t>
            </w:r>
          </w:p>
        </w:tc>
        <w:tc>
          <w:tcPr>
            <w:tcW w:w="1985" w:type="dxa"/>
            <w:tcBorders>
              <w:top w:val="nil"/>
              <w:left w:val="nil"/>
              <w:bottom w:val="single" w:sz="4" w:space="0" w:color="auto"/>
              <w:right w:val="single" w:sz="4" w:space="0" w:color="auto"/>
            </w:tcBorders>
            <w:shd w:val="clear" w:color="auto" w:fill="auto"/>
            <w:vAlign w:val="center"/>
            <w:hideMark/>
          </w:tcPr>
          <w:p w14:paraId="715AC8B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RNTI used for indication cancellation in UL</w:t>
            </w:r>
          </w:p>
        </w:tc>
        <w:tc>
          <w:tcPr>
            <w:tcW w:w="1234" w:type="dxa"/>
            <w:tcBorders>
              <w:top w:val="nil"/>
              <w:left w:val="nil"/>
              <w:bottom w:val="single" w:sz="4" w:space="0" w:color="auto"/>
              <w:right w:val="single" w:sz="4" w:space="0" w:color="auto"/>
            </w:tcBorders>
            <w:shd w:val="clear" w:color="auto" w:fill="auto"/>
            <w:vAlign w:val="center"/>
            <w:hideMark/>
          </w:tcPr>
          <w:p w14:paraId="42D2994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RNTI-Value</w:t>
            </w:r>
          </w:p>
        </w:tc>
        <w:tc>
          <w:tcPr>
            <w:tcW w:w="649" w:type="dxa"/>
            <w:tcBorders>
              <w:top w:val="nil"/>
              <w:left w:val="nil"/>
              <w:bottom w:val="single" w:sz="4" w:space="0" w:color="auto"/>
              <w:right w:val="single" w:sz="4" w:space="0" w:color="auto"/>
            </w:tcBorders>
            <w:shd w:val="clear" w:color="auto" w:fill="auto"/>
            <w:vAlign w:val="center"/>
            <w:hideMark/>
          </w:tcPr>
          <w:p w14:paraId="244F043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0662BB5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4BA5D1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4175FDDE" w14:textId="77777777" w:rsidTr="00067530">
        <w:trPr>
          <w:trHeight w:val="1142"/>
        </w:trPr>
        <w:tc>
          <w:tcPr>
            <w:tcW w:w="1433" w:type="dxa"/>
            <w:tcBorders>
              <w:top w:val="nil"/>
              <w:left w:val="nil"/>
              <w:bottom w:val="single" w:sz="4" w:space="0" w:color="auto"/>
              <w:right w:val="single" w:sz="4" w:space="0" w:color="auto"/>
            </w:tcBorders>
            <w:shd w:val="clear" w:color="auto" w:fill="auto"/>
            <w:vAlign w:val="center"/>
            <w:hideMark/>
          </w:tcPr>
          <w:p w14:paraId="72002C1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0BA8FEF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6D495C8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3270C13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2AB0A70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5605A2A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PayloadSize</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313D76A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1DFC941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DC9360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PayloadSize</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2B29986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field size for each UL cancelation indicator per serving cell </w:t>
            </w:r>
          </w:p>
        </w:tc>
        <w:tc>
          <w:tcPr>
            <w:tcW w:w="1234" w:type="dxa"/>
            <w:tcBorders>
              <w:top w:val="nil"/>
              <w:left w:val="nil"/>
              <w:bottom w:val="single" w:sz="4" w:space="0" w:color="auto"/>
              <w:right w:val="single" w:sz="4" w:space="0" w:color="auto"/>
            </w:tcBorders>
            <w:shd w:val="clear" w:color="auto" w:fill="auto"/>
            <w:vAlign w:val="center"/>
            <w:hideMark/>
          </w:tcPr>
          <w:p w14:paraId="75C9ACA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14, FFS others</w:t>
            </w:r>
          </w:p>
        </w:tc>
        <w:tc>
          <w:tcPr>
            <w:tcW w:w="649" w:type="dxa"/>
            <w:tcBorders>
              <w:top w:val="nil"/>
              <w:left w:val="nil"/>
              <w:bottom w:val="single" w:sz="4" w:space="0" w:color="auto"/>
              <w:right w:val="single" w:sz="4" w:space="0" w:color="auto"/>
            </w:tcBorders>
            <w:shd w:val="clear" w:color="auto" w:fill="auto"/>
            <w:vAlign w:val="center"/>
            <w:hideMark/>
          </w:tcPr>
          <w:p w14:paraId="54F20DD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650AA6E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64B2FBE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1BEAD1C6" w14:textId="77777777" w:rsidTr="00067530">
        <w:trPr>
          <w:trHeight w:val="988"/>
        </w:trPr>
        <w:tc>
          <w:tcPr>
            <w:tcW w:w="1433" w:type="dxa"/>
            <w:tcBorders>
              <w:top w:val="nil"/>
              <w:left w:val="nil"/>
              <w:bottom w:val="single" w:sz="4" w:space="0" w:color="auto"/>
              <w:right w:val="single" w:sz="4" w:space="0" w:color="auto"/>
            </w:tcBorders>
            <w:shd w:val="clear" w:color="auto" w:fill="auto"/>
            <w:vAlign w:val="center"/>
            <w:hideMark/>
          </w:tcPr>
          <w:p w14:paraId="669915A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19E05FA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4FC1E45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5C623F5D"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4025B77D"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01FD150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dci-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651D30A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2BE0082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CA4B0D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dci-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6520A2D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Total length of the DCI payload scrambled with CI-RNTI </w:t>
            </w:r>
          </w:p>
        </w:tc>
        <w:tc>
          <w:tcPr>
            <w:tcW w:w="1234" w:type="dxa"/>
            <w:tcBorders>
              <w:top w:val="nil"/>
              <w:left w:val="nil"/>
              <w:bottom w:val="single" w:sz="4" w:space="0" w:color="auto"/>
              <w:right w:val="single" w:sz="4" w:space="0" w:color="auto"/>
            </w:tcBorders>
            <w:shd w:val="clear" w:color="auto" w:fill="auto"/>
            <w:vAlign w:val="center"/>
            <w:hideMark/>
          </w:tcPr>
          <w:p w14:paraId="3014B6B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0..maxCI-DCI-PayloadSize</w:t>
            </w:r>
          </w:p>
        </w:tc>
        <w:tc>
          <w:tcPr>
            <w:tcW w:w="649" w:type="dxa"/>
            <w:tcBorders>
              <w:top w:val="nil"/>
              <w:left w:val="nil"/>
              <w:bottom w:val="single" w:sz="4" w:space="0" w:color="auto"/>
              <w:right w:val="single" w:sz="4" w:space="0" w:color="auto"/>
            </w:tcBorders>
            <w:shd w:val="clear" w:color="auto" w:fill="auto"/>
            <w:vAlign w:val="center"/>
            <w:hideMark/>
          </w:tcPr>
          <w:p w14:paraId="25B1D6A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283C40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0403AC0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0DA85FCD" w14:textId="77777777" w:rsidTr="00067530">
        <w:trPr>
          <w:trHeight w:val="53"/>
        </w:trPr>
        <w:tc>
          <w:tcPr>
            <w:tcW w:w="1433" w:type="dxa"/>
            <w:tcBorders>
              <w:top w:val="nil"/>
              <w:left w:val="nil"/>
              <w:bottom w:val="single" w:sz="4" w:space="0" w:color="auto"/>
              <w:right w:val="single" w:sz="4" w:space="0" w:color="auto"/>
            </w:tcBorders>
            <w:shd w:val="clear" w:color="auto" w:fill="auto"/>
            <w:vAlign w:val="center"/>
            <w:hideMark/>
          </w:tcPr>
          <w:p w14:paraId="1A7E54E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B8AD4D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1814102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54BD60B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0033580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CC56D7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4D06704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0B0D9B6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0E6DF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589D907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Indicates the position of the CI-</w:t>
            </w:r>
            <w:proofErr w:type="spellStart"/>
            <w:r w:rsidRPr="00F42125">
              <w:rPr>
                <w:rFonts w:ascii="Arial" w:eastAsia="DengXian" w:hAnsi="Arial" w:cs="Arial"/>
                <w:color w:val="000000"/>
                <w:sz w:val="16"/>
                <w:szCs w:val="16"/>
                <w:lang w:val="en-US" w:eastAsia="zh-CN"/>
              </w:rPr>
              <w:t>PaylaodSize</w:t>
            </w:r>
            <w:proofErr w:type="spellEnd"/>
            <w:r w:rsidRPr="00F42125">
              <w:rPr>
                <w:rFonts w:ascii="Arial" w:eastAsia="DengXian" w:hAnsi="Arial" w:cs="Arial"/>
                <w:color w:val="000000"/>
                <w:sz w:val="16"/>
                <w:szCs w:val="16"/>
                <w:lang w:val="en-US" w:eastAsia="zh-CN"/>
              </w:rPr>
              <w:t xml:space="preserve"> bit CI values inside the DCI payload for all serving cells </w:t>
            </w:r>
          </w:p>
        </w:tc>
        <w:tc>
          <w:tcPr>
            <w:tcW w:w="1234" w:type="dxa"/>
            <w:tcBorders>
              <w:top w:val="nil"/>
              <w:left w:val="nil"/>
              <w:bottom w:val="single" w:sz="4" w:space="0" w:color="auto"/>
              <w:right w:val="single" w:sz="4" w:space="0" w:color="auto"/>
            </w:tcBorders>
            <w:shd w:val="clear" w:color="auto" w:fill="auto"/>
            <w:vAlign w:val="center"/>
            <w:hideMark/>
          </w:tcPr>
          <w:p w14:paraId="2FBD23F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1..maxNrofServingCells of CI-</w:t>
            </w:r>
            <w:proofErr w:type="spellStart"/>
            <w:r w:rsidRPr="00F42125">
              <w:rPr>
                <w:rFonts w:ascii="Arial" w:eastAsia="DengXian" w:hAnsi="Arial" w:cs="Arial"/>
                <w:color w:val="000000"/>
                <w:sz w:val="16"/>
                <w:szCs w:val="16"/>
                <w:lang w:val="en-US" w:eastAsia="zh-CN"/>
              </w:rPr>
              <w:t>ConfigurationPerServingCell</w:t>
            </w:r>
            <w:proofErr w:type="spellEnd"/>
            <w:r w:rsidRPr="00F42125">
              <w:rPr>
                <w:rFonts w:ascii="Arial" w:eastAsia="DengXian" w:hAnsi="Arial" w:cs="Arial"/>
                <w:color w:val="000000"/>
                <w:sz w:val="16"/>
                <w:szCs w:val="16"/>
                <w:lang w:val="en-US" w:eastAsia="zh-CN"/>
              </w:rPr>
              <w:t xml:space="preserve"> </w:t>
            </w:r>
          </w:p>
        </w:tc>
        <w:tc>
          <w:tcPr>
            <w:tcW w:w="649" w:type="dxa"/>
            <w:tcBorders>
              <w:top w:val="nil"/>
              <w:left w:val="nil"/>
              <w:bottom w:val="single" w:sz="4" w:space="0" w:color="auto"/>
              <w:right w:val="single" w:sz="4" w:space="0" w:color="auto"/>
            </w:tcBorders>
            <w:shd w:val="clear" w:color="auto" w:fill="auto"/>
            <w:vAlign w:val="center"/>
            <w:hideMark/>
          </w:tcPr>
          <w:p w14:paraId="06198DA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1D5D029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439EF9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4E91D8DD" w14:textId="77777777" w:rsidTr="00067530">
        <w:trPr>
          <w:trHeight w:val="900"/>
        </w:trPr>
        <w:tc>
          <w:tcPr>
            <w:tcW w:w="1433" w:type="dxa"/>
            <w:tcBorders>
              <w:top w:val="nil"/>
              <w:left w:val="nil"/>
              <w:bottom w:val="single" w:sz="4" w:space="0" w:color="auto"/>
              <w:right w:val="single" w:sz="4" w:space="0" w:color="auto"/>
            </w:tcBorders>
            <w:shd w:val="clear" w:color="auto" w:fill="auto"/>
            <w:vAlign w:val="center"/>
            <w:hideMark/>
          </w:tcPr>
          <w:p w14:paraId="0F6FF1F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4A1ACC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596E1C4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7040467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6CDBCED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79B144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2366B41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36181307"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49EB54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679C63E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Indicates (per serving cell) the position of the CI-</w:t>
            </w:r>
            <w:proofErr w:type="spellStart"/>
            <w:r w:rsidRPr="00F42125">
              <w:rPr>
                <w:rFonts w:ascii="Arial" w:eastAsia="DengXian" w:hAnsi="Arial" w:cs="Arial"/>
                <w:color w:val="000000"/>
                <w:sz w:val="16"/>
                <w:szCs w:val="16"/>
                <w:lang w:val="en-US" w:eastAsia="zh-CN"/>
              </w:rPr>
              <w:t>PaylaodSize</w:t>
            </w:r>
            <w:proofErr w:type="spellEnd"/>
            <w:r w:rsidRPr="00F42125">
              <w:rPr>
                <w:rFonts w:ascii="Arial" w:eastAsia="DengXian" w:hAnsi="Arial" w:cs="Arial"/>
                <w:color w:val="000000"/>
                <w:sz w:val="16"/>
                <w:szCs w:val="16"/>
                <w:lang w:val="en-US" w:eastAsia="zh-CN"/>
              </w:rPr>
              <w:t xml:space="preserve"> bit CI values inside the DCI payload </w:t>
            </w:r>
          </w:p>
        </w:tc>
        <w:tc>
          <w:tcPr>
            <w:tcW w:w="1234" w:type="dxa"/>
            <w:tcBorders>
              <w:top w:val="nil"/>
              <w:left w:val="nil"/>
              <w:bottom w:val="single" w:sz="4" w:space="0" w:color="auto"/>
              <w:right w:val="single" w:sz="4" w:space="0" w:color="auto"/>
            </w:tcBorders>
            <w:shd w:val="clear" w:color="auto" w:fill="auto"/>
            <w:vAlign w:val="center"/>
            <w:hideMark/>
          </w:tcPr>
          <w:p w14:paraId="75B1F80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servingCellId</w:t>
            </w:r>
            <w:proofErr w:type="spellEnd"/>
            <w:r w:rsidRPr="00F42125">
              <w:rPr>
                <w:rFonts w:ascii="Arial" w:eastAsia="DengXian" w:hAnsi="Arial" w:cs="Arial"/>
                <w:color w:val="000000"/>
                <w:sz w:val="16"/>
                <w:szCs w:val="16"/>
                <w:lang w:val="en-US" w:eastAsia="zh-CN"/>
              </w:rPr>
              <w:t xml:space="preserve">, </w:t>
            </w:r>
            <w:proofErr w:type="spellStart"/>
            <w:r w:rsidRPr="00F42125">
              <w:rPr>
                <w:rFonts w:ascii="Arial" w:eastAsia="DengXian" w:hAnsi="Arial" w:cs="Arial"/>
                <w:color w:val="000000"/>
                <w:sz w:val="16"/>
                <w:szCs w:val="16"/>
                <w:lang w:val="en-US" w:eastAsia="zh-CN"/>
              </w:rPr>
              <w:t>positionInDCI</w:t>
            </w:r>
            <w:proofErr w:type="spellEnd"/>
            <w:r w:rsidRPr="00F42125">
              <w:rPr>
                <w:rFonts w:ascii="Arial" w:eastAsia="DengXian" w:hAnsi="Arial" w:cs="Arial"/>
                <w:color w:val="000000"/>
                <w:sz w:val="16"/>
                <w:szCs w:val="16"/>
                <w:lang w:val="en-US" w:eastAsia="zh-CN"/>
              </w:rPr>
              <w:t>}</w:t>
            </w:r>
          </w:p>
        </w:tc>
        <w:tc>
          <w:tcPr>
            <w:tcW w:w="649" w:type="dxa"/>
            <w:tcBorders>
              <w:top w:val="nil"/>
              <w:left w:val="nil"/>
              <w:bottom w:val="single" w:sz="4" w:space="0" w:color="auto"/>
              <w:right w:val="single" w:sz="4" w:space="0" w:color="auto"/>
            </w:tcBorders>
            <w:shd w:val="clear" w:color="auto" w:fill="auto"/>
            <w:vAlign w:val="center"/>
            <w:hideMark/>
          </w:tcPr>
          <w:p w14:paraId="4784ED3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518D850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3D35A89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24100FCA" w14:textId="77777777" w:rsidTr="00067530">
        <w:trPr>
          <w:trHeight w:val="1125"/>
        </w:trPr>
        <w:tc>
          <w:tcPr>
            <w:tcW w:w="1433" w:type="dxa"/>
            <w:tcBorders>
              <w:top w:val="nil"/>
              <w:left w:val="nil"/>
              <w:bottom w:val="single" w:sz="4" w:space="0" w:color="auto"/>
              <w:right w:val="single" w:sz="4" w:space="0" w:color="auto"/>
            </w:tcBorders>
            <w:shd w:val="clear" w:color="auto" w:fill="auto"/>
            <w:vAlign w:val="center"/>
            <w:hideMark/>
          </w:tcPr>
          <w:p w14:paraId="4C39639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0AF42E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6EA6224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767D1A5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38693A47"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37ED7D3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positionInDCI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2CE8EB5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7E992BF6"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53887E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positionInDCI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74C1CB5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Starting position (in number of bit) of the CI-</w:t>
            </w:r>
            <w:proofErr w:type="spellStart"/>
            <w:r w:rsidRPr="00F42125">
              <w:rPr>
                <w:rFonts w:ascii="Arial" w:eastAsia="DengXian" w:hAnsi="Arial" w:cs="Arial"/>
                <w:color w:val="000000"/>
                <w:sz w:val="16"/>
                <w:szCs w:val="16"/>
                <w:lang w:val="en-US" w:eastAsia="zh-CN"/>
              </w:rPr>
              <w:t>PaylaodSize</w:t>
            </w:r>
            <w:proofErr w:type="spellEnd"/>
            <w:r w:rsidRPr="00F42125">
              <w:rPr>
                <w:rFonts w:ascii="Arial" w:eastAsia="DengXian" w:hAnsi="Arial" w:cs="Arial"/>
                <w:color w:val="000000"/>
                <w:sz w:val="16"/>
                <w:szCs w:val="16"/>
                <w:lang w:val="en-US" w:eastAsia="zh-CN"/>
              </w:rPr>
              <w:t xml:space="preserve"> bit CI value applicable for this serving cell (</w:t>
            </w:r>
            <w:proofErr w:type="spellStart"/>
            <w:r w:rsidRPr="00F42125">
              <w:rPr>
                <w:rFonts w:ascii="Arial" w:eastAsia="DengXian" w:hAnsi="Arial" w:cs="Arial"/>
                <w:color w:val="000000"/>
                <w:sz w:val="16"/>
                <w:szCs w:val="16"/>
                <w:lang w:val="en-US" w:eastAsia="zh-CN"/>
              </w:rPr>
              <w:t>servingCellId</w:t>
            </w:r>
            <w:proofErr w:type="spellEnd"/>
            <w:r w:rsidRPr="00F42125">
              <w:rPr>
                <w:rFonts w:ascii="Arial" w:eastAsia="DengXian" w:hAnsi="Arial" w:cs="Arial"/>
                <w:color w:val="000000"/>
                <w:sz w:val="16"/>
                <w:szCs w:val="16"/>
                <w:lang w:val="en-US" w:eastAsia="zh-CN"/>
              </w:rPr>
              <w:t xml:space="preserve">) within the DCI payload (see TS 38.213 [13], clause 11.x). </w:t>
            </w:r>
          </w:p>
        </w:tc>
        <w:tc>
          <w:tcPr>
            <w:tcW w:w="1234" w:type="dxa"/>
            <w:tcBorders>
              <w:top w:val="nil"/>
              <w:left w:val="nil"/>
              <w:bottom w:val="single" w:sz="4" w:space="0" w:color="auto"/>
              <w:right w:val="single" w:sz="4" w:space="0" w:color="auto"/>
            </w:tcBorders>
            <w:shd w:val="clear" w:color="auto" w:fill="auto"/>
            <w:vAlign w:val="center"/>
            <w:hideMark/>
          </w:tcPr>
          <w:p w14:paraId="49A25AB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0..maxCI-DCI-PayloadSize-1</w:t>
            </w:r>
          </w:p>
        </w:tc>
        <w:tc>
          <w:tcPr>
            <w:tcW w:w="649" w:type="dxa"/>
            <w:tcBorders>
              <w:top w:val="nil"/>
              <w:left w:val="nil"/>
              <w:bottom w:val="single" w:sz="4" w:space="0" w:color="auto"/>
              <w:right w:val="single" w:sz="4" w:space="0" w:color="auto"/>
            </w:tcBorders>
            <w:shd w:val="clear" w:color="auto" w:fill="auto"/>
            <w:vAlign w:val="center"/>
            <w:hideMark/>
          </w:tcPr>
          <w:p w14:paraId="747FDCF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684E28C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97E79B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71DC5BAF" w14:textId="77777777" w:rsidTr="00067530">
        <w:trPr>
          <w:trHeight w:val="1029"/>
        </w:trPr>
        <w:tc>
          <w:tcPr>
            <w:tcW w:w="1433" w:type="dxa"/>
            <w:tcBorders>
              <w:top w:val="nil"/>
              <w:left w:val="nil"/>
              <w:bottom w:val="single" w:sz="4" w:space="0" w:color="auto"/>
              <w:right w:val="single" w:sz="4" w:space="0" w:color="auto"/>
            </w:tcBorders>
            <w:shd w:val="clear" w:color="auto" w:fill="auto"/>
            <w:vAlign w:val="center"/>
            <w:hideMark/>
          </w:tcPr>
          <w:p w14:paraId="173A759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38BE57C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793A6E6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51A9F14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7F993F6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3523194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1E8CB8B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17981A9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1416E0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06269B2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reference time and </w:t>
            </w:r>
            <w:proofErr w:type="spellStart"/>
            <w:r w:rsidRPr="00F42125">
              <w:rPr>
                <w:rFonts w:ascii="Arial" w:eastAsia="DengXian" w:hAnsi="Arial" w:cs="Arial"/>
                <w:color w:val="000000"/>
                <w:sz w:val="16"/>
                <w:szCs w:val="16"/>
                <w:lang w:val="en-US" w:eastAsia="zh-CN"/>
              </w:rPr>
              <w:t>frequeny</w:t>
            </w:r>
            <w:proofErr w:type="spellEnd"/>
            <w:r w:rsidRPr="00F42125">
              <w:rPr>
                <w:rFonts w:ascii="Arial" w:eastAsia="DengXian" w:hAnsi="Arial" w:cs="Arial"/>
                <w:color w:val="000000"/>
                <w:sz w:val="16"/>
                <w:szCs w:val="16"/>
                <w:lang w:val="en-US" w:eastAsia="zh-CN"/>
              </w:rPr>
              <w:t xml:space="preserve"> region where a detected UL CI is applicable</w:t>
            </w:r>
          </w:p>
        </w:tc>
        <w:tc>
          <w:tcPr>
            <w:tcW w:w="1234" w:type="dxa"/>
            <w:tcBorders>
              <w:top w:val="nil"/>
              <w:left w:val="nil"/>
              <w:bottom w:val="single" w:sz="4" w:space="0" w:color="auto"/>
              <w:right w:val="single" w:sz="4" w:space="0" w:color="auto"/>
            </w:tcBorders>
            <w:shd w:val="clear" w:color="auto" w:fill="auto"/>
            <w:vAlign w:val="center"/>
            <w:hideMark/>
          </w:tcPr>
          <w:p w14:paraId="1219BDE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timedurationforCI</w:t>
            </w:r>
            <w:proofErr w:type="spellEnd"/>
            <w:r w:rsidRPr="00F42125">
              <w:rPr>
                <w:rFonts w:ascii="Arial" w:eastAsia="DengXian" w:hAnsi="Arial" w:cs="Arial"/>
                <w:color w:val="000000"/>
                <w:sz w:val="16"/>
                <w:szCs w:val="16"/>
                <w:lang w:val="en-US" w:eastAsia="zh-CN"/>
              </w:rPr>
              <w:t xml:space="preserve">, </w:t>
            </w:r>
            <w:proofErr w:type="spellStart"/>
            <w:r w:rsidRPr="00F42125">
              <w:rPr>
                <w:rFonts w:ascii="Arial" w:eastAsia="DengXian" w:hAnsi="Arial" w:cs="Arial"/>
                <w:color w:val="000000"/>
                <w:sz w:val="16"/>
                <w:szCs w:val="16"/>
                <w:lang w:val="en-US" w:eastAsia="zh-CN"/>
              </w:rPr>
              <w:t>timeGranularityforCI</w:t>
            </w:r>
            <w:proofErr w:type="spellEnd"/>
            <w:r w:rsidRPr="00F42125">
              <w:rPr>
                <w:rFonts w:ascii="Arial" w:eastAsia="DengXian" w:hAnsi="Arial" w:cs="Arial"/>
                <w:color w:val="000000"/>
                <w:sz w:val="16"/>
                <w:szCs w:val="16"/>
                <w:lang w:val="en-US" w:eastAsia="zh-CN"/>
              </w:rPr>
              <w:t xml:space="preserve">, </w:t>
            </w:r>
            <w:proofErr w:type="spellStart"/>
            <w:r w:rsidRPr="00F42125">
              <w:rPr>
                <w:rFonts w:ascii="Arial" w:eastAsia="DengXian" w:hAnsi="Arial" w:cs="Arial"/>
                <w:color w:val="000000"/>
                <w:sz w:val="16"/>
                <w:szCs w:val="16"/>
                <w:lang w:val="en-US" w:eastAsia="zh-CN"/>
              </w:rPr>
              <w:t>frequencyRegionforCI</w:t>
            </w:r>
            <w:proofErr w:type="spellEnd"/>
            <w:r w:rsidRPr="00F42125">
              <w:rPr>
                <w:rFonts w:ascii="Arial" w:eastAsia="DengXian" w:hAnsi="Arial" w:cs="Arial"/>
                <w:color w:val="000000"/>
                <w:sz w:val="16"/>
                <w:szCs w:val="16"/>
                <w:lang w:val="en-US" w:eastAsia="zh-CN"/>
              </w:rPr>
              <w:t>}</w:t>
            </w:r>
          </w:p>
        </w:tc>
        <w:tc>
          <w:tcPr>
            <w:tcW w:w="649" w:type="dxa"/>
            <w:tcBorders>
              <w:top w:val="nil"/>
              <w:left w:val="nil"/>
              <w:bottom w:val="single" w:sz="4" w:space="0" w:color="auto"/>
              <w:right w:val="single" w:sz="4" w:space="0" w:color="auto"/>
            </w:tcBorders>
            <w:shd w:val="clear" w:color="auto" w:fill="auto"/>
            <w:vAlign w:val="center"/>
            <w:hideMark/>
          </w:tcPr>
          <w:p w14:paraId="0097A90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553D38E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28BCE65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0027C676" w14:textId="77777777" w:rsidTr="00067530">
        <w:trPr>
          <w:trHeight w:val="2476"/>
        </w:trPr>
        <w:tc>
          <w:tcPr>
            <w:tcW w:w="1433" w:type="dxa"/>
            <w:tcBorders>
              <w:top w:val="nil"/>
              <w:left w:val="nil"/>
              <w:bottom w:val="single" w:sz="4" w:space="0" w:color="auto"/>
              <w:right w:val="single" w:sz="4" w:space="0" w:color="auto"/>
            </w:tcBorders>
            <w:shd w:val="clear" w:color="auto" w:fill="auto"/>
            <w:vAlign w:val="center"/>
            <w:hideMark/>
          </w:tcPr>
          <w:p w14:paraId="2DB6338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lastRenderedPageBreak/>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41E270C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270D030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393A8FC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16AB2D93"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000172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timedurationforCI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5E85EAB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528A78B9"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5462FE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timedurationforCI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10A914A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duration of the reference time region where a detected UL CI is applicable </w:t>
            </w:r>
          </w:p>
        </w:tc>
        <w:tc>
          <w:tcPr>
            <w:tcW w:w="1234" w:type="dxa"/>
            <w:tcBorders>
              <w:top w:val="nil"/>
              <w:left w:val="nil"/>
              <w:bottom w:val="single" w:sz="4" w:space="0" w:color="auto"/>
              <w:right w:val="single" w:sz="4" w:space="0" w:color="auto"/>
            </w:tcBorders>
            <w:shd w:val="clear" w:color="auto" w:fill="auto"/>
            <w:vAlign w:val="center"/>
            <w:hideMark/>
          </w:tcPr>
          <w:p w14:paraId="4189183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FFS</w:t>
            </w:r>
          </w:p>
        </w:tc>
        <w:tc>
          <w:tcPr>
            <w:tcW w:w="649" w:type="dxa"/>
            <w:tcBorders>
              <w:top w:val="nil"/>
              <w:left w:val="nil"/>
              <w:bottom w:val="single" w:sz="4" w:space="0" w:color="auto"/>
              <w:right w:val="single" w:sz="4" w:space="0" w:color="auto"/>
            </w:tcBorders>
            <w:shd w:val="clear" w:color="auto" w:fill="auto"/>
            <w:vAlign w:val="center"/>
            <w:hideMark/>
          </w:tcPr>
          <w:p w14:paraId="4371D00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0045F67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70D9C0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7694A842" w14:textId="77777777" w:rsidTr="00067530">
        <w:trPr>
          <w:trHeight w:val="1982"/>
        </w:trPr>
        <w:tc>
          <w:tcPr>
            <w:tcW w:w="1433" w:type="dxa"/>
            <w:tcBorders>
              <w:top w:val="nil"/>
              <w:left w:val="nil"/>
              <w:bottom w:val="single" w:sz="4" w:space="0" w:color="auto"/>
              <w:right w:val="single" w:sz="4" w:space="0" w:color="auto"/>
            </w:tcBorders>
            <w:shd w:val="clear" w:color="auto" w:fill="auto"/>
            <w:vAlign w:val="center"/>
            <w:hideMark/>
          </w:tcPr>
          <w:p w14:paraId="10F55FC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30677F0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0D81435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3301323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4FF1373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73E14F5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timeGranularityforCI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25AE219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244B54E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905F55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timeGranularityforCI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74A2045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Configure the time domain granularity for the reference time region</w:t>
            </w:r>
          </w:p>
        </w:tc>
        <w:tc>
          <w:tcPr>
            <w:tcW w:w="1234" w:type="dxa"/>
            <w:tcBorders>
              <w:top w:val="nil"/>
              <w:left w:val="nil"/>
              <w:bottom w:val="single" w:sz="4" w:space="0" w:color="auto"/>
              <w:right w:val="single" w:sz="4" w:space="0" w:color="auto"/>
            </w:tcBorders>
            <w:shd w:val="clear" w:color="auto" w:fill="auto"/>
            <w:vAlign w:val="center"/>
            <w:hideMark/>
          </w:tcPr>
          <w:p w14:paraId="068E441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FFS</w:t>
            </w:r>
          </w:p>
        </w:tc>
        <w:tc>
          <w:tcPr>
            <w:tcW w:w="649" w:type="dxa"/>
            <w:tcBorders>
              <w:top w:val="nil"/>
              <w:left w:val="nil"/>
              <w:bottom w:val="single" w:sz="4" w:space="0" w:color="auto"/>
              <w:right w:val="single" w:sz="4" w:space="0" w:color="auto"/>
            </w:tcBorders>
            <w:shd w:val="clear" w:color="auto" w:fill="auto"/>
            <w:vAlign w:val="center"/>
            <w:hideMark/>
          </w:tcPr>
          <w:p w14:paraId="1AD629C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250C81F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6BE2CB0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1D0BBCC1" w14:textId="77777777" w:rsidTr="00067530">
        <w:trPr>
          <w:trHeight w:val="1273"/>
        </w:trPr>
        <w:tc>
          <w:tcPr>
            <w:tcW w:w="1433" w:type="dxa"/>
            <w:tcBorders>
              <w:top w:val="nil"/>
              <w:left w:val="nil"/>
              <w:bottom w:val="single" w:sz="4" w:space="0" w:color="auto"/>
              <w:right w:val="single" w:sz="4" w:space="0" w:color="auto"/>
            </w:tcBorders>
            <w:shd w:val="clear" w:color="auto" w:fill="auto"/>
            <w:vAlign w:val="center"/>
            <w:hideMark/>
          </w:tcPr>
          <w:p w14:paraId="4007D39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074D9CE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478826B9"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4D426FE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08CB016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6F0281A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frequencyRegionforCI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4E3488F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5077F0B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5A1C5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frequencyRegionforCI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2FFDB4C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reference frequency region where a detected UL CI is applicable </w:t>
            </w:r>
          </w:p>
        </w:tc>
        <w:tc>
          <w:tcPr>
            <w:tcW w:w="1234" w:type="dxa"/>
            <w:tcBorders>
              <w:top w:val="nil"/>
              <w:left w:val="nil"/>
              <w:bottom w:val="single" w:sz="4" w:space="0" w:color="auto"/>
              <w:right w:val="single" w:sz="4" w:space="0" w:color="auto"/>
            </w:tcBorders>
            <w:shd w:val="clear" w:color="auto" w:fill="auto"/>
            <w:vAlign w:val="center"/>
            <w:hideMark/>
          </w:tcPr>
          <w:p w14:paraId="330D369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FFS</w:t>
            </w:r>
          </w:p>
        </w:tc>
        <w:tc>
          <w:tcPr>
            <w:tcW w:w="649" w:type="dxa"/>
            <w:tcBorders>
              <w:top w:val="nil"/>
              <w:left w:val="nil"/>
              <w:bottom w:val="single" w:sz="4" w:space="0" w:color="auto"/>
              <w:right w:val="single" w:sz="4" w:space="0" w:color="auto"/>
            </w:tcBorders>
            <w:shd w:val="clear" w:color="auto" w:fill="auto"/>
            <w:vAlign w:val="center"/>
            <w:hideMark/>
          </w:tcPr>
          <w:p w14:paraId="1CF357A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E77837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09FBD44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bl>
    <w:p w14:paraId="7AB03ECC" w14:textId="77777777" w:rsidR="00C62268" w:rsidRPr="005D5309" w:rsidRDefault="00C62268" w:rsidP="005D5309">
      <w:pPr>
        <w:rPr>
          <w:rFonts w:eastAsia="宋体"/>
          <w:sz w:val="18"/>
          <w:lang w:eastAsia="zh-CN"/>
        </w:rPr>
      </w:pPr>
    </w:p>
    <w:p w14:paraId="501C1B28" w14:textId="77777777" w:rsidR="00013FD9" w:rsidRDefault="00013FD9">
      <w:pPr>
        <w:pStyle w:val="3"/>
        <w:rPr>
          <w:rFonts w:eastAsiaTheme="minorEastAsia"/>
          <w:sz w:val="24"/>
          <w:lang w:eastAsia="zh-CN"/>
        </w:rPr>
      </w:pPr>
      <w:r>
        <w:rPr>
          <w:rFonts w:eastAsiaTheme="minorEastAsia" w:hint="eastAsia"/>
          <w:sz w:val="24"/>
          <w:lang w:eastAsia="zh-CN"/>
        </w:rPr>
        <w:t>Potential new RRC parameters</w:t>
      </w:r>
    </w:p>
    <w:p w14:paraId="614AA07A" w14:textId="77777777" w:rsidR="003F004C" w:rsidRDefault="003F004C" w:rsidP="003F004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Enhancement of UE </w:t>
      </w:r>
      <w:r>
        <w:rPr>
          <w:rFonts w:eastAsia="宋体"/>
          <w:sz w:val="18"/>
          <w:u w:val="single"/>
          <w:lang w:eastAsia="zh-CN"/>
        </w:rPr>
        <w:t>capability</w:t>
      </w:r>
      <w:r>
        <w:rPr>
          <w:rFonts w:eastAsia="宋体" w:hint="eastAsia"/>
          <w:sz w:val="18"/>
          <w:u w:val="single"/>
          <w:lang w:eastAsia="zh-CN"/>
        </w:rPr>
        <w:t xml:space="preserve"> PDCCH </w:t>
      </w:r>
      <w:r>
        <w:rPr>
          <w:rFonts w:eastAsia="宋体"/>
          <w:sz w:val="18"/>
          <w:u w:val="single"/>
          <w:lang w:eastAsia="zh-CN"/>
        </w:rPr>
        <w:t>monitoring</w:t>
      </w:r>
      <w:r>
        <w:rPr>
          <w:rFonts w:eastAsia="宋体" w:hint="eastAsia"/>
          <w:sz w:val="18"/>
          <w:u w:val="single"/>
          <w:lang w:eastAsia="zh-CN"/>
        </w:rPr>
        <w:t xml:space="preserve">  due to UL CI </w:t>
      </w:r>
      <w:r>
        <w:rPr>
          <w:rFonts w:eastAsia="宋体"/>
          <w:sz w:val="18"/>
          <w:u w:val="single"/>
          <w:lang w:eastAsia="zh-CN"/>
        </w:rPr>
        <w:t>monitoring</w:t>
      </w:r>
      <w:r>
        <w:rPr>
          <w:rFonts w:eastAsia="宋体" w:hint="eastAsia"/>
          <w:sz w:val="18"/>
          <w:u w:val="single"/>
          <w:lang w:eastAsia="zh-CN"/>
        </w:rPr>
        <w:t xml:space="preserve"> </w:t>
      </w:r>
    </w:p>
    <w:p w14:paraId="06FB4516" w14:textId="77777777" w:rsidR="003F004C" w:rsidRDefault="00841329" w:rsidP="00C1008A">
      <w:pPr>
        <w:pStyle w:val="aff1"/>
        <w:numPr>
          <w:ilvl w:val="0"/>
          <w:numId w:val="49"/>
        </w:numPr>
        <w:rPr>
          <w:rFonts w:eastAsia="宋体"/>
          <w:lang w:eastAsia="zh-CN"/>
        </w:rPr>
      </w:pPr>
      <w:r>
        <w:rPr>
          <w:rFonts w:eastAsia="宋体" w:hint="eastAsia"/>
          <w:lang w:eastAsia="zh-CN"/>
        </w:rPr>
        <w:t xml:space="preserve">Option 1: </w:t>
      </w:r>
      <w:r w:rsidR="003F004C" w:rsidRPr="00E633F7">
        <w:rPr>
          <w:rFonts w:eastAsia="宋体" w:hint="eastAsia"/>
          <w:lang w:eastAsia="zh-CN"/>
        </w:rPr>
        <w:t>No enhancements</w:t>
      </w:r>
    </w:p>
    <w:p w14:paraId="70960B85" w14:textId="77777777" w:rsidR="003F004C" w:rsidRDefault="003F004C" w:rsidP="00C1008A">
      <w:pPr>
        <w:pStyle w:val="aff1"/>
        <w:numPr>
          <w:ilvl w:val="1"/>
          <w:numId w:val="49"/>
        </w:numPr>
        <w:rPr>
          <w:rFonts w:eastAsia="宋体"/>
          <w:lang w:eastAsia="zh-CN"/>
        </w:rPr>
      </w:pPr>
      <w:r w:rsidRPr="00E633F7">
        <w:rPr>
          <w:rFonts w:eastAsia="宋体" w:hint="eastAsia"/>
          <w:lang w:eastAsia="zh-CN"/>
        </w:rPr>
        <w:t>Huawei</w:t>
      </w:r>
      <w:r>
        <w:rPr>
          <w:rFonts w:eastAsia="宋体" w:hint="eastAsia"/>
          <w:lang w:eastAsia="zh-CN"/>
        </w:rPr>
        <w:t xml:space="preserve"> (for both BD and CCE), MTK (both BD and CCE)</w:t>
      </w:r>
    </w:p>
    <w:p w14:paraId="4744E5CD" w14:textId="77777777" w:rsidR="003F004C" w:rsidRDefault="00CC64F3" w:rsidP="00C1008A">
      <w:pPr>
        <w:pStyle w:val="aff1"/>
        <w:numPr>
          <w:ilvl w:val="0"/>
          <w:numId w:val="49"/>
        </w:numPr>
        <w:rPr>
          <w:rFonts w:eastAsia="宋体"/>
          <w:lang w:eastAsia="zh-CN"/>
        </w:rPr>
      </w:pPr>
      <w:r>
        <w:rPr>
          <w:rFonts w:eastAsia="宋体" w:hint="eastAsia"/>
          <w:lang w:eastAsia="zh-CN"/>
        </w:rPr>
        <w:t xml:space="preserve">Option 2: </w:t>
      </w:r>
      <w:r w:rsidR="00A404CE">
        <w:rPr>
          <w:rFonts w:eastAsia="宋体" w:hint="eastAsia"/>
          <w:lang w:eastAsia="zh-CN"/>
        </w:rPr>
        <w:t xml:space="preserve">Enhanced </w:t>
      </w:r>
      <w:r w:rsidR="003F004C">
        <w:rPr>
          <w:rFonts w:eastAsia="宋体" w:hint="eastAsia"/>
          <w:lang w:eastAsia="zh-CN"/>
        </w:rPr>
        <w:t>monitoring capability</w:t>
      </w:r>
    </w:p>
    <w:p w14:paraId="3930C64F" w14:textId="77777777" w:rsidR="003F004C" w:rsidRDefault="003F004C" w:rsidP="00C1008A">
      <w:pPr>
        <w:pStyle w:val="aff1"/>
        <w:numPr>
          <w:ilvl w:val="1"/>
          <w:numId w:val="49"/>
        </w:numPr>
        <w:rPr>
          <w:rFonts w:eastAsia="宋体"/>
          <w:lang w:eastAsia="zh-CN"/>
        </w:rPr>
      </w:pPr>
      <w:r>
        <w:rPr>
          <w:rFonts w:eastAsia="宋体" w:hint="eastAsia"/>
          <w:lang w:eastAsia="zh-CN"/>
        </w:rPr>
        <w:t>Nokia</w:t>
      </w:r>
      <w:r w:rsidR="00207844">
        <w:rPr>
          <w:rFonts w:eastAsia="宋体" w:hint="eastAsia"/>
          <w:lang w:eastAsia="zh-CN"/>
        </w:rPr>
        <w:t xml:space="preserve"> P</w:t>
      </w:r>
      <w:r w:rsidR="00C86EA3">
        <w:rPr>
          <w:rFonts w:eastAsia="宋体" w:hint="eastAsia"/>
          <w:lang w:eastAsia="zh-CN"/>
        </w:rPr>
        <w:t>roposal:</w:t>
      </w:r>
    </w:p>
    <w:p w14:paraId="1F34A090" w14:textId="77777777" w:rsidR="003F004C" w:rsidRPr="00E76304" w:rsidRDefault="003F004C" w:rsidP="00C1008A">
      <w:pPr>
        <w:numPr>
          <w:ilvl w:val="2"/>
          <w:numId w:val="49"/>
        </w:numPr>
        <w:spacing w:after="0"/>
        <w:jc w:val="both"/>
        <w:rPr>
          <w:bCs/>
          <w:iCs/>
          <w:color w:val="000000"/>
          <w:sz w:val="18"/>
        </w:rPr>
      </w:pPr>
      <w:r w:rsidRPr="00E76304">
        <w:rPr>
          <w:bCs/>
          <w:iCs/>
          <w:color w:val="000000"/>
          <w:sz w:val="18"/>
        </w:rPr>
        <w:t xml:space="preserve">Support an additional {7,7,4,4} BDs overall per slot for UL cancellation indication monitoring applicable to </w:t>
      </w:r>
      <w:r w:rsidRPr="00E76304">
        <w:rPr>
          <w:bCs/>
          <w:iCs/>
          <w:color w:val="000000"/>
          <w:sz w:val="18"/>
        </w:rPr>
        <w:sym w:font="Symbol" w:char="F06D"/>
      </w:r>
      <w:r w:rsidRPr="00E76304">
        <w:rPr>
          <w:bCs/>
          <w:iCs/>
          <w:color w:val="000000"/>
          <w:sz w:val="18"/>
        </w:rPr>
        <w:t>={0,1,2,3}</w:t>
      </w:r>
    </w:p>
    <w:p w14:paraId="41008250" w14:textId="77777777" w:rsidR="00652B5E" w:rsidRPr="00902763" w:rsidRDefault="003F004C" w:rsidP="00C1008A">
      <w:pPr>
        <w:numPr>
          <w:ilvl w:val="2"/>
          <w:numId w:val="49"/>
        </w:numPr>
        <w:spacing w:after="0"/>
        <w:jc w:val="both"/>
        <w:rPr>
          <w:bCs/>
          <w:iCs/>
          <w:color w:val="000000"/>
          <w:sz w:val="18"/>
        </w:rPr>
      </w:pPr>
      <w:r w:rsidRPr="00E76304">
        <w:rPr>
          <w:bCs/>
          <w:iCs/>
          <w:color w:val="000000"/>
          <w:sz w:val="18"/>
        </w:rPr>
        <w:t xml:space="preserve">Support an additional {56,56,32,32} non-overlapping CCEs overall per slot for UL cancellation indication monitoring applicable to </w:t>
      </w:r>
      <w:r w:rsidRPr="00E76304">
        <w:rPr>
          <w:bCs/>
          <w:iCs/>
          <w:color w:val="000000"/>
          <w:sz w:val="18"/>
        </w:rPr>
        <w:sym w:font="Symbol" w:char="F06D"/>
      </w:r>
      <w:r w:rsidRPr="00E76304">
        <w:rPr>
          <w:bCs/>
          <w:iCs/>
          <w:color w:val="000000"/>
          <w:sz w:val="18"/>
        </w:rPr>
        <w:t xml:space="preserve">={0,1,2,3} </w:t>
      </w:r>
    </w:p>
    <w:p w14:paraId="4B941446" w14:textId="77777777" w:rsidR="00B71A21" w:rsidRPr="005A550E" w:rsidRDefault="00B71A21" w:rsidP="00B71A21">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CB38C1">
        <w:rPr>
          <w:rFonts w:eastAsia="宋体" w:hint="eastAsia"/>
          <w:b/>
          <w:bCs/>
          <w:iCs/>
          <w:highlight w:val="green"/>
          <w:lang w:eastAsia="zh-CN"/>
        </w:rPr>
        <w:t xml:space="preserve">Proposal </w:t>
      </w:r>
      <w:r w:rsidR="00902763" w:rsidRPr="00CB38C1">
        <w:rPr>
          <w:rFonts w:eastAsia="宋体" w:hint="eastAsia"/>
          <w:b/>
          <w:bCs/>
          <w:iCs/>
          <w:highlight w:val="green"/>
          <w:lang w:eastAsia="zh-CN"/>
        </w:rPr>
        <w:t>8</w:t>
      </w:r>
      <w:r w:rsidRPr="00CB38C1">
        <w:rPr>
          <w:rFonts w:eastAsia="宋体" w:hint="eastAsia"/>
          <w:b/>
          <w:bCs/>
          <w:iCs/>
          <w:highlight w:val="green"/>
          <w:lang w:eastAsia="zh-CN"/>
        </w:rPr>
        <w:t>:</w:t>
      </w:r>
    </w:p>
    <w:p w14:paraId="0ADA99C6" w14:textId="210D1D5D" w:rsidR="00DE4A33" w:rsidRPr="005D5309" w:rsidRDefault="00DE4A33" w:rsidP="00C1008A">
      <w:pPr>
        <w:pStyle w:val="aff1"/>
        <w:numPr>
          <w:ilvl w:val="0"/>
          <w:numId w:val="57"/>
        </w:numPr>
        <w:rPr>
          <w:rFonts w:eastAsia="宋体"/>
          <w:sz w:val="18"/>
          <w:lang w:eastAsia="zh-CN"/>
        </w:rPr>
      </w:pPr>
      <w:r>
        <w:rPr>
          <w:rFonts w:eastAsia="宋体" w:hint="eastAsia"/>
          <w:sz w:val="18"/>
          <w:lang w:eastAsia="zh-CN"/>
        </w:rPr>
        <w:t xml:space="preserve">There is no enhancements to PDCCH </w:t>
      </w:r>
      <w:r>
        <w:rPr>
          <w:rFonts w:eastAsia="宋体"/>
          <w:sz w:val="18"/>
          <w:lang w:eastAsia="zh-CN"/>
        </w:rPr>
        <w:t>monitoring</w:t>
      </w:r>
      <w:r w:rsidR="00CB38C1">
        <w:rPr>
          <w:rFonts w:eastAsia="宋体" w:hint="eastAsia"/>
          <w:sz w:val="18"/>
          <w:lang w:eastAsia="zh-CN"/>
        </w:rPr>
        <w:t xml:space="preserve"> capability (n</w:t>
      </w:r>
      <w:r>
        <w:rPr>
          <w:rFonts w:eastAsia="宋体" w:hint="eastAsia"/>
          <w:sz w:val="18"/>
          <w:lang w:eastAsia="zh-CN"/>
        </w:rPr>
        <w:t>umber of BD and non-overlapping CCEs) specifically for UL CI monitoring purpose</w:t>
      </w:r>
    </w:p>
    <w:p w14:paraId="7F49FA52" w14:textId="77777777" w:rsidR="00B71A21" w:rsidRPr="00DE4A33" w:rsidRDefault="00B71A21" w:rsidP="00652B5E">
      <w:pPr>
        <w:rPr>
          <w:rFonts w:eastAsia="宋体"/>
          <w:sz w:val="18"/>
          <w:lang w:eastAsia="zh-CN"/>
        </w:rPr>
      </w:pPr>
    </w:p>
    <w:p w14:paraId="62B2A2FA" w14:textId="77777777" w:rsidR="00CB38C1" w:rsidRDefault="00CB38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sz w:val="18"/>
          <w:u w:val="single"/>
          <w:lang w:eastAsia="zh-CN"/>
        </w:rPr>
      </w:pPr>
    </w:p>
    <w:p w14:paraId="7A232C3B" w14:textId="77777777" w:rsidR="00CB38C1" w:rsidRDefault="00CB38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sz w:val="18"/>
          <w:u w:val="single"/>
          <w:lang w:eastAsia="zh-CN"/>
        </w:rPr>
      </w:pPr>
    </w:p>
    <w:p w14:paraId="3264C45A" w14:textId="77777777" w:rsidR="00CB38C1" w:rsidRDefault="00CB38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sz w:val="18"/>
          <w:u w:val="single"/>
          <w:lang w:eastAsia="zh-CN"/>
        </w:rPr>
      </w:pPr>
    </w:p>
    <w:p w14:paraId="5ECD8058" w14:textId="77777777" w:rsidR="00CB38C1" w:rsidRDefault="00CB38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sz w:val="18"/>
          <w:u w:val="single"/>
          <w:lang w:eastAsia="zh-CN"/>
        </w:rPr>
      </w:pPr>
    </w:p>
    <w:p w14:paraId="0CC18D08" w14:textId="77777777" w:rsidR="00CB38C1" w:rsidRDefault="00CB38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sz w:val="18"/>
          <w:u w:val="single"/>
          <w:lang w:eastAsia="zh-CN"/>
        </w:rPr>
      </w:pPr>
    </w:p>
    <w:p w14:paraId="5415213C" w14:textId="77777777" w:rsidR="00DC29C1" w:rsidRPr="00DC29C1" w:rsidRDefault="00DC29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Gap between UL CI and the start of reference time region</w:t>
      </w:r>
    </w:p>
    <w:p w14:paraId="49A8E7F8" w14:textId="77777777" w:rsidR="00652B5E" w:rsidRPr="001E7F1A" w:rsidRDefault="00652B5E" w:rsidP="00C1008A">
      <w:pPr>
        <w:pStyle w:val="aff1"/>
        <w:numPr>
          <w:ilvl w:val="0"/>
          <w:numId w:val="57"/>
        </w:numPr>
        <w:rPr>
          <w:rFonts w:eastAsia="宋体"/>
          <w:sz w:val="18"/>
          <w:lang w:eastAsia="zh-CN"/>
        </w:rPr>
      </w:pPr>
      <w:r w:rsidRPr="001E7F1A">
        <w:rPr>
          <w:rFonts w:eastAsia="宋体"/>
          <w:sz w:val="18"/>
          <w:lang w:eastAsia="zh-CN"/>
        </w:rPr>
        <w:t>The reference time region starts from X symbols after the ending symbol of the PDCCH CORESET carrying the UL CI, where X can be larger the processing time for UL cancelation.</w:t>
      </w:r>
    </w:p>
    <w:p w14:paraId="6FD7E185" w14:textId="77777777" w:rsidR="00652B5E" w:rsidRDefault="00652B5E" w:rsidP="00C1008A">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Theme="minorEastAsia" w:cs="Times"/>
          <w:bCs/>
          <w:iCs/>
          <w:lang w:eastAsia="zh-CN"/>
        </w:rPr>
      </w:pPr>
      <w:r>
        <w:rPr>
          <w:rFonts w:eastAsiaTheme="minorEastAsia" w:cs="Times" w:hint="eastAsia"/>
          <w:bCs/>
          <w:iCs/>
          <w:lang w:eastAsia="zh-CN"/>
        </w:rPr>
        <w:t>Yes: Huawei, Intel, OPPO, CMCC, Nokia (configured by RRC with up to 16 symbols), Apple</w:t>
      </w:r>
    </w:p>
    <w:p w14:paraId="47F38FA5" w14:textId="25373F36" w:rsidR="00652B5E" w:rsidRPr="00FC066F" w:rsidRDefault="00652B5E" w:rsidP="00C1008A">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Theme="minorEastAsia" w:cs="Times"/>
          <w:bCs/>
          <w:iCs/>
          <w:lang w:eastAsia="zh-CN"/>
        </w:rPr>
      </w:pPr>
      <w:r>
        <w:rPr>
          <w:rFonts w:eastAsiaTheme="minorEastAsia" w:cs="Times" w:hint="eastAsia"/>
          <w:bCs/>
          <w:iCs/>
          <w:lang w:eastAsia="zh-CN"/>
        </w:rPr>
        <w:t>No: ZTE, CATT, LG, QC</w:t>
      </w:r>
    </w:p>
    <w:p w14:paraId="65DA8F2C" w14:textId="77777777" w:rsidR="00013FD9" w:rsidRDefault="00652B5E" w:rsidP="00B451D4">
      <w:pPr>
        <w:jc w:val="center"/>
        <w:rPr>
          <w:rFonts w:eastAsiaTheme="minorEastAsia"/>
          <w:sz w:val="22"/>
          <w:lang w:eastAsia="zh-CN"/>
        </w:rPr>
      </w:pPr>
      <w:r w:rsidRPr="00A26FCC">
        <w:rPr>
          <w:sz w:val="22"/>
        </w:rPr>
        <w:object w:dxaOrig="10380" w:dyaOrig="3466" w14:anchorId="7338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7pt" o:ole="">
            <v:imagedata r:id="rId11" o:title=""/>
          </v:shape>
          <o:OLEObject Type="Embed" ProgID="Visio.Drawing.15" ShapeID="_x0000_i1025" DrawAspect="Content" ObjectID="_1635739142" r:id="rId12"/>
        </w:object>
      </w:r>
    </w:p>
    <w:p w14:paraId="0CB369D9" w14:textId="77777777" w:rsidR="00235AAE" w:rsidRPr="005A550E" w:rsidRDefault="00235AAE" w:rsidP="00235AAE">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17726C">
        <w:rPr>
          <w:rFonts w:eastAsia="宋体" w:hint="eastAsia"/>
          <w:b/>
          <w:bCs/>
          <w:iCs/>
          <w:highlight w:val="yellow"/>
          <w:lang w:eastAsia="zh-CN"/>
        </w:rPr>
        <w:t>Proposal</w:t>
      </w:r>
      <w:r>
        <w:rPr>
          <w:rFonts w:eastAsia="宋体" w:hint="eastAsia"/>
          <w:b/>
          <w:bCs/>
          <w:iCs/>
          <w:highlight w:val="yellow"/>
          <w:lang w:eastAsia="zh-CN"/>
        </w:rPr>
        <w:t xml:space="preserve"> </w:t>
      </w:r>
      <w:r w:rsidR="00902763">
        <w:rPr>
          <w:rFonts w:eastAsia="宋体" w:hint="eastAsia"/>
          <w:b/>
          <w:bCs/>
          <w:iCs/>
          <w:highlight w:val="yellow"/>
          <w:lang w:eastAsia="zh-CN"/>
        </w:rPr>
        <w:t>9</w:t>
      </w:r>
      <w:r w:rsidRPr="00836FC7">
        <w:rPr>
          <w:rFonts w:eastAsia="宋体" w:hint="eastAsia"/>
          <w:b/>
          <w:bCs/>
          <w:iCs/>
          <w:highlight w:val="yellow"/>
          <w:lang w:eastAsia="zh-CN"/>
        </w:rPr>
        <w:t>:</w:t>
      </w:r>
    </w:p>
    <w:p w14:paraId="59F05BA8" w14:textId="77777777" w:rsidR="00235AAE" w:rsidRDefault="00235AAE" w:rsidP="00C1008A">
      <w:pPr>
        <w:pStyle w:val="aff1"/>
        <w:numPr>
          <w:ilvl w:val="0"/>
          <w:numId w:val="57"/>
        </w:numPr>
        <w:rPr>
          <w:rFonts w:eastAsia="宋体"/>
          <w:sz w:val="18"/>
          <w:lang w:eastAsia="zh-CN"/>
        </w:rPr>
      </w:pPr>
      <w:r w:rsidRPr="001E7F1A">
        <w:rPr>
          <w:rFonts w:eastAsia="宋体"/>
          <w:sz w:val="18"/>
          <w:lang w:eastAsia="zh-CN"/>
        </w:rPr>
        <w:t>The reference time region starts from X symbols after the ending symbol of the PDCCH CORESET carrying the UL CI, where X can be</w:t>
      </w:r>
      <w:r>
        <w:rPr>
          <w:rFonts w:eastAsia="宋体" w:hint="eastAsia"/>
          <w:sz w:val="18"/>
          <w:lang w:eastAsia="zh-CN"/>
        </w:rPr>
        <w:t xml:space="preserve"> configured to be equal or larger than</w:t>
      </w:r>
      <w:r w:rsidRPr="001E7F1A">
        <w:rPr>
          <w:rFonts w:eastAsia="宋体"/>
          <w:sz w:val="18"/>
          <w:lang w:eastAsia="zh-CN"/>
        </w:rPr>
        <w:t xml:space="preserve"> the processing time for UL cancelation.</w:t>
      </w:r>
    </w:p>
    <w:p w14:paraId="74F93437" w14:textId="77777777" w:rsidR="003C2643" w:rsidRDefault="003C2643" w:rsidP="00C1008A">
      <w:pPr>
        <w:pStyle w:val="aff1"/>
        <w:numPr>
          <w:ilvl w:val="1"/>
          <w:numId w:val="57"/>
        </w:numPr>
        <w:rPr>
          <w:rFonts w:eastAsia="宋体"/>
          <w:sz w:val="18"/>
          <w:lang w:eastAsia="zh-CN"/>
        </w:rPr>
      </w:pPr>
      <w:r>
        <w:rPr>
          <w:rFonts w:eastAsia="宋体" w:hint="eastAsia"/>
          <w:sz w:val="18"/>
          <w:lang w:eastAsia="zh-CN"/>
        </w:rPr>
        <w:t>X is configured per serving cell</w:t>
      </w:r>
    </w:p>
    <w:p w14:paraId="1755094F" w14:textId="77777777" w:rsidR="00B94C10" w:rsidRDefault="00B94C10" w:rsidP="00C1008A">
      <w:pPr>
        <w:pStyle w:val="aff1"/>
        <w:numPr>
          <w:ilvl w:val="1"/>
          <w:numId w:val="57"/>
        </w:numPr>
        <w:rPr>
          <w:rFonts w:eastAsia="宋体"/>
          <w:sz w:val="18"/>
          <w:lang w:eastAsia="zh-CN"/>
        </w:rPr>
      </w:pPr>
      <w:r>
        <w:rPr>
          <w:rFonts w:eastAsia="宋体"/>
          <w:sz w:val="18"/>
          <w:lang w:eastAsia="zh-CN"/>
        </w:rPr>
        <w:t>W</w:t>
      </w:r>
      <w:r>
        <w:rPr>
          <w:rFonts w:eastAsia="宋体" w:hint="eastAsia"/>
          <w:sz w:val="18"/>
          <w:lang w:eastAsia="zh-CN"/>
        </w:rPr>
        <w:t>hat is the configuration granularity and value range??</w:t>
      </w:r>
    </w:p>
    <w:p w14:paraId="3452E1C2" w14:textId="77777777" w:rsidR="00C01D82" w:rsidRDefault="00C01D82" w:rsidP="00C01D82">
      <w:pPr>
        <w:rPr>
          <w:rFonts w:eastAsia="宋体"/>
          <w:sz w:val="18"/>
          <w:lang w:eastAsia="zh-CN"/>
        </w:rPr>
      </w:pPr>
    </w:p>
    <w:p w14:paraId="6AABA2F2" w14:textId="77777777" w:rsidR="008A26FF" w:rsidRPr="008A26FF" w:rsidRDefault="008A26FF" w:rsidP="008A26FF">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sidRPr="008A26FF">
        <w:rPr>
          <w:rFonts w:eastAsia="宋体" w:hint="eastAsia"/>
          <w:sz w:val="18"/>
          <w:u w:val="single"/>
          <w:lang w:eastAsia="zh-CN"/>
        </w:rPr>
        <w:t xml:space="preserve">Which service priority (e.g. eMBB, URLLC) can be cancelled? </w:t>
      </w:r>
    </w:p>
    <w:p w14:paraId="55970517" w14:textId="77777777" w:rsidR="008A26FF" w:rsidRDefault="008A26FF" w:rsidP="00C1008A">
      <w:pPr>
        <w:pStyle w:val="aff1"/>
        <w:numPr>
          <w:ilvl w:val="1"/>
          <w:numId w:val="57"/>
        </w:numPr>
        <w:rPr>
          <w:rFonts w:eastAsia="宋体"/>
          <w:sz w:val="18"/>
          <w:lang w:eastAsia="zh-CN"/>
        </w:rPr>
      </w:pPr>
      <w:r>
        <w:rPr>
          <w:rFonts w:eastAsia="宋体" w:hint="eastAsia"/>
          <w:sz w:val="18"/>
          <w:lang w:eastAsia="zh-CN"/>
        </w:rPr>
        <w:t>Option 1: UL CI is only applicab</w:t>
      </w:r>
      <w:r w:rsidR="00194FF0">
        <w:rPr>
          <w:rFonts w:eastAsia="宋体" w:hint="eastAsia"/>
          <w:sz w:val="18"/>
          <w:lang w:eastAsia="zh-CN"/>
        </w:rPr>
        <w:t xml:space="preserve">le </w:t>
      </w:r>
      <w:r w:rsidR="003A01BE">
        <w:rPr>
          <w:rFonts w:eastAsia="宋体" w:hint="eastAsia"/>
          <w:sz w:val="18"/>
          <w:lang w:eastAsia="zh-CN"/>
        </w:rPr>
        <w:t>to</w:t>
      </w:r>
      <w:r w:rsidR="00161329">
        <w:rPr>
          <w:rFonts w:eastAsia="宋体" w:hint="eastAsia"/>
          <w:sz w:val="18"/>
          <w:lang w:eastAsia="zh-CN"/>
        </w:rPr>
        <w:t xml:space="preserve"> UL </w:t>
      </w:r>
      <w:r w:rsidR="00161329">
        <w:rPr>
          <w:rFonts w:eastAsia="宋体"/>
          <w:sz w:val="18"/>
          <w:lang w:eastAsia="zh-CN"/>
        </w:rPr>
        <w:t>transmission</w:t>
      </w:r>
      <w:r w:rsidR="00BA0438">
        <w:rPr>
          <w:rFonts w:eastAsia="宋体" w:hint="eastAsia"/>
          <w:sz w:val="18"/>
          <w:lang w:eastAsia="zh-CN"/>
        </w:rPr>
        <w:t xml:space="preserve"> with</w:t>
      </w:r>
      <w:r w:rsidR="00194FF0">
        <w:rPr>
          <w:rFonts w:eastAsia="宋体" w:hint="eastAsia"/>
          <w:sz w:val="18"/>
          <w:lang w:eastAsia="zh-CN"/>
        </w:rPr>
        <w:t xml:space="preserve"> </w:t>
      </w:r>
      <w:r w:rsidR="00161329">
        <w:rPr>
          <w:rFonts w:eastAsia="宋体" w:hint="eastAsia"/>
          <w:sz w:val="18"/>
          <w:lang w:eastAsia="zh-CN"/>
        </w:rPr>
        <w:t>a priority level not higher than X, where X is</w:t>
      </w:r>
    </w:p>
    <w:p w14:paraId="1DAB21C4" w14:textId="77777777" w:rsidR="008A26FF" w:rsidRDefault="008A26FF" w:rsidP="00C1008A">
      <w:pPr>
        <w:pStyle w:val="aff1"/>
        <w:numPr>
          <w:ilvl w:val="4"/>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w:t>
      </w:r>
      <w:r w:rsidR="006521EE">
        <w:rPr>
          <w:rFonts w:eastAsia="宋体" w:hint="eastAsia"/>
          <w:sz w:val="18"/>
          <w:lang w:eastAsia="zh-CN"/>
        </w:rPr>
        <w:t xml:space="preserve">ption 1-1: </w:t>
      </w:r>
      <w:r w:rsidR="000354BB">
        <w:rPr>
          <w:rFonts w:eastAsia="宋体" w:hint="eastAsia"/>
          <w:sz w:val="18"/>
          <w:lang w:eastAsia="zh-CN"/>
        </w:rPr>
        <w:t>Indicated by UL CI</w:t>
      </w:r>
      <w:r w:rsidR="003A01BE">
        <w:rPr>
          <w:rFonts w:eastAsia="宋体" w:hint="eastAsia"/>
          <w:sz w:val="18"/>
          <w:lang w:eastAsia="zh-CN"/>
        </w:rPr>
        <w:t xml:space="preserve"> </w:t>
      </w:r>
    </w:p>
    <w:p w14:paraId="493B30F2" w14:textId="77777777" w:rsidR="00445FAB" w:rsidRDefault="00445FAB" w:rsidP="00C1008A">
      <w:pPr>
        <w:pStyle w:val="aff1"/>
        <w:numPr>
          <w:ilvl w:val="4"/>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hint="eastAsia"/>
          <w:sz w:val="18"/>
          <w:lang w:eastAsia="zh-CN"/>
        </w:rPr>
        <w:t xml:space="preserve">Option 1-2: </w:t>
      </w:r>
      <w:r w:rsidR="000354BB">
        <w:rPr>
          <w:rFonts w:eastAsia="宋体" w:hint="eastAsia"/>
          <w:sz w:val="18"/>
          <w:lang w:eastAsia="zh-CN"/>
        </w:rPr>
        <w:t>Configured by RRC</w:t>
      </w:r>
    </w:p>
    <w:p w14:paraId="2DAB4ACC" w14:textId="1D8DD539" w:rsidR="00E2742D" w:rsidRDefault="00E2742D" w:rsidP="00C1008A">
      <w:pPr>
        <w:pStyle w:val="aff1"/>
        <w:numPr>
          <w:ilvl w:val="4"/>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1-3: predefined, i.e. only low priority PUSCH is cancelled</w:t>
      </w:r>
      <w:r w:rsidR="00F75D3C">
        <w:rPr>
          <w:rFonts w:eastAsia="宋体" w:hint="eastAsia"/>
          <w:sz w:val="18"/>
          <w:lang w:eastAsia="zh-CN"/>
        </w:rPr>
        <w:t xml:space="preserve">, in case </w:t>
      </w:r>
      <w:r w:rsidR="00F75D3C">
        <w:rPr>
          <w:rFonts w:eastAsia="宋体"/>
          <w:sz w:val="18"/>
          <w:lang w:eastAsia="zh-CN"/>
        </w:rPr>
        <w:t>there</w:t>
      </w:r>
      <w:r w:rsidR="00F75D3C">
        <w:rPr>
          <w:rFonts w:eastAsia="宋体" w:hint="eastAsia"/>
          <w:sz w:val="18"/>
          <w:lang w:eastAsia="zh-CN"/>
        </w:rPr>
        <w:t xml:space="preserve"> are two level of priority for a UE</w:t>
      </w:r>
    </w:p>
    <w:p w14:paraId="7ED19E75" w14:textId="77777777" w:rsidR="008A26FF" w:rsidRDefault="008A26FF" w:rsidP="00C1008A">
      <w:pPr>
        <w:pStyle w:val="aff1"/>
        <w:numPr>
          <w:ilvl w:val="1"/>
          <w:numId w:val="57"/>
        </w:numPr>
        <w:rPr>
          <w:rFonts w:eastAsia="宋体"/>
          <w:sz w:val="18"/>
          <w:lang w:eastAsia="zh-CN"/>
        </w:rPr>
      </w:pPr>
      <w:r>
        <w:rPr>
          <w:rFonts w:eastAsia="宋体" w:hint="eastAsia"/>
          <w:sz w:val="18"/>
          <w:lang w:eastAsia="zh-CN"/>
        </w:rPr>
        <w:lastRenderedPageBreak/>
        <w:t xml:space="preserve">Option 2: UL CI is </w:t>
      </w:r>
      <w:r w:rsidR="003A01BE">
        <w:rPr>
          <w:rFonts w:eastAsia="宋体" w:hint="eastAsia"/>
          <w:sz w:val="18"/>
          <w:lang w:eastAsia="zh-CN"/>
        </w:rPr>
        <w:t>applicable to UL</w:t>
      </w:r>
      <w:r>
        <w:rPr>
          <w:rFonts w:eastAsia="宋体" w:hint="eastAsia"/>
          <w:sz w:val="18"/>
          <w:lang w:eastAsia="zh-CN"/>
        </w:rPr>
        <w:t xml:space="preserve"> </w:t>
      </w:r>
      <w:r w:rsidR="003A01BE">
        <w:rPr>
          <w:rFonts w:eastAsia="宋体"/>
          <w:sz w:val="18"/>
          <w:lang w:eastAsia="zh-CN"/>
        </w:rPr>
        <w:t>transmission</w:t>
      </w:r>
      <w:r w:rsidR="003A01BE">
        <w:rPr>
          <w:rFonts w:eastAsia="宋体" w:hint="eastAsia"/>
          <w:sz w:val="18"/>
          <w:lang w:eastAsia="zh-CN"/>
        </w:rPr>
        <w:t xml:space="preserve"> </w:t>
      </w:r>
      <w:r>
        <w:rPr>
          <w:rFonts w:eastAsia="宋体" w:hint="eastAsia"/>
          <w:sz w:val="18"/>
          <w:lang w:eastAsia="zh-CN"/>
        </w:rPr>
        <w:t>irrespectiv</w:t>
      </w:r>
      <w:r w:rsidR="00C9333E">
        <w:rPr>
          <w:rFonts w:eastAsia="宋体" w:hint="eastAsia"/>
          <w:sz w:val="18"/>
          <w:lang w:eastAsia="zh-CN"/>
        </w:rPr>
        <w:t>e of its</w:t>
      </w:r>
      <w:r>
        <w:rPr>
          <w:rFonts w:eastAsia="宋体" w:hint="eastAsia"/>
          <w:sz w:val="18"/>
          <w:lang w:eastAsia="zh-CN"/>
        </w:rPr>
        <w:t xml:space="preserve"> </w:t>
      </w:r>
      <w:r w:rsidR="003A01BE">
        <w:rPr>
          <w:rFonts w:eastAsia="宋体" w:hint="eastAsia"/>
          <w:sz w:val="18"/>
          <w:lang w:eastAsia="zh-CN"/>
        </w:rPr>
        <w:t>priority level</w:t>
      </w:r>
    </w:p>
    <w:p w14:paraId="4AB8F9F2" w14:textId="77777777" w:rsidR="00EF4E9F" w:rsidRPr="00D16458" w:rsidRDefault="00EF4E9F" w:rsidP="00D16458">
      <w:pPr>
        <w:rPr>
          <w:rFonts w:eastAsia="宋体"/>
          <w:sz w:val="18"/>
          <w:lang w:eastAsia="zh-CN"/>
        </w:rPr>
      </w:pPr>
      <w:r w:rsidRPr="00D16458">
        <w:rPr>
          <w:rFonts w:eastAsia="宋体" w:hint="eastAsia"/>
          <w:sz w:val="18"/>
          <w:lang w:eastAsia="zh-CN"/>
        </w:rPr>
        <w:t>Discuss further during RAN1#99</w:t>
      </w:r>
    </w:p>
    <w:p w14:paraId="3559941A" w14:textId="77777777" w:rsidR="008A26FF" w:rsidRDefault="008A26FF" w:rsidP="00C01D82">
      <w:pPr>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902763" w14:paraId="18048506"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48938575" w14:textId="77777777" w:rsidR="00902763" w:rsidRDefault="00902763"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5E73B570" w14:textId="77777777" w:rsidR="00902763" w:rsidRDefault="00902763"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902763" w14:paraId="2B8BDC61" w14:textId="77777777" w:rsidTr="001258DA">
        <w:tc>
          <w:tcPr>
            <w:tcW w:w="1696" w:type="dxa"/>
            <w:tcBorders>
              <w:top w:val="single" w:sz="4" w:space="0" w:color="auto"/>
              <w:left w:val="single" w:sz="4" w:space="0" w:color="auto"/>
              <w:bottom w:val="single" w:sz="4" w:space="0" w:color="auto"/>
              <w:right w:val="single" w:sz="4" w:space="0" w:color="auto"/>
            </w:tcBorders>
          </w:tcPr>
          <w:p w14:paraId="006FE9E9" w14:textId="77777777" w:rsidR="00902763" w:rsidRDefault="00E34A36" w:rsidP="001258DA">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14:paraId="606D41FF" w14:textId="77777777" w:rsidR="00902763" w:rsidRDefault="00E34A36"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For proposal#9, our understanding is that a</w:t>
            </w:r>
            <w:r w:rsidRPr="00E34A36">
              <w:rPr>
                <w:rFonts w:eastAsia="宋体" w:hint="eastAsia"/>
                <w:b/>
                <w:color w:val="FF0000"/>
                <w:lang w:eastAsia="zh-CN"/>
              </w:rPr>
              <w:t xml:space="preserve"> single </w:t>
            </w:r>
            <w:r>
              <w:rPr>
                <w:rFonts w:eastAsia="宋体" w:hint="eastAsia"/>
                <w:lang w:eastAsia="zh-CN"/>
              </w:rPr>
              <w:t>X is incapable for TDD case, no matter it is equal to or larger than CI processing time. As the time reference is determined by X and CI monitoring occasion together, it results to the situation that different CI associated with different RUR.  Consequently, a later CI cannot cancel a UL transmission in the earlier RUR(in the case URLLC grant comes after the first CI), i.e. case 1 shown below, or RUR may only contains DL symbols, i.e. case 2.</w:t>
            </w:r>
          </w:p>
          <w:p w14:paraId="5A89AFE0" w14:textId="77777777" w:rsidR="00E34A36" w:rsidRDefault="00E34A36" w:rsidP="001258DA">
            <w:pPr>
              <w:overflowPunct w:val="0"/>
              <w:autoSpaceDE w:val="0"/>
              <w:autoSpaceDN w:val="0"/>
              <w:adjustRightInd w:val="0"/>
              <w:contextualSpacing/>
              <w:textAlignment w:val="baseline"/>
              <w:rPr>
                <w:rFonts w:eastAsiaTheme="minorEastAsia"/>
                <w:lang w:eastAsia="zh-CN"/>
              </w:rPr>
            </w:pPr>
            <w:r>
              <w:object w:dxaOrig="22421" w:dyaOrig="7808" w14:anchorId="56203428">
                <v:shape id="_x0000_i1026" type="#_x0000_t75" style="width:349.5pt;height:122.25pt" o:ole="">
                  <v:imagedata r:id="rId13" o:title=""/>
                </v:shape>
                <o:OLEObject Type="Embed" ProgID="Visio.Drawing.11" ShapeID="_x0000_i1026" DrawAspect="Content" ObjectID="_1635739143" r:id="rId14"/>
              </w:object>
            </w:r>
          </w:p>
          <w:p w14:paraId="6F2CFA51" w14:textId="77777777" w:rsidR="00E34A36" w:rsidRPr="00E34A36" w:rsidRDefault="00E34A36" w:rsidP="001258DA">
            <w:pPr>
              <w:overflowPunct w:val="0"/>
              <w:autoSpaceDE w:val="0"/>
              <w:autoSpaceDN w:val="0"/>
              <w:adjustRightInd w:val="0"/>
              <w:contextualSpacing/>
              <w:textAlignment w:val="baseline"/>
              <w:rPr>
                <w:rFonts w:eastAsiaTheme="minorEastAsia"/>
                <w:lang w:eastAsia="zh-CN"/>
              </w:rPr>
            </w:pPr>
            <w:r>
              <w:rPr>
                <w:rFonts w:eastAsiaTheme="minorEastAsia" w:hint="eastAsia"/>
                <w:lang w:eastAsia="zh-CN"/>
              </w:rPr>
              <w:t xml:space="preserve">For TDD, we think either </w:t>
            </w:r>
            <w:r>
              <w:rPr>
                <w:rFonts w:eastAsiaTheme="minorEastAsia"/>
                <w:lang w:eastAsia="zh-CN"/>
              </w:rPr>
              <w:t>separate</w:t>
            </w:r>
            <w:r>
              <w:rPr>
                <w:rFonts w:eastAsiaTheme="minorEastAsia" w:hint="eastAsia"/>
                <w:lang w:eastAsia="zh-CN"/>
              </w:rPr>
              <w:t xml:space="preserve"> X </w:t>
            </w:r>
            <w:r w:rsidR="007A7D21">
              <w:rPr>
                <w:rFonts w:eastAsiaTheme="minorEastAsia" w:hint="eastAsia"/>
                <w:lang w:eastAsia="zh-CN"/>
              </w:rPr>
              <w:t xml:space="preserve">is defined </w:t>
            </w:r>
            <w:r>
              <w:rPr>
                <w:rFonts w:eastAsiaTheme="minorEastAsia" w:hint="eastAsia"/>
                <w:lang w:eastAsia="zh-CN"/>
              </w:rPr>
              <w:t>for diff</w:t>
            </w:r>
            <w:r w:rsidR="007A7D21">
              <w:rPr>
                <w:rFonts w:eastAsiaTheme="minorEastAsia" w:hint="eastAsia"/>
                <w:lang w:eastAsia="zh-CN"/>
              </w:rPr>
              <w:t xml:space="preserve">erent CI MO(e.g. </w:t>
            </w:r>
            <w:r w:rsidR="007A7D21">
              <w:rPr>
                <w:rFonts w:eastAsiaTheme="minorEastAsia"/>
                <w:lang w:eastAsia="zh-CN"/>
              </w:rPr>
              <w:t>separate</w:t>
            </w:r>
            <w:r w:rsidR="007A7D21">
              <w:rPr>
                <w:rFonts w:eastAsiaTheme="minorEastAsia" w:hint="eastAsia"/>
                <w:lang w:eastAsia="zh-CN"/>
              </w:rPr>
              <w:t xml:space="preserve"> configuration) or the RUR should start from the first non-DL symbol that is </w:t>
            </w:r>
            <w:r w:rsidR="007A7D21" w:rsidRPr="001E7F1A">
              <w:rPr>
                <w:rFonts w:eastAsia="宋体"/>
                <w:sz w:val="18"/>
                <w:lang w:eastAsia="zh-CN"/>
              </w:rPr>
              <w:t>X</w:t>
            </w:r>
            <w:r w:rsidR="007A7D21" w:rsidRPr="007A7D21">
              <w:rPr>
                <w:rFonts w:eastAsiaTheme="minorEastAsia"/>
                <w:lang w:eastAsia="zh-CN"/>
              </w:rPr>
              <w:t xml:space="preserve"> symbols after the ending symbol of the PDCCH CORESET carrying the UL CI</w:t>
            </w:r>
            <w:r w:rsidR="007A7D21">
              <w:rPr>
                <w:rFonts w:eastAsiaTheme="minorEastAsia" w:hint="eastAsia"/>
                <w:lang w:eastAsia="zh-CN"/>
              </w:rPr>
              <w:t xml:space="preserve">. </w:t>
            </w:r>
          </w:p>
        </w:tc>
      </w:tr>
      <w:tr w:rsidR="00902763" w14:paraId="0C990F32" w14:textId="77777777" w:rsidTr="001258DA">
        <w:tc>
          <w:tcPr>
            <w:tcW w:w="1696" w:type="dxa"/>
            <w:tcBorders>
              <w:top w:val="single" w:sz="4" w:space="0" w:color="auto"/>
              <w:left w:val="single" w:sz="4" w:space="0" w:color="auto"/>
              <w:bottom w:val="single" w:sz="4" w:space="0" w:color="auto"/>
              <w:right w:val="single" w:sz="4" w:space="0" w:color="auto"/>
            </w:tcBorders>
          </w:tcPr>
          <w:p w14:paraId="2F923EE5" w14:textId="563BA28B" w:rsidR="00902763" w:rsidRPr="007742B8" w:rsidRDefault="007742B8" w:rsidP="001258DA">
            <w:pPr>
              <w:overflowPunct w:val="0"/>
              <w:autoSpaceDE w:val="0"/>
              <w:autoSpaceDN w:val="0"/>
              <w:adjustRightInd w:val="0"/>
              <w:spacing w:line="240" w:lineRule="exact"/>
              <w:textAlignment w:val="baseline"/>
              <w:rPr>
                <w:rFonts w:eastAsia="PMingLiU"/>
                <w:lang w:eastAsia="zh-TW"/>
              </w:rPr>
            </w:pPr>
            <w:r>
              <w:rPr>
                <w:rFonts w:eastAsia="PMingLiU" w:hint="eastAsia"/>
                <w:lang w:eastAsia="zh-TW"/>
              </w:rPr>
              <w:t>A</w:t>
            </w:r>
            <w:r>
              <w:rPr>
                <w:rFonts w:eastAsia="PMingLiU"/>
                <w:lang w:eastAsia="zh-TW"/>
              </w:rPr>
              <w:t>PT</w:t>
            </w:r>
          </w:p>
        </w:tc>
        <w:tc>
          <w:tcPr>
            <w:tcW w:w="7321" w:type="dxa"/>
            <w:tcBorders>
              <w:top w:val="single" w:sz="4" w:space="0" w:color="auto"/>
              <w:left w:val="single" w:sz="4" w:space="0" w:color="auto"/>
              <w:bottom w:val="single" w:sz="4" w:space="0" w:color="auto"/>
              <w:right w:val="single" w:sz="4" w:space="0" w:color="auto"/>
            </w:tcBorders>
          </w:tcPr>
          <w:p w14:paraId="3A3CDB7B" w14:textId="4B3998C6" w:rsidR="00902763" w:rsidRDefault="007742B8" w:rsidP="001258DA">
            <w:pPr>
              <w:overflowPunct w:val="0"/>
              <w:autoSpaceDE w:val="0"/>
              <w:autoSpaceDN w:val="0"/>
              <w:adjustRightInd w:val="0"/>
              <w:contextualSpacing/>
              <w:textAlignment w:val="baseline"/>
              <w:rPr>
                <w:rFonts w:eastAsia="PMingLiU"/>
                <w:lang w:eastAsia="zh-TW"/>
              </w:rPr>
            </w:pPr>
            <w:r>
              <w:rPr>
                <w:rFonts w:eastAsia="PMingLiU" w:hint="eastAsia"/>
                <w:lang w:eastAsia="zh-TW"/>
              </w:rPr>
              <w:t>F</w:t>
            </w:r>
            <w:r>
              <w:rPr>
                <w:rFonts w:eastAsia="PMingLiU"/>
                <w:lang w:eastAsia="zh-TW"/>
              </w:rPr>
              <w:t>or Proposal 9, the minimum value of X</w:t>
            </w:r>
            <w:r w:rsidR="008A01C9">
              <w:rPr>
                <w:rFonts w:eastAsia="PMingLiU"/>
                <w:lang w:eastAsia="zh-TW"/>
              </w:rPr>
              <w:t xml:space="preserve"> (regardless of TDD configuration)</w:t>
            </w:r>
            <w:r>
              <w:rPr>
                <w:rFonts w:eastAsia="PMingLiU"/>
                <w:lang w:eastAsia="zh-TW"/>
              </w:rPr>
              <w:t xml:space="preserve"> that can be configured needs to be clarified.</w:t>
            </w:r>
            <w:r w:rsidR="008A01C9">
              <w:rPr>
                <w:rFonts w:eastAsia="PMingLiU"/>
                <w:lang w:eastAsia="zh-TW"/>
              </w:rPr>
              <w:t xml:space="preserve"> More specifically, whether </w:t>
            </w:r>
            <w:r w:rsidR="006B5CF0">
              <w:rPr>
                <w:rFonts w:eastAsia="PMingLiU"/>
                <w:lang w:eastAsia="zh-TW"/>
              </w:rPr>
              <w:t xml:space="preserve">minimum value of </w:t>
            </w:r>
            <w:r w:rsidR="008A01C9">
              <w:rPr>
                <w:rFonts w:eastAsia="PMingLiU"/>
                <w:lang w:eastAsia="zh-TW"/>
              </w:rPr>
              <w:t xml:space="preserve">X takes into account the effect of TA may have impact on UE cancellation behaviour. </w:t>
            </w:r>
            <w:r w:rsidR="0026143C">
              <w:rPr>
                <w:rFonts w:eastAsia="PMingLiU"/>
                <w:lang w:eastAsia="zh-TW"/>
              </w:rPr>
              <w:t>For example</w:t>
            </w:r>
            <w:r w:rsidR="008A01C9">
              <w:rPr>
                <w:rFonts w:eastAsia="PMingLiU"/>
                <w:lang w:eastAsia="zh-TW"/>
              </w:rPr>
              <w:t xml:space="preserve">, if </w:t>
            </w:r>
            <w:r w:rsidR="006B5CF0">
              <w:rPr>
                <w:rFonts w:eastAsia="PMingLiU"/>
                <w:lang w:eastAsia="zh-TW"/>
              </w:rPr>
              <w:t xml:space="preserve">minimum value of </w:t>
            </w:r>
            <w:r w:rsidR="008A01C9">
              <w:rPr>
                <w:rFonts w:eastAsia="PMingLiU"/>
                <w:lang w:eastAsia="zh-TW"/>
              </w:rPr>
              <w:t>X does not take into account the effect of TA, UE behaviour needs to be defined for the case where UE receives UL CI indicating UL symbols that have already been transmitted by the UE.</w:t>
            </w:r>
          </w:p>
          <w:p w14:paraId="18839FE0" w14:textId="4C7FDEC4" w:rsidR="008A01C9" w:rsidRPr="007742B8" w:rsidRDefault="008A01C9" w:rsidP="001258DA">
            <w:pPr>
              <w:overflowPunct w:val="0"/>
              <w:autoSpaceDE w:val="0"/>
              <w:autoSpaceDN w:val="0"/>
              <w:adjustRightInd w:val="0"/>
              <w:contextualSpacing/>
              <w:textAlignment w:val="baseline"/>
              <w:rPr>
                <w:rFonts w:eastAsia="PMingLiU"/>
                <w:lang w:eastAsia="zh-TW"/>
              </w:rPr>
            </w:pPr>
            <w:r>
              <w:rPr>
                <w:rFonts w:eastAsia="PMingLiU" w:hint="eastAsia"/>
                <w:lang w:eastAsia="zh-TW"/>
              </w:rPr>
              <w:t>F</w:t>
            </w:r>
            <w:r>
              <w:rPr>
                <w:rFonts w:eastAsia="PMingLiU"/>
                <w:lang w:eastAsia="zh-TW"/>
              </w:rPr>
              <w:t>or a UL CI indicating multiple UL carriers</w:t>
            </w:r>
            <w:r w:rsidR="00A91AC9">
              <w:rPr>
                <w:rFonts w:eastAsia="PMingLiU"/>
                <w:lang w:eastAsia="zh-TW"/>
              </w:rPr>
              <w:t xml:space="preserve">, </w:t>
            </w:r>
            <w:r w:rsidR="00885E22">
              <w:rPr>
                <w:rFonts w:eastAsia="PMingLiU"/>
                <w:lang w:eastAsia="zh-TW"/>
              </w:rPr>
              <w:t>the minimum value of X (regardless of TDD configuration) that can be configured for all UL carriers</w:t>
            </w:r>
            <w:r w:rsidR="00C93D36">
              <w:rPr>
                <w:rFonts w:eastAsia="PMingLiU"/>
                <w:lang w:eastAsia="zh-TW"/>
              </w:rPr>
              <w:t xml:space="preserve"> also</w:t>
            </w:r>
            <w:r w:rsidR="00885E22">
              <w:rPr>
                <w:rFonts w:eastAsia="PMingLiU"/>
                <w:lang w:eastAsia="zh-TW"/>
              </w:rPr>
              <w:t xml:space="preserve"> needs to be clarified. </w:t>
            </w:r>
            <w:r w:rsidR="00AF6244">
              <w:rPr>
                <w:rFonts w:eastAsia="PMingLiU"/>
                <w:lang w:eastAsia="zh-TW"/>
              </w:rPr>
              <w:t>For UL CI indicating single UL carrier, t</w:t>
            </w:r>
            <w:r w:rsidR="0026143C">
              <w:rPr>
                <w:rFonts w:eastAsia="PMingLiU"/>
                <w:lang w:eastAsia="zh-TW"/>
              </w:rPr>
              <w:t xml:space="preserve">he minimum value of X is determined based on the SCS of the PDCCH carrying UL CI and the SCS of the UL carrier to which the UL CI indicates. </w:t>
            </w:r>
            <w:r w:rsidR="00AF6244">
              <w:rPr>
                <w:rFonts w:eastAsia="PMingLiU"/>
                <w:lang w:eastAsia="zh-TW"/>
              </w:rPr>
              <w:t>For UL CI indicating multiple UL carriers, how to determine the</w:t>
            </w:r>
            <w:r w:rsidR="00C93D36">
              <w:rPr>
                <w:rFonts w:eastAsia="PMingLiU"/>
                <w:lang w:eastAsia="zh-TW"/>
              </w:rPr>
              <w:t xml:space="preserve"> UL</w:t>
            </w:r>
            <w:r w:rsidR="00AF6244">
              <w:rPr>
                <w:rFonts w:eastAsia="PMingLiU"/>
                <w:lang w:eastAsia="zh-TW"/>
              </w:rPr>
              <w:t xml:space="preserve"> SCS</w:t>
            </w:r>
            <w:r w:rsidR="00C93D36">
              <w:rPr>
                <w:rFonts w:eastAsia="PMingLiU"/>
                <w:lang w:eastAsia="zh-TW"/>
              </w:rPr>
              <w:t>(</w:t>
            </w:r>
            <w:r w:rsidR="00AF6244">
              <w:rPr>
                <w:rFonts w:eastAsia="PMingLiU"/>
                <w:lang w:eastAsia="zh-TW"/>
              </w:rPr>
              <w:t>s</w:t>
            </w:r>
            <w:r w:rsidR="00C93D36">
              <w:rPr>
                <w:rFonts w:eastAsia="PMingLiU"/>
                <w:lang w:eastAsia="zh-TW"/>
              </w:rPr>
              <w:t>)</w:t>
            </w:r>
            <w:r w:rsidR="00AF6244">
              <w:rPr>
                <w:rFonts w:eastAsia="PMingLiU"/>
                <w:lang w:eastAsia="zh-TW"/>
              </w:rPr>
              <w:t xml:space="preserve"> based on which the</w:t>
            </w:r>
            <w:r w:rsidR="00F63273">
              <w:rPr>
                <w:rFonts w:eastAsia="PMingLiU"/>
                <w:lang w:eastAsia="zh-TW"/>
              </w:rPr>
              <w:t xml:space="preserve"> minimum value of</w:t>
            </w:r>
            <w:r w:rsidR="00AF6244">
              <w:rPr>
                <w:rFonts w:eastAsia="PMingLiU"/>
                <w:lang w:eastAsia="zh-TW"/>
              </w:rPr>
              <w:t xml:space="preserve"> X is determined needs to be discussed</w:t>
            </w:r>
            <w:r w:rsidR="00C93D36">
              <w:rPr>
                <w:rFonts w:eastAsia="PMingLiU"/>
                <w:lang w:eastAsia="zh-TW"/>
              </w:rPr>
              <w:t>. Relevant discussion can be found in R1-1912254.</w:t>
            </w:r>
          </w:p>
        </w:tc>
      </w:tr>
      <w:tr w:rsidR="003D7740" w14:paraId="173166BB" w14:textId="77777777" w:rsidTr="001258DA">
        <w:tc>
          <w:tcPr>
            <w:tcW w:w="1696" w:type="dxa"/>
            <w:tcBorders>
              <w:top w:val="single" w:sz="4" w:space="0" w:color="auto"/>
              <w:left w:val="single" w:sz="4" w:space="0" w:color="auto"/>
              <w:bottom w:val="single" w:sz="4" w:space="0" w:color="auto"/>
              <w:right w:val="single" w:sz="4" w:space="0" w:color="auto"/>
            </w:tcBorders>
          </w:tcPr>
          <w:p w14:paraId="66E8BB31" w14:textId="29EAEB67" w:rsidR="003D7740" w:rsidRDefault="003D7740" w:rsidP="001258DA">
            <w:pPr>
              <w:overflowPunct w:val="0"/>
              <w:autoSpaceDE w:val="0"/>
              <w:autoSpaceDN w:val="0"/>
              <w:adjustRightInd w:val="0"/>
              <w:spacing w:line="240" w:lineRule="exact"/>
              <w:textAlignment w:val="baseline"/>
              <w:rPr>
                <w:rFonts w:eastAsia="DengXian"/>
                <w:lang w:val="en-US" w:eastAsia="zh-CN"/>
              </w:rPr>
            </w:pPr>
            <w:r>
              <w:rPr>
                <w:rFonts w:eastAsia="DengXian"/>
                <w:lang w:val="en-US" w:eastAsia="zh-CN"/>
              </w:rPr>
              <w:t>OPPO</w:t>
            </w:r>
          </w:p>
        </w:tc>
        <w:tc>
          <w:tcPr>
            <w:tcW w:w="7321" w:type="dxa"/>
            <w:tcBorders>
              <w:top w:val="single" w:sz="4" w:space="0" w:color="auto"/>
              <w:left w:val="single" w:sz="4" w:space="0" w:color="auto"/>
              <w:bottom w:val="single" w:sz="4" w:space="0" w:color="auto"/>
              <w:right w:val="single" w:sz="4" w:space="0" w:color="auto"/>
            </w:tcBorders>
          </w:tcPr>
          <w:p w14:paraId="50539521" w14:textId="77777777" w:rsidR="003D7740" w:rsidRDefault="003D7740">
            <w:pPr>
              <w:rPr>
                <w:rFonts w:eastAsia="宋体"/>
                <w:lang w:val="en-US" w:eastAsia="zh-CN"/>
              </w:rPr>
            </w:pPr>
            <w:r>
              <w:rPr>
                <w:rFonts w:eastAsia="宋体"/>
                <w:lang w:val="en-US" w:eastAsia="zh-CN"/>
              </w:rPr>
              <w:t xml:space="preserve">We support proposal 9 due configurable X can match TDD configuration to avoid absent UL CI in downlink symbols, as shown in the above figure. The below figure </w:t>
            </w:r>
            <w:r>
              <w:rPr>
                <w:rFonts w:eastAsia="宋体"/>
                <w:lang w:val="en-US" w:eastAsia="zh-CN"/>
              </w:rPr>
              <w:lastRenderedPageBreak/>
              <w:t>shows X is configured as 26 symbol to cover all uplink resource.</w:t>
            </w:r>
          </w:p>
          <w:p w14:paraId="318CEF9A" w14:textId="77777777" w:rsidR="003D7740" w:rsidRDefault="003D7740">
            <w:pPr>
              <w:jc w:val="center"/>
            </w:pPr>
            <w:r>
              <w:object w:dxaOrig="4440" w:dyaOrig="2160" w14:anchorId="3455881D">
                <v:shape id="_x0000_i1027" type="#_x0000_t75" style="width:222pt;height:108pt" o:ole="">
                  <v:imagedata r:id="rId15" o:title=""/>
                </v:shape>
                <o:OLEObject Type="Embed" ProgID="Visio.Drawing.15" ShapeID="_x0000_i1027" DrawAspect="Content" ObjectID="_1635739145" r:id="rId16"/>
              </w:object>
            </w:r>
          </w:p>
          <w:p w14:paraId="06D0ADE8" w14:textId="77777777" w:rsidR="003D7740" w:rsidRDefault="003D7740">
            <w:r>
              <w:t>Due to X at least equals to Tproc2, X applies the same granularity as Tproc,2, which is symbol.</w:t>
            </w:r>
          </w:p>
          <w:p w14:paraId="0EAC5149" w14:textId="77777777" w:rsidR="003D7740" w:rsidRDefault="003D7740">
            <w:r>
              <w:t>Potential value for X can be {12+7*n} symbol, the difference granularity is 7 symbol (half slot), n =0, 1</w:t>
            </w:r>
            <w:proofErr w:type="gramStart"/>
            <w:r>
              <w:t>,…..</w:t>
            </w:r>
            <w:proofErr w:type="gramEnd"/>
            <w:r>
              <w:t>19 to cover one frame.</w:t>
            </w:r>
          </w:p>
          <w:p w14:paraId="03B7133F" w14:textId="77777777" w:rsidR="003D7740" w:rsidRDefault="003D7740">
            <w:pPr>
              <w:rPr>
                <w:rFonts w:eastAsiaTheme="minorEastAsia"/>
                <w:lang w:eastAsia="zh-CN"/>
              </w:rPr>
            </w:pPr>
            <w:r>
              <w:rPr>
                <w:rFonts w:eastAsiaTheme="minorEastAsia"/>
                <w:lang w:eastAsia="zh-CN"/>
              </w:rPr>
              <w:t xml:space="preserve">In addition, we support that </w:t>
            </w:r>
            <w:r>
              <w:rPr>
                <w:rFonts w:eastAsia="宋体"/>
                <w:sz w:val="18"/>
                <w:lang w:eastAsia="zh-CN"/>
              </w:rPr>
              <w:t>UL CI is only applicable to UL transmission with low priority (Option 1). UL transmission priority indication applies the same mechanism as PUSCH priority.</w:t>
            </w:r>
          </w:p>
          <w:p w14:paraId="09623254" w14:textId="77777777" w:rsidR="003D7740" w:rsidRDefault="003D7740" w:rsidP="001258DA">
            <w:pPr>
              <w:rPr>
                <w:rFonts w:eastAsia="宋体"/>
                <w:lang w:val="en-US" w:eastAsia="zh-CN"/>
              </w:rPr>
            </w:pPr>
          </w:p>
        </w:tc>
      </w:tr>
      <w:tr w:rsidR="004D7976" w14:paraId="27597BAC" w14:textId="77777777" w:rsidTr="001258DA">
        <w:tc>
          <w:tcPr>
            <w:tcW w:w="1696" w:type="dxa"/>
            <w:tcBorders>
              <w:top w:val="single" w:sz="4" w:space="0" w:color="auto"/>
              <w:left w:val="single" w:sz="4" w:space="0" w:color="auto"/>
              <w:bottom w:val="single" w:sz="4" w:space="0" w:color="auto"/>
              <w:right w:val="single" w:sz="4" w:space="0" w:color="auto"/>
            </w:tcBorders>
          </w:tcPr>
          <w:p w14:paraId="5D3EDFD6" w14:textId="183C84CF" w:rsidR="004D7976" w:rsidRDefault="004D7976" w:rsidP="001258DA">
            <w:pPr>
              <w:overflowPunct w:val="0"/>
              <w:autoSpaceDE w:val="0"/>
              <w:autoSpaceDN w:val="0"/>
              <w:adjustRightInd w:val="0"/>
              <w:spacing w:line="240" w:lineRule="exact"/>
              <w:textAlignment w:val="baseline"/>
              <w:rPr>
                <w:rFonts w:eastAsia="DengXian"/>
                <w:lang w:eastAsia="zh-CN"/>
              </w:rPr>
            </w:pPr>
            <w:r>
              <w:rPr>
                <w:rFonts w:eastAsia="DengXian"/>
                <w:lang w:eastAsia="zh-CN"/>
              </w:rPr>
              <w:lastRenderedPageBreak/>
              <w:t>Ericsson</w:t>
            </w:r>
          </w:p>
        </w:tc>
        <w:tc>
          <w:tcPr>
            <w:tcW w:w="7321" w:type="dxa"/>
            <w:tcBorders>
              <w:top w:val="single" w:sz="4" w:space="0" w:color="auto"/>
              <w:left w:val="single" w:sz="4" w:space="0" w:color="auto"/>
              <w:bottom w:val="single" w:sz="4" w:space="0" w:color="auto"/>
              <w:right w:val="single" w:sz="4" w:space="0" w:color="auto"/>
            </w:tcBorders>
          </w:tcPr>
          <w:p w14:paraId="501DEEA8" w14:textId="64BFC3C0" w:rsidR="004D7976" w:rsidRDefault="004D7976" w:rsidP="001258DA">
            <w:pPr>
              <w:rPr>
                <w:lang w:eastAsia="ko-KR"/>
              </w:rPr>
            </w:pPr>
            <w:r>
              <w:t>On Proposal 9, we can agree to the view that X is configurable, which would be good for different TDD patterns</w:t>
            </w:r>
          </w:p>
        </w:tc>
      </w:tr>
      <w:tr w:rsidR="00893351" w14:paraId="1B94678E" w14:textId="77777777" w:rsidTr="001258DA">
        <w:tc>
          <w:tcPr>
            <w:tcW w:w="1696" w:type="dxa"/>
            <w:tcBorders>
              <w:top w:val="single" w:sz="4" w:space="0" w:color="auto"/>
              <w:left w:val="single" w:sz="4" w:space="0" w:color="auto"/>
              <w:bottom w:val="single" w:sz="4" w:space="0" w:color="auto"/>
              <w:right w:val="single" w:sz="4" w:space="0" w:color="auto"/>
            </w:tcBorders>
          </w:tcPr>
          <w:p w14:paraId="4AF383DA" w14:textId="0706ABDF" w:rsidR="00893351" w:rsidRPr="00DA7D50" w:rsidRDefault="00893351" w:rsidP="00893351">
            <w:pPr>
              <w:overflowPunct w:val="0"/>
              <w:autoSpaceDE w:val="0"/>
              <w:autoSpaceDN w:val="0"/>
              <w:adjustRightInd w:val="0"/>
              <w:spacing w:line="240" w:lineRule="exact"/>
              <w:textAlignment w:val="baseline"/>
              <w:rPr>
                <w:lang w:eastAsia="ko-KR"/>
              </w:rPr>
            </w:pPr>
            <w:r>
              <w:rPr>
                <w:rFonts w:eastAsia="DengXian"/>
                <w:lang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25FC3E9D" w14:textId="77777777" w:rsidR="00893351" w:rsidRDefault="00893351" w:rsidP="00893351">
            <w:pPr>
              <w:rPr>
                <w:lang w:eastAsia="ko-KR"/>
              </w:rPr>
            </w:pPr>
            <w:r>
              <w:rPr>
                <w:lang w:eastAsia="ko-KR"/>
              </w:rPr>
              <w:t xml:space="preserve">On P9, we support configurable starting value. </w:t>
            </w:r>
          </w:p>
          <w:p w14:paraId="7B1624F3" w14:textId="58FAD424" w:rsidR="00893351" w:rsidRPr="00117EE3" w:rsidRDefault="00893351" w:rsidP="00893351">
            <w:pPr>
              <w:rPr>
                <w:lang w:eastAsia="ko-KR"/>
              </w:rPr>
            </w:pPr>
            <w:r>
              <w:rPr>
                <w:lang w:eastAsia="ko-KR"/>
              </w:rPr>
              <w:t xml:space="preserve">On the priority of what to be </w:t>
            </w:r>
            <w:proofErr w:type="spellStart"/>
            <w:r>
              <w:rPr>
                <w:lang w:eastAsia="ko-KR"/>
              </w:rPr>
              <w:t>canceled</w:t>
            </w:r>
            <w:proofErr w:type="spellEnd"/>
            <w:r>
              <w:rPr>
                <w:lang w:eastAsia="ko-KR"/>
              </w:rPr>
              <w:t xml:space="preserve"> here: I am a bit wondering if there are more than 2 priority levels that need to be considered (low/high) based on what we agreed so far. We would prefer to add option 1-3 there: Only low priority (of the two priority levels) is to be cancelled (we see no need for dynamic indication and/or RRC configuration). </w:t>
            </w:r>
          </w:p>
        </w:tc>
      </w:tr>
      <w:tr w:rsidR="00992A91" w14:paraId="635357D8" w14:textId="77777777" w:rsidTr="001258DA">
        <w:tc>
          <w:tcPr>
            <w:tcW w:w="1696" w:type="dxa"/>
            <w:tcBorders>
              <w:top w:val="single" w:sz="4" w:space="0" w:color="auto"/>
              <w:left w:val="single" w:sz="4" w:space="0" w:color="auto"/>
              <w:bottom w:val="single" w:sz="4" w:space="0" w:color="auto"/>
              <w:right w:val="single" w:sz="4" w:space="0" w:color="auto"/>
            </w:tcBorders>
          </w:tcPr>
          <w:p w14:paraId="27556E02" w14:textId="378B94CF" w:rsidR="00992A91" w:rsidRPr="00DA7D50" w:rsidRDefault="00992A91" w:rsidP="001258DA">
            <w:pPr>
              <w:overflowPunct w:val="0"/>
              <w:autoSpaceDE w:val="0"/>
              <w:autoSpaceDN w:val="0"/>
              <w:adjustRightInd w:val="0"/>
              <w:spacing w:line="240" w:lineRule="exact"/>
              <w:textAlignment w:val="baseline"/>
              <w:rPr>
                <w:rFonts w:eastAsiaTheme="minorEastAsia"/>
                <w:lang w:eastAsia="zh-CN"/>
              </w:rPr>
            </w:pPr>
            <w:r>
              <w:rPr>
                <w:rFonts w:hint="eastAsia"/>
                <w:lang w:eastAsia="ko-KR"/>
              </w:rPr>
              <w:t>LG</w:t>
            </w:r>
          </w:p>
        </w:tc>
        <w:tc>
          <w:tcPr>
            <w:tcW w:w="7321" w:type="dxa"/>
            <w:tcBorders>
              <w:top w:val="single" w:sz="4" w:space="0" w:color="auto"/>
              <w:left w:val="single" w:sz="4" w:space="0" w:color="auto"/>
              <w:bottom w:val="single" w:sz="4" w:space="0" w:color="auto"/>
              <w:right w:val="single" w:sz="4" w:space="0" w:color="auto"/>
            </w:tcBorders>
          </w:tcPr>
          <w:p w14:paraId="00D89C73" w14:textId="77777777" w:rsidR="00992A91" w:rsidRDefault="00992A91" w:rsidP="00067530">
            <w:pPr>
              <w:rPr>
                <w:lang w:eastAsia="ko-KR"/>
              </w:rPr>
            </w:pPr>
            <w:r>
              <w:rPr>
                <w:rFonts w:hint="eastAsia"/>
                <w:lang w:eastAsia="ko-KR"/>
              </w:rPr>
              <w:t>On proposal 9, whether we define or configure X, X should be larger than T_proc</w:t>
            </w:r>
            <w:proofErr w:type="gramStart"/>
            <w:r>
              <w:rPr>
                <w:rFonts w:hint="eastAsia"/>
                <w:lang w:eastAsia="ko-KR"/>
              </w:rPr>
              <w:t>,2</w:t>
            </w:r>
            <w:proofErr w:type="gramEnd"/>
            <w:r>
              <w:rPr>
                <w:rFonts w:hint="eastAsia"/>
                <w:lang w:eastAsia="ko-KR"/>
              </w:rPr>
              <w:t xml:space="preserve"> based on previous agreement. </w:t>
            </w:r>
            <w:r>
              <w:rPr>
                <w:lang w:eastAsia="ko-KR"/>
              </w:rPr>
              <w:t>So we would like to have definition of Tproc</w:t>
            </w:r>
            <w:proofErr w:type="gramStart"/>
            <w:r>
              <w:rPr>
                <w:lang w:eastAsia="ko-KR"/>
              </w:rPr>
              <w:t>,2</w:t>
            </w:r>
            <w:proofErr w:type="gramEnd"/>
            <w:r>
              <w:rPr>
                <w:lang w:eastAsia="ko-KR"/>
              </w:rPr>
              <w:t xml:space="preserve"> clear. </w:t>
            </w:r>
          </w:p>
          <w:p w14:paraId="10F693B0" w14:textId="77777777" w:rsidR="00992A91" w:rsidRDefault="00992A91" w:rsidP="00067530">
            <w:pPr>
              <w:rPr>
                <w:lang w:eastAsia="ko-KR"/>
              </w:rPr>
            </w:pPr>
            <w:r>
              <w:rPr>
                <w:lang w:eastAsia="ko-KR"/>
              </w:rPr>
              <w:t>However, it is not decided yet how to determine T_proc</w:t>
            </w:r>
            <w:proofErr w:type="gramStart"/>
            <w:r>
              <w:rPr>
                <w:lang w:eastAsia="ko-KR"/>
              </w:rPr>
              <w:t>,2</w:t>
            </w:r>
            <w:proofErr w:type="gramEnd"/>
            <w:r>
              <w:rPr>
                <w:lang w:eastAsia="ko-KR"/>
              </w:rPr>
              <w:t xml:space="preserve"> with different SCS. Since SCS configuration is a part of BWP configuration, UL CI doesn’t have any information of UL BWP SCS. One way is determine </w:t>
            </w:r>
            <w:proofErr w:type="spellStart"/>
            <w:r>
              <w:rPr>
                <w:lang w:eastAsia="ko-KR"/>
              </w:rPr>
              <w:t>Tproc</w:t>
            </w:r>
            <w:proofErr w:type="spellEnd"/>
            <w:r>
              <w:rPr>
                <w:lang w:eastAsia="ko-KR"/>
              </w:rPr>
              <w:t xml:space="preserve">, 2 based on DL BWP SCS which carrying UL CI. Otherwise, different UE may have different assumption on </w:t>
            </w:r>
            <w:proofErr w:type="spellStart"/>
            <w:r>
              <w:rPr>
                <w:lang w:eastAsia="ko-KR"/>
              </w:rPr>
              <w:t>Tproc</w:t>
            </w:r>
            <w:proofErr w:type="spellEnd"/>
            <w:r>
              <w:rPr>
                <w:lang w:eastAsia="ko-KR"/>
              </w:rPr>
              <w:t xml:space="preserve">, 2 so that the </w:t>
            </w:r>
            <w:proofErr w:type="gramStart"/>
            <w:r>
              <w:rPr>
                <w:lang w:eastAsia="ko-KR"/>
              </w:rPr>
              <w:t>gap become</w:t>
            </w:r>
            <w:proofErr w:type="gramEnd"/>
            <w:r>
              <w:rPr>
                <w:lang w:eastAsia="ko-KR"/>
              </w:rPr>
              <w:t xml:space="preserve"> larger unnecessarily to avoid invalid configuration. </w:t>
            </w:r>
            <w:r>
              <w:rPr>
                <w:rFonts w:hint="eastAsia"/>
                <w:lang w:eastAsia="ko-KR"/>
              </w:rPr>
              <w:t>T</w:t>
            </w:r>
            <w:r>
              <w:rPr>
                <w:lang w:eastAsia="ko-KR"/>
              </w:rPr>
              <w:t>herefore, we would like to propose as following :</w:t>
            </w:r>
          </w:p>
          <w:p w14:paraId="5E8C8B59" w14:textId="77777777" w:rsidR="00992A91" w:rsidRPr="00A2128C" w:rsidRDefault="00992A91" w:rsidP="00067530">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b/>
                <w:bCs/>
                <w:iCs/>
                <w:highlight w:val="yellow"/>
                <w:lang w:eastAsia="zh-CN"/>
              </w:rPr>
              <w:t xml:space="preserve">Modified </w:t>
            </w:r>
            <w:r w:rsidRPr="0017726C">
              <w:rPr>
                <w:rFonts w:eastAsia="宋体" w:hint="eastAsia"/>
                <w:b/>
                <w:bCs/>
                <w:iCs/>
                <w:highlight w:val="yellow"/>
                <w:lang w:eastAsia="zh-CN"/>
              </w:rPr>
              <w:t>Proposal</w:t>
            </w:r>
            <w:r>
              <w:rPr>
                <w:rFonts w:eastAsia="宋体" w:hint="eastAsia"/>
                <w:b/>
                <w:bCs/>
                <w:iCs/>
                <w:highlight w:val="yellow"/>
                <w:lang w:eastAsia="zh-CN"/>
              </w:rPr>
              <w:t xml:space="preserve"> 9</w:t>
            </w:r>
            <w:r>
              <w:rPr>
                <w:rFonts w:eastAsia="宋体"/>
                <w:b/>
                <w:bCs/>
                <w:iCs/>
                <w:highlight w:val="yellow"/>
                <w:lang w:eastAsia="zh-CN"/>
              </w:rPr>
              <w:t xml:space="preserve"> by LG</w:t>
            </w:r>
            <w:r w:rsidRPr="00836FC7">
              <w:rPr>
                <w:rFonts w:eastAsia="宋体" w:hint="eastAsia"/>
                <w:b/>
                <w:bCs/>
                <w:iCs/>
                <w:highlight w:val="yellow"/>
                <w:lang w:eastAsia="zh-CN"/>
              </w:rPr>
              <w:t>:</w:t>
            </w:r>
          </w:p>
          <w:p w14:paraId="50CAB474" w14:textId="77777777" w:rsidR="00992A91" w:rsidRDefault="00992A91" w:rsidP="00067530">
            <w:pPr>
              <w:pStyle w:val="aff1"/>
              <w:numPr>
                <w:ilvl w:val="0"/>
                <w:numId w:val="57"/>
              </w:numPr>
              <w:rPr>
                <w:rFonts w:eastAsia="宋体"/>
                <w:sz w:val="18"/>
                <w:lang w:eastAsia="zh-CN"/>
              </w:rPr>
            </w:pPr>
            <w:r w:rsidRPr="001E7F1A">
              <w:rPr>
                <w:rFonts w:eastAsia="宋体"/>
                <w:sz w:val="18"/>
                <w:lang w:eastAsia="zh-CN"/>
              </w:rPr>
              <w:lastRenderedPageBreak/>
              <w:t>The reference time region starts from X symbols after the ending symbol of the PDCCH CORESET carrying the UL CI, where X can be</w:t>
            </w:r>
            <w:r>
              <w:rPr>
                <w:rFonts w:eastAsia="宋体" w:hint="eastAsia"/>
                <w:sz w:val="18"/>
                <w:lang w:eastAsia="zh-CN"/>
              </w:rPr>
              <w:t xml:space="preserve"> configured to be equal or larger than</w:t>
            </w:r>
            <w:r w:rsidRPr="001E7F1A">
              <w:rPr>
                <w:rFonts w:eastAsia="宋体"/>
                <w:sz w:val="18"/>
                <w:lang w:eastAsia="zh-CN"/>
              </w:rPr>
              <w:t xml:space="preserve"> the processing time for UL cancelation.</w:t>
            </w:r>
          </w:p>
          <w:p w14:paraId="0B79A381" w14:textId="77777777" w:rsidR="00992A91" w:rsidRDefault="00992A91" w:rsidP="00067530">
            <w:pPr>
              <w:pStyle w:val="aff1"/>
              <w:numPr>
                <w:ilvl w:val="1"/>
                <w:numId w:val="57"/>
              </w:numPr>
              <w:rPr>
                <w:rFonts w:eastAsia="宋体"/>
                <w:sz w:val="18"/>
                <w:lang w:eastAsia="zh-CN"/>
              </w:rPr>
            </w:pPr>
            <w:r>
              <w:rPr>
                <w:rFonts w:eastAsia="宋体" w:hint="eastAsia"/>
                <w:sz w:val="18"/>
                <w:lang w:eastAsia="zh-CN"/>
              </w:rPr>
              <w:t>X is configured per serving cell</w:t>
            </w:r>
          </w:p>
          <w:p w14:paraId="54824BC7" w14:textId="77777777" w:rsidR="00992A91" w:rsidRPr="00A2128C" w:rsidRDefault="00992A91" w:rsidP="00067530">
            <w:pPr>
              <w:pStyle w:val="aff1"/>
              <w:numPr>
                <w:ilvl w:val="1"/>
                <w:numId w:val="57"/>
              </w:numPr>
              <w:rPr>
                <w:rFonts w:eastAsia="宋体"/>
                <w:color w:val="FF0000"/>
                <w:sz w:val="18"/>
                <w:lang w:eastAsia="zh-CN"/>
              </w:rPr>
            </w:pPr>
            <w:r w:rsidRPr="00A2128C">
              <w:rPr>
                <w:rFonts w:eastAsia="宋体"/>
                <w:color w:val="FF0000"/>
                <w:sz w:val="18"/>
                <w:lang w:eastAsia="zh-CN"/>
              </w:rPr>
              <w:t>The processing time for UL cancelation is given by Tproc</w:t>
            </w:r>
            <w:proofErr w:type="gramStart"/>
            <w:r w:rsidRPr="00A2128C">
              <w:rPr>
                <w:rFonts w:eastAsia="宋体"/>
                <w:color w:val="FF0000"/>
                <w:sz w:val="18"/>
                <w:lang w:eastAsia="zh-CN"/>
              </w:rPr>
              <w:t>,2</w:t>
            </w:r>
            <w:proofErr w:type="gramEnd"/>
            <w:r w:rsidRPr="00A2128C">
              <w:rPr>
                <w:rFonts w:eastAsia="宋体"/>
                <w:color w:val="FF0000"/>
                <w:sz w:val="18"/>
                <w:lang w:eastAsia="zh-CN"/>
              </w:rPr>
              <w:t xml:space="preserve"> of the SCS configuration of the DL BWP where the UE receives the PDCCH with the UL CI.</w:t>
            </w:r>
          </w:p>
          <w:p w14:paraId="25A1E8D0" w14:textId="77777777" w:rsidR="00992A91" w:rsidRPr="00A2128C" w:rsidRDefault="00992A91" w:rsidP="00067530">
            <w:pPr>
              <w:rPr>
                <w:lang w:eastAsia="ko-KR"/>
              </w:rPr>
            </w:pPr>
          </w:p>
          <w:p w14:paraId="1369F7C7" w14:textId="77777777" w:rsidR="00992A91" w:rsidRPr="00DA7D50" w:rsidRDefault="00992A91" w:rsidP="001258DA">
            <w:pPr>
              <w:rPr>
                <w:lang w:eastAsia="ko-KR"/>
              </w:rPr>
            </w:pPr>
          </w:p>
        </w:tc>
      </w:tr>
    </w:tbl>
    <w:p w14:paraId="0F5DEF69" w14:textId="77777777" w:rsidR="00902763" w:rsidRPr="00EF4E9F" w:rsidRDefault="00902763" w:rsidP="00C01D82">
      <w:pPr>
        <w:rPr>
          <w:rFonts w:eastAsia="宋体"/>
          <w:sz w:val="18"/>
          <w:lang w:eastAsia="zh-CN"/>
        </w:rPr>
      </w:pPr>
    </w:p>
    <w:p w14:paraId="21B63EE0" w14:textId="77777777" w:rsidR="001E14EE" w:rsidRDefault="001E14EE">
      <w:pPr>
        <w:pStyle w:val="3"/>
        <w:rPr>
          <w:rFonts w:eastAsiaTheme="minorEastAsia"/>
          <w:sz w:val="24"/>
          <w:lang w:eastAsia="zh-CN"/>
        </w:rPr>
      </w:pPr>
      <w:r>
        <w:rPr>
          <w:rFonts w:eastAsiaTheme="minorEastAsia" w:hint="eastAsia"/>
          <w:sz w:val="24"/>
          <w:lang w:eastAsia="zh-CN"/>
        </w:rPr>
        <w:t>2D bitmap</w:t>
      </w:r>
    </w:p>
    <w:p w14:paraId="6796E5E6" w14:textId="77777777" w:rsidR="008C528C" w:rsidRPr="00DC6501" w:rsidRDefault="008C528C"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sidRPr="00DC6501">
        <w:rPr>
          <w:rFonts w:eastAsia="宋体" w:hint="eastAsia"/>
          <w:sz w:val="18"/>
          <w:u w:val="single"/>
          <w:lang w:eastAsia="zh-CN"/>
        </w:rPr>
        <w:t>Excluding DL symbols in UL reference time region</w:t>
      </w:r>
    </w:p>
    <w:p w14:paraId="22FE902F" w14:textId="77777777" w:rsidR="008C528C" w:rsidRPr="00563644" w:rsidRDefault="008C528C"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w:t>
      </w:r>
      <w:r w:rsidR="00FF2C0F">
        <w:rPr>
          <w:rFonts w:eastAsia="宋体" w:hint="eastAsia"/>
          <w:sz w:val="18"/>
          <w:lang w:eastAsia="zh-CN"/>
        </w:rPr>
        <w:t>Supported by:</w:t>
      </w:r>
      <w:r w:rsidR="00372566">
        <w:rPr>
          <w:rFonts w:eastAsia="宋体" w:hint="eastAsia"/>
          <w:sz w:val="18"/>
          <w:lang w:eastAsia="zh-CN"/>
        </w:rPr>
        <w:t xml:space="preserve"> </w:t>
      </w:r>
      <w:r>
        <w:rPr>
          <w:rFonts w:eastAsia="宋体" w:hint="eastAsia"/>
          <w:sz w:val="18"/>
          <w:lang w:eastAsia="zh-CN"/>
        </w:rPr>
        <w:t xml:space="preserve">Ericsson, vivo (by </w:t>
      </w:r>
      <w:proofErr w:type="spellStart"/>
      <w:r w:rsidRPr="006908AE">
        <w:rPr>
          <w:i/>
          <w:iCs/>
        </w:rPr>
        <w:t>tdd</w:t>
      </w:r>
      <w:proofErr w:type="spellEnd"/>
      <w:r w:rsidRPr="006908AE">
        <w:rPr>
          <w:i/>
          <w:iCs/>
        </w:rPr>
        <w:t>-UL-DL-</w:t>
      </w:r>
      <w:proofErr w:type="spellStart"/>
      <w:r w:rsidRPr="006908AE">
        <w:rPr>
          <w:i/>
          <w:iCs/>
        </w:rPr>
        <w:t>ConfigurationCommon</w:t>
      </w:r>
      <w:proofErr w:type="spellEnd"/>
      <w:r>
        <w:rPr>
          <w:rFonts w:eastAsia="宋体" w:hint="eastAsia"/>
          <w:sz w:val="18"/>
          <w:lang w:eastAsia="zh-CN"/>
        </w:rPr>
        <w:t xml:space="preserve">), CATT, Sony, CMCC, Nokia, QC(by </w:t>
      </w:r>
      <w:proofErr w:type="spellStart"/>
      <w:r w:rsidRPr="006908AE">
        <w:rPr>
          <w:i/>
          <w:iCs/>
        </w:rPr>
        <w:t>tdd</w:t>
      </w:r>
      <w:proofErr w:type="spellEnd"/>
      <w:r w:rsidRPr="006908AE">
        <w:rPr>
          <w:i/>
          <w:iCs/>
        </w:rPr>
        <w:t>-UL-DL-</w:t>
      </w:r>
      <w:proofErr w:type="spellStart"/>
      <w:r w:rsidRPr="006908AE">
        <w:rPr>
          <w:i/>
          <w:iCs/>
        </w:rPr>
        <w:t>ConfigurationCommon</w:t>
      </w:r>
      <w:proofErr w:type="spellEnd"/>
      <w:r>
        <w:rPr>
          <w:rFonts w:eastAsia="宋体" w:hint="eastAsia"/>
          <w:sz w:val="18"/>
          <w:lang w:eastAsia="zh-CN"/>
        </w:rPr>
        <w:t xml:space="preserve">), </w:t>
      </w:r>
      <w:r>
        <w:rPr>
          <w:rFonts w:ascii="Arial" w:hAnsi="Arial" w:cs="Arial"/>
          <w:sz w:val="16"/>
          <w:szCs w:val="16"/>
        </w:rPr>
        <w:t>WILUS</w:t>
      </w:r>
    </w:p>
    <w:p w14:paraId="1AEE1692" w14:textId="77777777" w:rsidR="00DC6501" w:rsidRPr="00DC6501" w:rsidRDefault="00372566" w:rsidP="008C528C">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DC6501">
        <w:rPr>
          <w:rFonts w:eastAsia="宋体" w:hint="eastAsia"/>
          <w:b/>
          <w:bCs/>
          <w:iCs/>
          <w:highlight w:val="yellow"/>
          <w:lang w:eastAsia="zh-CN"/>
        </w:rPr>
        <w:t xml:space="preserve">Proposal </w:t>
      </w:r>
      <w:r w:rsidR="00902763">
        <w:rPr>
          <w:rFonts w:eastAsia="宋体" w:hint="eastAsia"/>
          <w:b/>
          <w:bCs/>
          <w:iCs/>
          <w:highlight w:val="yellow"/>
          <w:lang w:eastAsia="zh-CN"/>
        </w:rPr>
        <w:t>1</w:t>
      </w:r>
      <w:r w:rsidR="00563644">
        <w:rPr>
          <w:rFonts w:eastAsia="宋体" w:hint="eastAsia"/>
          <w:b/>
          <w:bCs/>
          <w:iCs/>
          <w:highlight w:val="yellow"/>
          <w:lang w:eastAsia="zh-CN"/>
        </w:rPr>
        <w:t>0</w:t>
      </w:r>
      <w:r w:rsidRPr="00DC6501">
        <w:rPr>
          <w:rFonts w:eastAsia="宋体" w:hint="eastAsia"/>
          <w:b/>
          <w:bCs/>
          <w:iCs/>
          <w:highlight w:val="yellow"/>
          <w:lang w:eastAsia="zh-CN"/>
        </w:rPr>
        <w:t>:</w:t>
      </w:r>
    </w:p>
    <w:p w14:paraId="3AE49B0F" w14:textId="77777777" w:rsidR="00372566" w:rsidRPr="00DC6501" w:rsidRDefault="00372566" w:rsidP="00C1008A">
      <w:pPr>
        <w:pStyle w:val="aff1"/>
        <w:numPr>
          <w:ilvl w:val="0"/>
          <w:numId w:val="57"/>
        </w:numPr>
        <w:rPr>
          <w:rFonts w:eastAsia="宋体"/>
          <w:sz w:val="18"/>
          <w:lang w:eastAsia="zh-CN"/>
        </w:rPr>
      </w:pPr>
      <w:r>
        <w:rPr>
          <w:rFonts w:eastAsia="宋体" w:hint="eastAsia"/>
          <w:sz w:val="18"/>
          <w:lang w:eastAsia="zh-CN"/>
        </w:rPr>
        <w:t xml:space="preserve"> </w:t>
      </w:r>
      <w:r w:rsidR="000F742A">
        <w:rPr>
          <w:rFonts w:eastAsia="宋体" w:hint="eastAsia"/>
          <w:sz w:val="18"/>
          <w:lang w:eastAsia="zh-CN"/>
        </w:rPr>
        <w:t xml:space="preserve">The DL symbols </w:t>
      </w:r>
      <w:r w:rsidR="000F742A">
        <w:rPr>
          <w:rFonts w:eastAsia="宋体"/>
          <w:sz w:val="18"/>
          <w:lang w:eastAsia="zh-CN"/>
        </w:rPr>
        <w:t>indicated</w:t>
      </w:r>
      <w:r w:rsidR="000F742A">
        <w:rPr>
          <w:rFonts w:eastAsia="宋体" w:hint="eastAsia"/>
          <w:sz w:val="18"/>
          <w:lang w:eastAsia="zh-CN"/>
        </w:rPr>
        <w:t xml:space="preserve"> by </w:t>
      </w:r>
      <w:proofErr w:type="spellStart"/>
      <w:r w:rsidR="000F742A" w:rsidRPr="00DC6501">
        <w:rPr>
          <w:rFonts w:eastAsia="宋体"/>
          <w:i/>
          <w:sz w:val="18"/>
          <w:lang w:eastAsia="zh-CN"/>
        </w:rPr>
        <w:t>tdd</w:t>
      </w:r>
      <w:proofErr w:type="spellEnd"/>
      <w:r w:rsidR="000F742A" w:rsidRPr="00DC6501">
        <w:rPr>
          <w:rFonts w:eastAsia="宋体"/>
          <w:i/>
          <w:sz w:val="18"/>
          <w:lang w:eastAsia="zh-CN"/>
        </w:rPr>
        <w:t>-UL-DL-</w:t>
      </w:r>
      <w:proofErr w:type="spellStart"/>
      <w:r w:rsidR="000F742A" w:rsidRPr="00DC6501">
        <w:rPr>
          <w:rFonts w:eastAsia="宋体"/>
          <w:i/>
          <w:sz w:val="18"/>
          <w:lang w:eastAsia="zh-CN"/>
        </w:rPr>
        <w:t>ConfigurationCommon</w:t>
      </w:r>
      <w:proofErr w:type="spellEnd"/>
      <w:r w:rsidR="000F742A" w:rsidRPr="00DC6501">
        <w:rPr>
          <w:rFonts w:eastAsia="宋体" w:hint="eastAsia"/>
          <w:sz w:val="18"/>
          <w:lang w:eastAsia="zh-CN"/>
        </w:rPr>
        <w:t xml:space="preserve"> are excluded from the reference time region for UL CI </w:t>
      </w:r>
    </w:p>
    <w:p w14:paraId="6F1D54E1" w14:textId="77777777" w:rsidR="00372566" w:rsidRPr="00372566" w:rsidRDefault="00372566"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534E320D" w14:textId="77777777" w:rsidR="008C528C" w:rsidRPr="00DC6501" w:rsidRDefault="008C528C" w:rsidP="00DC6501">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sidRPr="00DC6501">
        <w:rPr>
          <w:rFonts w:eastAsia="宋体" w:hint="eastAsia"/>
          <w:sz w:val="18"/>
          <w:u w:val="single"/>
          <w:lang w:eastAsia="zh-CN"/>
        </w:rPr>
        <w:t>Dynamic 2-D bitmap method for UL cancelation resource indication.</w:t>
      </w:r>
    </w:p>
    <w:p w14:paraId="79E2EF5E" w14:textId="77777777" w:rsidR="00DC6501" w:rsidRDefault="00DC6501" w:rsidP="008C528C">
      <w:pPr>
        <w:overflowPunct w:val="0"/>
        <w:autoSpaceDE w:val="0"/>
        <w:autoSpaceDN w:val="0"/>
        <w:adjustRightInd w:val="0"/>
        <w:spacing w:afterLines="50" w:after="120" w:line="276" w:lineRule="auto"/>
        <w:jc w:val="both"/>
        <w:textAlignment w:val="baseline"/>
        <w:rPr>
          <w:rFonts w:eastAsiaTheme="minorEastAsia"/>
          <w:i/>
          <w:iCs/>
          <w:sz w:val="18"/>
          <w:szCs w:val="22"/>
          <w:lang w:val="en-US" w:eastAsia="zh-CN"/>
        </w:rPr>
      </w:pPr>
      <w:r>
        <w:rPr>
          <w:rFonts w:eastAsiaTheme="minorEastAsia" w:hint="eastAsia"/>
          <w:i/>
          <w:iCs/>
          <w:sz w:val="18"/>
          <w:szCs w:val="22"/>
          <w:lang w:val="en-US" w:eastAsia="zh-CN"/>
        </w:rPr>
        <w:t xml:space="preserve">Supported by: </w:t>
      </w:r>
    </w:p>
    <w:p w14:paraId="1205D067" w14:textId="77777777" w:rsidR="008C528C" w:rsidRPr="00C57FFC" w:rsidRDefault="008C528C" w:rsidP="00E90DDA">
      <w:pPr>
        <w:overflowPunct w:val="0"/>
        <w:autoSpaceDE w:val="0"/>
        <w:autoSpaceDN w:val="0"/>
        <w:adjustRightInd w:val="0"/>
        <w:spacing w:afterLines="50" w:after="120" w:line="276" w:lineRule="auto"/>
        <w:ind w:leftChars="200" w:left="400"/>
        <w:jc w:val="both"/>
        <w:textAlignment w:val="baseline"/>
        <w:rPr>
          <w:rFonts w:eastAsia="Times New Roman"/>
          <w:iCs/>
          <w:sz w:val="18"/>
          <w:szCs w:val="22"/>
          <w:lang w:val="en-US" w:eastAsia="zh-CN"/>
        </w:rPr>
      </w:pPr>
      <w:r w:rsidRPr="00C57FFC">
        <w:rPr>
          <w:rFonts w:eastAsiaTheme="minorEastAsia" w:hint="eastAsia"/>
          <w:iCs/>
          <w:sz w:val="18"/>
          <w:szCs w:val="22"/>
          <w:lang w:val="en-US" w:eastAsia="zh-CN"/>
        </w:rPr>
        <w:t>ZTE</w:t>
      </w:r>
    </w:p>
    <w:p w14:paraId="0418BE96"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hint="eastAsia"/>
          <w:iCs/>
          <w:sz w:val="18"/>
          <w:szCs w:val="22"/>
          <w:lang w:val="en-US" w:eastAsia="zh-CN"/>
        </w:rPr>
        <w:t>Occupied time domain occasions are indicated by bitmap firstly</w:t>
      </w:r>
    </w:p>
    <w:p w14:paraId="445438B0"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hint="eastAsia"/>
          <w:iCs/>
          <w:sz w:val="18"/>
          <w:szCs w:val="22"/>
          <w:lang w:val="en-US" w:eastAsia="zh-CN"/>
        </w:rPr>
        <w:t>The time-frequency resource corresponding to the occupied time domain occasions is indicated by a 2-D bitmap dynamically.</w:t>
      </w:r>
    </w:p>
    <w:p w14:paraId="6E0F9A9E" w14:textId="77777777" w:rsidR="008C528C" w:rsidRPr="00C57FFC" w:rsidRDefault="008C528C" w:rsidP="00E90DDA">
      <w:pPr>
        <w:overflowPunct w:val="0"/>
        <w:autoSpaceDE w:val="0"/>
        <w:autoSpaceDN w:val="0"/>
        <w:adjustRightInd w:val="0"/>
        <w:spacing w:afterLines="50" w:after="120" w:line="276" w:lineRule="auto"/>
        <w:ind w:leftChars="200" w:left="400"/>
        <w:jc w:val="both"/>
        <w:textAlignment w:val="baseline"/>
        <w:rPr>
          <w:rFonts w:eastAsiaTheme="minorEastAsia"/>
          <w:iCs/>
          <w:sz w:val="18"/>
          <w:szCs w:val="22"/>
          <w:lang w:val="en-US" w:eastAsia="zh-CN"/>
        </w:rPr>
      </w:pPr>
      <w:r w:rsidRPr="00C57FFC">
        <w:rPr>
          <w:rFonts w:eastAsiaTheme="minorEastAsia" w:hint="eastAsia"/>
          <w:iCs/>
          <w:sz w:val="18"/>
          <w:szCs w:val="22"/>
          <w:lang w:val="en-US" w:eastAsia="zh-CN"/>
        </w:rPr>
        <w:t xml:space="preserve">Intel: </w:t>
      </w:r>
    </w:p>
    <w:p w14:paraId="67AB81B4"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iCs/>
          <w:sz w:val="18"/>
          <w:szCs w:val="22"/>
          <w:lang w:val="en-US" w:eastAsia="zh-CN"/>
        </w:rPr>
        <w:t>Two pair of values are supported: {X = 1, Y = 14} and {X = 2, Y = 7}.</w:t>
      </w:r>
    </w:p>
    <w:p w14:paraId="399BBC38"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iCs/>
          <w:sz w:val="18"/>
          <w:szCs w:val="22"/>
          <w:lang w:val="en-US" w:eastAsia="zh-CN"/>
        </w:rPr>
        <w:t>One value of RRC configurable field per cell is 15, where K = 14 bits are used for bitmap and 1 bit is used to dynamically indicate one of the two pairs configured.</w:t>
      </w:r>
    </w:p>
    <w:p w14:paraId="2690846A" w14:textId="77777777" w:rsidR="00491251" w:rsidRPr="00D16458" w:rsidRDefault="00491251" w:rsidP="00D16458">
      <w:pPr>
        <w:rPr>
          <w:rFonts w:eastAsia="宋体"/>
          <w:sz w:val="18"/>
          <w:lang w:eastAsia="zh-CN"/>
        </w:rPr>
      </w:pPr>
      <w:r w:rsidRPr="00D16458">
        <w:rPr>
          <w:rFonts w:eastAsia="宋体" w:hint="eastAsia"/>
          <w:sz w:val="18"/>
          <w:lang w:eastAsia="zh-CN"/>
        </w:rPr>
        <w:t xml:space="preserve">Discuss further during RAN1#99 </w:t>
      </w:r>
    </w:p>
    <w:p w14:paraId="1134A8B5" w14:textId="77777777" w:rsidR="006E34A3" w:rsidRDefault="006E34A3" w:rsidP="008C528C">
      <w:pPr>
        <w:overflowPunct w:val="0"/>
        <w:autoSpaceDE w:val="0"/>
        <w:autoSpaceDN w:val="0"/>
        <w:adjustRightInd w:val="0"/>
        <w:spacing w:afterLines="50" w:after="120" w:line="276" w:lineRule="auto"/>
        <w:jc w:val="both"/>
        <w:textAlignment w:val="baseline"/>
        <w:rPr>
          <w:rFonts w:eastAsiaTheme="minorEastAsia"/>
          <w:i/>
          <w:iCs/>
          <w:szCs w:val="22"/>
          <w:lang w:val="en-US" w:eastAsia="zh-CN"/>
        </w:rPr>
      </w:pPr>
    </w:p>
    <w:p w14:paraId="2C38E532" w14:textId="77777777" w:rsidR="008C528C" w:rsidRDefault="00685380" w:rsidP="006E34A3">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Pr>
          <w:rFonts w:eastAsia="宋体" w:hint="eastAsia"/>
          <w:b/>
          <w:bCs/>
          <w:iCs/>
          <w:highlight w:val="yellow"/>
          <w:lang w:eastAsia="zh-CN"/>
        </w:rPr>
        <w:t>Proposal 1</w:t>
      </w:r>
      <w:r w:rsidR="00563644">
        <w:rPr>
          <w:rFonts w:eastAsia="宋体" w:hint="eastAsia"/>
          <w:b/>
          <w:bCs/>
          <w:iCs/>
          <w:highlight w:val="yellow"/>
          <w:lang w:eastAsia="zh-CN"/>
        </w:rPr>
        <w:t>1</w:t>
      </w:r>
      <w:r>
        <w:rPr>
          <w:rFonts w:eastAsia="宋体" w:hint="eastAsia"/>
          <w:b/>
          <w:bCs/>
          <w:iCs/>
          <w:highlight w:val="yellow"/>
          <w:lang w:eastAsia="zh-CN"/>
        </w:rPr>
        <w:t xml:space="preserve">: </w:t>
      </w:r>
    </w:p>
    <w:p w14:paraId="1DBD86E8" w14:textId="77777777" w:rsidR="00BB73E0" w:rsidRDefault="00BB73E0" w:rsidP="00C1008A">
      <w:pPr>
        <w:pStyle w:val="aff1"/>
        <w:numPr>
          <w:ilvl w:val="0"/>
          <w:numId w:val="57"/>
        </w:numPr>
        <w:rPr>
          <w:rFonts w:eastAsia="宋体"/>
          <w:sz w:val="18"/>
          <w:lang w:eastAsia="zh-CN"/>
        </w:rPr>
      </w:pPr>
      <w:r>
        <w:rPr>
          <w:rFonts w:eastAsia="宋体" w:hint="eastAsia"/>
          <w:sz w:val="18"/>
          <w:lang w:eastAsia="zh-CN"/>
        </w:rPr>
        <w:t>Clarification of 2D bitmap</w:t>
      </w:r>
    </w:p>
    <w:p w14:paraId="0AED40A9" w14:textId="77777777" w:rsidR="00B27EF9" w:rsidRPr="00D16458" w:rsidRDefault="00685380" w:rsidP="00C1008A">
      <w:pPr>
        <w:pStyle w:val="aff1"/>
        <w:numPr>
          <w:ilvl w:val="1"/>
          <w:numId w:val="57"/>
        </w:numPr>
        <w:rPr>
          <w:rFonts w:eastAsia="宋体"/>
          <w:sz w:val="18"/>
          <w:lang w:eastAsia="zh-CN"/>
        </w:rPr>
      </w:pPr>
      <w:r w:rsidRPr="00AF09A9">
        <w:rPr>
          <w:rFonts w:eastAsia="宋体" w:hint="eastAsia"/>
          <w:sz w:val="18"/>
          <w:lang w:eastAsia="zh-CN"/>
        </w:rPr>
        <w:t>2D-bitmap</w:t>
      </w:r>
      <w:r w:rsidR="00AF09A9">
        <w:rPr>
          <w:rFonts w:eastAsia="宋体" w:hint="eastAsia"/>
          <w:sz w:val="18"/>
          <w:lang w:eastAsia="zh-CN"/>
        </w:rPr>
        <w:t xml:space="preserve"> is to use </w:t>
      </w:r>
      <w:r w:rsidR="008C528C" w:rsidRPr="00AF09A9">
        <w:rPr>
          <w:rFonts w:eastAsiaTheme="minorEastAsia" w:hint="eastAsia"/>
          <w:i/>
          <w:iCs/>
          <w:szCs w:val="22"/>
          <w:lang w:val="en-US" w:eastAsia="zh-CN"/>
        </w:rPr>
        <w:t xml:space="preserve">X bits for bitmap indication over a time/frequency </w:t>
      </w:r>
      <w:r w:rsidR="008C528C" w:rsidRPr="00AF09A9">
        <w:rPr>
          <w:rFonts w:eastAsiaTheme="minorEastAsia"/>
          <w:i/>
          <w:iCs/>
          <w:szCs w:val="22"/>
          <w:lang w:val="en-US" w:eastAsia="zh-CN"/>
        </w:rPr>
        <w:t>resource</w:t>
      </w:r>
      <w:r w:rsidR="008C528C" w:rsidRPr="00AF09A9">
        <w:rPr>
          <w:rFonts w:eastAsiaTheme="minorEastAsia" w:hint="eastAsia"/>
          <w:i/>
          <w:iCs/>
          <w:szCs w:val="22"/>
          <w:lang w:val="en-US" w:eastAsia="zh-CN"/>
        </w:rPr>
        <w:t xml:space="preserve"> with M partitions in time and N partitions in frequency, and X=M</w:t>
      </w:r>
      <w:r w:rsidR="00B54236" w:rsidRPr="00AF09A9">
        <w:rPr>
          <w:rFonts w:eastAsiaTheme="minorEastAsia" w:hint="eastAsia"/>
          <w:i/>
          <w:iCs/>
          <w:szCs w:val="22"/>
          <w:lang w:val="en-US" w:eastAsia="zh-CN"/>
        </w:rPr>
        <w:t xml:space="preserve"> </w:t>
      </w:r>
      <w:r w:rsidR="00C861CD" w:rsidRPr="00AF09A9">
        <w:rPr>
          <w:rFonts w:eastAsiaTheme="minorEastAsia" w:hint="eastAsia"/>
          <w:i/>
          <w:iCs/>
          <w:szCs w:val="22"/>
          <w:lang w:val="en-US" w:eastAsia="zh-CN"/>
        </w:rPr>
        <w:t>x</w:t>
      </w:r>
      <w:r w:rsidR="00B54236" w:rsidRPr="00AF09A9">
        <w:rPr>
          <w:rFonts w:eastAsiaTheme="minorEastAsia" w:hint="eastAsia"/>
          <w:i/>
          <w:iCs/>
          <w:szCs w:val="22"/>
          <w:lang w:val="en-US" w:eastAsia="zh-CN"/>
        </w:rPr>
        <w:t xml:space="preserve"> </w:t>
      </w:r>
      <w:r w:rsidR="008C528C" w:rsidRPr="00AF09A9">
        <w:rPr>
          <w:rFonts w:eastAsiaTheme="minorEastAsia" w:hint="eastAsia"/>
          <w:i/>
          <w:iCs/>
          <w:szCs w:val="22"/>
          <w:lang w:val="en-US" w:eastAsia="zh-CN"/>
        </w:rPr>
        <w:t>N</w:t>
      </w:r>
    </w:p>
    <w:p w14:paraId="4AD646B8" w14:textId="77777777" w:rsidR="008C528C" w:rsidRPr="00D16458" w:rsidRDefault="008C528C" w:rsidP="00C1008A">
      <w:pPr>
        <w:pStyle w:val="aff1"/>
        <w:numPr>
          <w:ilvl w:val="0"/>
          <w:numId w:val="57"/>
        </w:numPr>
        <w:rPr>
          <w:rFonts w:eastAsia="宋体"/>
          <w:sz w:val="18"/>
          <w:lang w:eastAsia="zh-CN"/>
        </w:rPr>
      </w:pPr>
      <w:r w:rsidRPr="00D16458">
        <w:rPr>
          <w:rFonts w:eastAsia="宋体" w:hint="eastAsia"/>
          <w:sz w:val="18"/>
          <w:lang w:eastAsia="zh-CN"/>
        </w:rPr>
        <w:lastRenderedPageBreak/>
        <w:t>Text proposal for implementing 2D bitmap indication</w:t>
      </w:r>
      <w:r w:rsidR="006834AE" w:rsidRPr="00D16458">
        <w:rPr>
          <w:rFonts w:eastAsia="宋体" w:hint="eastAsia"/>
          <w:sz w:val="18"/>
          <w:lang w:eastAsia="zh-CN"/>
        </w:rPr>
        <w:t xml:space="preserve"> in 38.213</w:t>
      </w:r>
      <w:r w:rsidR="0066751C">
        <w:rPr>
          <w:rFonts w:eastAsia="宋体" w:hint="eastAsia"/>
          <w:sz w:val="18"/>
          <w:lang w:eastAsia="zh-CN"/>
        </w:rPr>
        <w:t>, consider option 1 or option 2 below</w:t>
      </w:r>
    </w:p>
    <w:p w14:paraId="1963EAF2" w14:textId="77777777" w:rsidR="008C528C" w:rsidRPr="00785F8A" w:rsidRDefault="00785F8A" w:rsidP="008C528C">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roofErr w:type="spellStart"/>
      <w:r>
        <w:rPr>
          <w:i/>
          <w:iCs/>
          <w:lang w:val="x-none"/>
        </w:rPr>
        <w:t>timeGranularity</w:t>
      </w:r>
      <w:r>
        <w:rPr>
          <w:i/>
          <w:iCs/>
        </w:rPr>
        <w:t>forCI</w:t>
      </w:r>
      <w:proofErr w:type="spellEnd"/>
      <w:r>
        <w:rPr>
          <w:rFonts w:eastAsiaTheme="minorEastAsia" w:hint="eastAsia"/>
          <w:i/>
          <w:iCs/>
          <w:lang w:eastAsia="zh-CN"/>
        </w:rPr>
        <w:t xml:space="preserve"> </w:t>
      </w:r>
      <w:r w:rsidRPr="00712E42">
        <w:rPr>
          <w:rFonts w:eastAsiaTheme="minorEastAsia" w:hint="eastAsia"/>
          <w:iCs/>
          <w:lang w:eastAsia="zh-CN"/>
        </w:rPr>
        <w:t>is configured as number of symbols in each time partition</w:t>
      </w:r>
    </w:p>
    <w:tbl>
      <w:tblPr>
        <w:tblStyle w:val="afc"/>
        <w:tblW w:w="0" w:type="auto"/>
        <w:tblLook w:val="04A0" w:firstRow="1" w:lastRow="0" w:firstColumn="1" w:lastColumn="0" w:noHBand="0" w:noVBand="1"/>
      </w:tblPr>
      <w:tblGrid>
        <w:gridCol w:w="9857"/>
      </w:tblGrid>
      <w:tr w:rsidR="00785F8A" w14:paraId="55F7A97D" w14:textId="77777777" w:rsidTr="00785F8A">
        <w:tc>
          <w:tcPr>
            <w:tcW w:w="9857" w:type="dxa"/>
          </w:tcPr>
          <w:p w14:paraId="2939012F" w14:textId="77777777" w:rsidR="00785F8A" w:rsidRDefault="00785F8A" w:rsidP="00785F8A">
            <w:pPr>
              <w:keepNext/>
              <w:spacing w:before="180"/>
              <w:ind w:left="1134" w:hanging="1134"/>
              <w:rPr>
                <w:rFonts w:ascii="Arial" w:hAnsi="Arial" w:cs="Arial"/>
                <w:sz w:val="32"/>
                <w:szCs w:val="32"/>
              </w:rPr>
            </w:pPr>
            <w:r>
              <w:rPr>
                <w:rFonts w:ascii="Arial" w:hAnsi="Arial" w:cs="Arial"/>
                <w:sz w:val="32"/>
                <w:szCs w:val="32"/>
              </w:rPr>
              <w:t xml:space="preserve">11.5      Cancellation indication </w:t>
            </w:r>
          </w:p>
          <w:p w14:paraId="0AEF358E" w14:textId="77777777" w:rsidR="00785F8A" w:rsidRDefault="00785F8A" w:rsidP="00785F8A">
            <w:pPr>
              <w:rPr>
                <w:color w:val="FF0000"/>
              </w:rPr>
            </w:pPr>
            <w:r>
              <w:rPr>
                <w:color w:val="FF0000"/>
              </w:rPr>
              <w:t>…omitted part…</w:t>
            </w:r>
          </w:p>
          <w:p w14:paraId="15E63505" w14:textId="77777777" w:rsidR="00785F8A" w:rsidRDefault="00785F8A" w:rsidP="00785F8A">
            <w:pPr>
              <w:rPr>
                <w:rFonts w:ascii="Calibri" w:hAnsi="Calibri" w:cs="Calibri"/>
                <w:sz w:val="21"/>
                <w:szCs w:val="21"/>
              </w:rPr>
            </w:pPr>
            <w:r>
              <w:t xml:space="preserve">For a serving cell, denote by </w:t>
            </w:r>
          </w:p>
          <w:p w14:paraId="3B8CCFA4" w14:textId="77777777" w:rsidR="00785F8A" w:rsidRDefault="00785F8A" w:rsidP="00785F8A">
            <w:pPr>
              <w:ind w:left="568" w:hanging="284"/>
              <w:rPr>
                <w:lang w:val="en-US"/>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N</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bits provided by </w:t>
            </w:r>
            <w:r>
              <w:rPr>
                <w:i/>
                <w:iCs/>
                <w:lang w:val="x-none"/>
              </w:rPr>
              <w:t>CI-</w:t>
            </w:r>
            <w:proofErr w:type="spellStart"/>
            <w:r>
              <w:rPr>
                <w:i/>
                <w:iCs/>
                <w:lang w:val="x-none"/>
              </w:rPr>
              <w:t>PayloadSize</w:t>
            </w:r>
            <w:proofErr w:type="spellEnd"/>
          </w:p>
          <w:p w14:paraId="2406A3B7" w14:textId="77777777" w:rsidR="00785F8A" w:rsidRDefault="00785F8A" w:rsidP="00785F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B</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PRBs provided by </w:t>
            </w:r>
            <w:proofErr w:type="spellStart"/>
            <w:r>
              <w:rPr>
                <w:i/>
                <w:iCs/>
                <w:lang w:val="x-none"/>
              </w:rPr>
              <w:t>frequencyRegion</w:t>
            </w:r>
            <w:r>
              <w:rPr>
                <w:i/>
                <w:iCs/>
              </w:rPr>
              <w:t>forCI</w:t>
            </w:r>
            <w:proofErr w:type="spellEnd"/>
            <w:r>
              <w:t xml:space="preserve"> in </w:t>
            </w:r>
            <w:proofErr w:type="spellStart"/>
            <w:r>
              <w:rPr>
                <w:i/>
                <w:iCs/>
                <w:lang w:val="x-none"/>
              </w:rPr>
              <w:t>timeFrequencyRegion</w:t>
            </w:r>
            <w:proofErr w:type="spellEnd"/>
          </w:p>
          <w:p w14:paraId="2DC374DB" w14:textId="77777777" w:rsidR="00785F8A" w:rsidRDefault="00785F8A" w:rsidP="00785F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T</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consecutive symbols provided by </w:t>
            </w:r>
            <w:proofErr w:type="spellStart"/>
            <w:r>
              <w:rPr>
                <w:i/>
                <w:iCs/>
                <w:lang w:val="x-none"/>
              </w:rPr>
              <w:t>timeDuration</w:t>
            </w:r>
            <w:r>
              <w:rPr>
                <w:i/>
                <w:iCs/>
              </w:rPr>
              <w:t>forCI</w:t>
            </w:r>
            <w:proofErr w:type="spellEnd"/>
            <w:r>
              <w:t xml:space="preserve"> in </w:t>
            </w:r>
            <w:proofErr w:type="spellStart"/>
            <w:r>
              <w:rPr>
                <w:i/>
                <w:iCs/>
                <w:lang w:val="x-none"/>
              </w:rPr>
              <w:t>timeFrequencyRegion</w:t>
            </w:r>
            <w:proofErr w:type="spellEnd"/>
          </w:p>
          <w:p w14:paraId="3E66B313" w14:textId="77777777" w:rsidR="00785F8A" w:rsidRDefault="00785F8A" w:rsidP="00785F8A">
            <w:pPr>
              <w:ind w:left="568" w:hanging="284"/>
              <w:rPr>
                <w:i/>
                <w:iCs/>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G</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symbols provided by </w:t>
            </w:r>
            <w:proofErr w:type="spellStart"/>
            <w:r>
              <w:rPr>
                <w:i/>
                <w:iCs/>
                <w:lang w:val="x-none"/>
              </w:rPr>
              <w:t>timeGranularity</w:t>
            </w:r>
            <w:r>
              <w:rPr>
                <w:i/>
                <w:iCs/>
              </w:rPr>
              <w:t>forCI</w:t>
            </w:r>
            <w:proofErr w:type="spellEnd"/>
            <w:r>
              <w:t xml:space="preserve"> in </w:t>
            </w:r>
            <w:proofErr w:type="spellStart"/>
            <w:r>
              <w:rPr>
                <w:i/>
                <w:iCs/>
                <w:lang w:val="x-none"/>
              </w:rPr>
              <w:t>timeFrequencyRegion</w:t>
            </w:r>
            <w:proofErr w:type="spellEnd"/>
          </w:p>
          <w:p w14:paraId="04F0BE9E" w14:textId="77777777" w:rsidR="00785F8A" w:rsidRPr="00785F8A" w:rsidRDefault="00067530" w:rsidP="00785F8A">
            <w:pPr>
              <w:rPr>
                <w:color w:val="FF0000"/>
                <w:u w:val="single"/>
              </w:rPr>
            </w:pP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G</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den>
                  </m:f>
                </m:e>
              </m:d>
            </m:oMath>
            <w:r w:rsidR="00785F8A" w:rsidRPr="00785F8A">
              <w:rPr>
                <w:color w:val="FF0000"/>
                <w:u w:val="single"/>
              </w:rPr>
              <w:t xml:space="preserve"> sets of bits of a field in DCI format 2_4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785F8A" w:rsidRPr="00785F8A">
              <w:rPr>
                <w:color w:val="FF0000"/>
                <w:u w:val="single"/>
              </w:rPr>
              <w:t xml:space="preserve"> groups of symbols,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785F8A"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m:rPr>
                  <m:sty m:val="p"/>
                </m:rPr>
                <w:rPr>
                  <w:rFonts w:ascii="Cambria Math" w:hAnsi="Cambria Math"/>
                  <w:color w:val="FF0000"/>
                  <w:u w:val="single"/>
                </w:rPr>
                <m:t xml:space="preserve"> </m:t>
              </m:r>
            </m:oMath>
            <w:r w:rsidR="00785F8A" w:rsidRPr="00785F8A">
              <w:rPr>
                <w:color w:val="FF0000"/>
                <w:u w:val="single"/>
              </w:rPr>
              <w:t xml:space="preserve">symbols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785F8A"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SI</m:t>
                          </m:r>
                          <m:ctrlPr>
                            <w:rPr>
                              <w:rFonts w:ascii="Cambria Math" w:eastAsia="宋体" w:hAnsi="Cambria Math" w:cs="Calibri"/>
                              <w:color w:val="FF0000"/>
                              <w:sz w:val="21"/>
                              <w:szCs w:val="21"/>
                              <w:u w:val="single"/>
                            </w:rPr>
                          </m:ctrlPr>
                        </m:sub>
                      </m:sSub>
                    </m:den>
                  </m:f>
                </m:e>
              </m:d>
            </m:oMath>
            <w:r w:rsidR="00785F8A" w:rsidRPr="00785F8A">
              <w:rPr>
                <w:color w:val="FF0000"/>
                <w:u w:val="single"/>
              </w:rPr>
              <w:t xml:space="preserve">  symbols. A UE does not expect to be configured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&lt;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G</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den>
                  </m:f>
                </m:e>
              </m:d>
            </m:oMath>
            <w:r w:rsidR="00785F8A" w:rsidRPr="00785F8A">
              <w:rPr>
                <w:color w:val="FF0000"/>
                <w:u w:val="single"/>
              </w:rPr>
              <w:t>.</w:t>
            </w:r>
          </w:p>
          <w:p w14:paraId="22CD574B" w14:textId="77777777" w:rsidR="00785F8A" w:rsidRPr="00785F8A" w:rsidRDefault="00785F8A" w:rsidP="00785F8A">
            <w:pPr>
              <w:rPr>
                <w:color w:val="FF0000"/>
                <w:u w:val="single"/>
              </w:rPr>
            </w:pPr>
            <w:r w:rsidRPr="00785F8A">
              <w:rPr>
                <w:color w:val="FF0000"/>
                <w:u w:val="single"/>
              </w:rPr>
              <w:t xml:space="preserve">For a symbol group,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oMath>
            <w:r w:rsidRPr="00785F8A">
              <w:rPr>
                <w:color w:val="FF0000"/>
                <w:u w:val="single"/>
              </w:rPr>
              <w:t xml:space="preserve"> bits in each set of bits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785F8A">
              <w:rPr>
                <w:color w:val="FF0000"/>
                <w:u w:val="single"/>
              </w:rPr>
              <w:t xml:space="preserve"> groups of PRBs,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785F8A">
              <w:rPr>
                <w:color w:val="FF0000"/>
                <w:u w:val="single"/>
              </w:rPr>
              <w:t xml:space="preserve"> PRBs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785F8A">
              <w:rPr>
                <w:color w:val="FF0000"/>
                <w:u w:val="single"/>
              </w:rPr>
              <w:t xml:space="preserve"> PRBs.</w:t>
            </w:r>
          </w:p>
          <w:p w14:paraId="3A9A8BF3" w14:textId="77777777" w:rsidR="00785F8A" w:rsidRPr="00BC21A5" w:rsidRDefault="00785F8A" w:rsidP="008C528C">
            <w:pPr>
              <w:rPr>
                <w:rFonts w:eastAsiaTheme="minorEastAsia"/>
                <w:color w:val="FF0000"/>
                <w:lang w:eastAsia="zh-CN"/>
              </w:rPr>
            </w:pPr>
            <w:r>
              <w:rPr>
                <w:color w:val="FF0000"/>
              </w:rPr>
              <w:t>…omitted part…</w:t>
            </w:r>
          </w:p>
        </w:tc>
      </w:tr>
    </w:tbl>
    <w:p w14:paraId="192E13CD" w14:textId="77777777" w:rsidR="00785F8A" w:rsidRDefault="00785F8A" w:rsidP="008C528C">
      <w:pPr>
        <w:rPr>
          <w:rFonts w:eastAsiaTheme="minorEastAsia"/>
          <w:lang w:val="en-US" w:eastAsia="zh-CN"/>
        </w:rPr>
      </w:pPr>
    </w:p>
    <w:p w14:paraId="17BA6ED3" w14:textId="77777777" w:rsidR="00712E42" w:rsidRPr="00785F8A" w:rsidRDefault="00712E42" w:rsidP="00712E42">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roofErr w:type="spellStart"/>
      <w:r>
        <w:rPr>
          <w:i/>
          <w:iCs/>
          <w:lang w:val="x-none"/>
        </w:rPr>
        <w:t>timeGranularity</w:t>
      </w:r>
      <w:r>
        <w:rPr>
          <w:i/>
          <w:iCs/>
        </w:rPr>
        <w:t>forCI</w:t>
      </w:r>
      <w:proofErr w:type="spellEnd"/>
      <w:r>
        <w:rPr>
          <w:rFonts w:eastAsiaTheme="minorEastAsia" w:hint="eastAsia"/>
          <w:i/>
          <w:iCs/>
          <w:lang w:eastAsia="zh-CN"/>
        </w:rPr>
        <w:t xml:space="preserve"> </w:t>
      </w:r>
      <w:r w:rsidRPr="00712E42">
        <w:rPr>
          <w:rFonts w:eastAsiaTheme="minorEastAsia" w:hint="eastAsia"/>
          <w:iCs/>
          <w:lang w:eastAsia="zh-CN"/>
        </w:rPr>
        <w:t xml:space="preserve">is configured as number </w:t>
      </w:r>
      <w:r>
        <w:rPr>
          <w:rFonts w:eastAsiaTheme="minorEastAsia" w:hint="eastAsia"/>
          <w:iCs/>
          <w:lang w:eastAsia="zh-CN"/>
        </w:rPr>
        <w:t>of time partitions within the reference region</w:t>
      </w:r>
    </w:p>
    <w:tbl>
      <w:tblPr>
        <w:tblStyle w:val="afc"/>
        <w:tblW w:w="0" w:type="auto"/>
        <w:tblLook w:val="04A0" w:firstRow="1" w:lastRow="0" w:firstColumn="1" w:lastColumn="0" w:noHBand="0" w:noVBand="1"/>
      </w:tblPr>
      <w:tblGrid>
        <w:gridCol w:w="9857"/>
      </w:tblGrid>
      <w:tr w:rsidR="000A6B8A" w14:paraId="1DF69CFF" w14:textId="77777777" w:rsidTr="000A6B8A">
        <w:tc>
          <w:tcPr>
            <w:tcW w:w="9857" w:type="dxa"/>
          </w:tcPr>
          <w:p w14:paraId="663A55D7" w14:textId="77777777" w:rsidR="000A6B8A" w:rsidRDefault="000A6B8A" w:rsidP="000A6B8A">
            <w:pPr>
              <w:rPr>
                <w:color w:val="FF0000"/>
              </w:rPr>
            </w:pPr>
            <w:r>
              <w:rPr>
                <w:color w:val="FF0000"/>
              </w:rPr>
              <w:t>…omitted part…</w:t>
            </w:r>
          </w:p>
          <w:p w14:paraId="66FBF3FE" w14:textId="77777777" w:rsidR="000A6B8A" w:rsidRDefault="000A6B8A" w:rsidP="000A6B8A">
            <w:pPr>
              <w:rPr>
                <w:rFonts w:ascii="Calibri" w:hAnsi="Calibri" w:cs="Calibri"/>
                <w:sz w:val="21"/>
                <w:szCs w:val="21"/>
              </w:rPr>
            </w:pPr>
            <w:r>
              <w:t xml:space="preserve">For a serving cell, denote by </w:t>
            </w:r>
          </w:p>
          <w:p w14:paraId="6ACC3DC6" w14:textId="77777777" w:rsidR="000A6B8A" w:rsidRDefault="000A6B8A" w:rsidP="000A6B8A">
            <w:pPr>
              <w:ind w:left="568" w:hanging="284"/>
              <w:rPr>
                <w:lang w:val="en-US"/>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N</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bits provided by </w:t>
            </w:r>
            <w:r>
              <w:rPr>
                <w:i/>
                <w:iCs/>
                <w:lang w:val="x-none"/>
              </w:rPr>
              <w:t>CI-</w:t>
            </w:r>
            <w:proofErr w:type="spellStart"/>
            <w:r>
              <w:rPr>
                <w:i/>
                <w:iCs/>
                <w:lang w:val="x-none"/>
              </w:rPr>
              <w:t>PayloadSize</w:t>
            </w:r>
            <w:proofErr w:type="spellEnd"/>
          </w:p>
          <w:p w14:paraId="386AC15A" w14:textId="77777777" w:rsidR="000A6B8A" w:rsidRDefault="000A6B8A" w:rsidP="000A6B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B</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PRBs provided by </w:t>
            </w:r>
            <w:proofErr w:type="spellStart"/>
            <w:r>
              <w:rPr>
                <w:i/>
                <w:iCs/>
                <w:lang w:val="x-none"/>
              </w:rPr>
              <w:t>frequencyRegion</w:t>
            </w:r>
            <w:r>
              <w:rPr>
                <w:i/>
                <w:iCs/>
              </w:rPr>
              <w:t>forCI</w:t>
            </w:r>
            <w:proofErr w:type="spellEnd"/>
            <w:r>
              <w:t xml:space="preserve"> in </w:t>
            </w:r>
            <w:proofErr w:type="spellStart"/>
            <w:r>
              <w:rPr>
                <w:i/>
                <w:iCs/>
                <w:lang w:val="x-none"/>
              </w:rPr>
              <w:t>timeFrequencyRegion</w:t>
            </w:r>
            <w:proofErr w:type="spellEnd"/>
          </w:p>
          <w:p w14:paraId="72886D3D" w14:textId="77777777" w:rsidR="000A6B8A" w:rsidRDefault="000A6B8A" w:rsidP="000A6B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T</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consecutive symbols provided by </w:t>
            </w:r>
            <w:proofErr w:type="spellStart"/>
            <w:r>
              <w:rPr>
                <w:i/>
                <w:iCs/>
                <w:lang w:val="x-none"/>
              </w:rPr>
              <w:t>timeDuration</w:t>
            </w:r>
            <w:r>
              <w:rPr>
                <w:i/>
                <w:iCs/>
              </w:rPr>
              <w:t>forCI</w:t>
            </w:r>
            <w:proofErr w:type="spellEnd"/>
            <w:r>
              <w:t xml:space="preserve"> in </w:t>
            </w:r>
            <w:proofErr w:type="spellStart"/>
            <w:r>
              <w:rPr>
                <w:i/>
                <w:iCs/>
                <w:lang w:val="x-none"/>
              </w:rPr>
              <w:t>timeFrequencyRegion</w:t>
            </w:r>
            <w:proofErr w:type="spellEnd"/>
          </w:p>
          <w:p w14:paraId="76D3AB4D" w14:textId="77777777" w:rsidR="000A6B8A" w:rsidRDefault="000A6B8A" w:rsidP="000A6B8A">
            <w:pPr>
              <w:ind w:left="568" w:hanging="284"/>
              <w:rPr>
                <w:i/>
                <w:iCs/>
                <w:lang w:val="x-none"/>
              </w:rPr>
            </w:pPr>
            <w:r>
              <w:t>-    </w:t>
            </w:r>
            <w:r w:rsidRPr="00D55E32">
              <w:rPr>
                <w:u w:val="single"/>
              </w:rPr>
              <w:t xml:space="preserve">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Pr="00D55E32">
              <w:rPr>
                <w:u w:val="single"/>
              </w:rPr>
              <w:t xml:space="preserve"> </w:t>
            </w:r>
            <w:r>
              <w:t xml:space="preserve">a number of </w:t>
            </w:r>
            <w:r w:rsidRPr="00D55E32">
              <w:rPr>
                <w:rFonts w:eastAsiaTheme="minorEastAsia" w:hint="eastAsia"/>
                <w:color w:val="FF0000"/>
                <w:u w:val="single"/>
                <w:lang w:eastAsia="zh-CN"/>
              </w:rPr>
              <w:t>partitions</w:t>
            </w:r>
            <w:r w:rsidRPr="00D55E32">
              <w:rPr>
                <w:color w:val="FF0000"/>
                <w:u w:val="single"/>
              </w:rPr>
              <w:t xml:space="preserve"> in time domain </w:t>
            </w:r>
            <w:r>
              <w:t xml:space="preserve">provided by </w:t>
            </w:r>
            <w:proofErr w:type="spellStart"/>
            <w:r>
              <w:rPr>
                <w:i/>
                <w:iCs/>
                <w:lang w:val="x-none"/>
              </w:rPr>
              <w:t>timeGranularity</w:t>
            </w:r>
            <w:r>
              <w:rPr>
                <w:i/>
                <w:iCs/>
              </w:rPr>
              <w:t>forCI</w:t>
            </w:r>
            <w:proofErr w:type="spellEnd"/>
            <w:r>
              <w:t xml:space="preserve"> in </w:t>
            </w:r>
            <w:proofErr w:type="spellStart"/>
            <w:r>
              <w:rPr>
                <w:i/>
                <w:iCs/>
                <w:lang w:val="x-none"/>
              </w:rPr>
              <w:t>timeFrequencyRegion</w:t>
            </w:r>
            <w:proofErr w:type="spellEnd"/>
          </w:p>
          <w:p w14:paraId="315FA9C7" w14:textId="77777777" w:rsidR="000A6B8A" w:rsidRPr="00D55E32" w:rsidRDefault="00067530" w:rsidP="000A6B8A">
            <w:pPr>
              <w:rPr>
                <w:color w:val="FF0000"/>
                <w:u w:val="single"/>
              </w:rPr>
            </w:pP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sets of bits of a field in DCI format 2_4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groups of symbols, where each of the </w:t>
            </w:r>
            <w:r w:rsidR="000A6B8A" w:rsidRPr="00D55E32">
              <w:rPr>
                <w:color w:val="FF0000"/>
                <w:u w:val="single"/>
              </w:rPr>
              <w:lastRenderedPageBreak/>
              <w:t xml:space="preserve">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m:rPr>
                  <m:sty m:val="p"/>
                </m:rPr>
                <w:rPr>
                  <w:rFonts w:ascii="Cambria Math" w:hAnsi="Cambria Math"/>
                  <w:color w:val="FF0000"/>
                  <w:u w:val="single"/>
                </w:rPr>
                <m:t xml:space="preserve"> </m:t>
              </m:r>
            </m:oMath>
            <w:r w:rsidR="000A6B8A" w:rsidRPr="00D55E32">
              <w:rPr>
                <w:color w:val="FF0000"/>
                <w:u w:val="single"/>
              </w:rPr>
              <w:t xml:space="preserve">symbols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SI</m:t>
                          </m:r>
                          <m:ctrlPr>
                            <w:rPr>
                              <w:rFonts w:ascii="Cambria Math" w:eastAsia="宋体" w:hAnsi="Cambria Math" w:cs="Calibri"/>
                              <w:color w:val="FF0000"/>
                              <w:sz w:val="21"/>
                              <w:szCs w:val="21"/>
                              <w:u w:val="single"/>
                            </w:rPr>
                          </m:ctrlPr>
                        </m:sub>
                      </m:sSub>
                    </m:den>
                  </m:f>
                </m:e>
              </m:d>
            </m:oMath>
            <w:r w:rsidR="000A6B8A" w:rsidRPr="00D55E32">
              <w:rPr>
                <w:color w:val="FF0000"/>
                <w:u w:val="single"/>
              </w:rPr>
              <w:t xml:space="preserve">  symbols. A UE does not expect to be configured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&lt;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w:t>
            </w:r>
          </w:p>
          <w:p w14:paraId="3E00F40F" w14:textId="77777777" w:rsidR="000A6B8A" w:rsidRPr="00D55E32" w:rsidRDefault="000A6B8A" w:rsidP="000A6B8A">
            <w:pPr>
              <w:rPr>
                <w:color w:val="FF0000"/>
                <w:u w:val="single"/>
              </w:rPr>
            </w:pPr>
            <w:r w:rsidRPr="00D55E32">
              <w:rPr>
                <w:color w:val="FF0000"/>
                <w:u w:val="single"/>
              </w:rPr>
              <w:t xml:space="preserve">For a symbol group,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oMath>
            <w:r w:rsidRPr="00D55E32">
              <w:rPr>
                <w:color w:val="FF0000"/>
                <w:u w:val="single"/>
              </w:rPr>
              <w:t xml:space="preserve"> bits in each set of bits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D55E32">
              <w:rPr>
                <w:color w:val="FF0000"/>
                <w:u w:val="single"/>
              </w:rPr>
              <w:t xml:space="preserve"> groups of PRBs,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D55E32">
              <w:rPr>
                <w:color w:val="FF0000"/>
                <w:u w:val="single"/>
              </w:rPr>
              <w:t xml:space="preserve"> PRBs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D55E32">
              <w:rPr>
                <w:color w:val="FF0000"/>
                <w:u w:val="single"/>
              </w:rPr>
              <w:t xml:space="preserve"> PRBs.</w:t>
            </w:r>
          </w:p>
          <w:p w14:paraId="459FC934" w14:textId="77777777" w:rsidR="000A6B8A" w:rsidRPr="00BC21A5" w:rsidRDefault="000A6B8A" w:rsidP="008C528C">
            <w:pPr>
              <w:rPr>
                <w:rFonts w:eastAsiaTheme="minorEastAsia"/>
                <w:color w:val="FF0000"/>
                <w:lang w:eastAsia="zh-CN"/>
              </w:rPr>
            </w:pPr>
            <w:r>
              <w:rPr>
                <w:color w:val="FF0000"/>
              </w:rPr>
              <w:t>…omitted part…</w:t>
            </w:r>
          </w:p>
        </w:tc>
      </w:tr>
    </w:tbl>
    <w:p w14:paraId="18F19298" w14:textId="77777777" w:rsidR="00712E42" w:rsidRPr="00712E42" w:rsidRDefault="00712E42" w:rsidP="008C528C">
      <w:pPr>
        <w:rPr>
          <w:rFonts w:eastAsiaTheme="minorEastAsia"/>
          <w:lang w:val="en-US"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8C528C" w14:paraId="0B1018A4"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06918E4A" w14:textId="77777777" w:rsidR="008C528C" w:rsidRDefault="008C528C"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190C61C9" w14:textId="77777777" w:rsidR="008C528C" w:rsidRDefault="008C528C"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8C528C" w14:paraId="65A3F9D1" w14:textId="77777777" w:rsidTr="001258DA">
        <w:tc>
          <w:tcPr>
            <w:tcW w:w="1696" w:type="dxa"/>
            <w:tcBorders>
              <w:top w:val="single" w:sz="4" w:space="0" w:color="auto"/>
              <w:left w:val="single" w:sz="4" w:space="0" w:color="auto"/>
              <w:bottom w:val="single" w:sz="4" w:space="0" w:color="auto"/>
              <w:right w:val="single" w:sz="4" w:space="0" w:color="auto"/>
            </w:tcBorders>
          </w:tcPr>
          <w:p w14:paraId="038DFD09" w14:textId="77777777" w:rsidR="008C528C" w:rsidRDefault="007A7D21" w:rsidP="001258DA">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14:paraId="7930F13F" w14:textId="77777777" w:rsidR="008C528C" w:rsidRDefault="007A7D21"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For proposal #10, the symbols used for SSB and type0-CSS should also be excluded.</w:t>
            </w:r>
          </w:p>
        </w:tc>
      </w:tr>
      <w:tr w:rsidR="008C528C" w14:paraId="12672247" w14:textId="77777777" w:rsidTr="001258DA">
        <w:tc>
          <w:tcPr>
            <w:tcW w:w="1696" w:type="dxa"/>
            <w:tcBorders>
              <w:top w:val="single" w:sz="4" w:space="0" w:color="auto"/>
              <w:left w:val="single" w:sz="4" w:space="0" w:color="auto"/>
              <w:bottom w:val="single" w:sz="4" w:space="0" w:color="auto"/>
              <w:right w:val="single" w:sz="4" w:space="0" w:color="auto"/>
            </w:tcBorders>
          </w:tcPr>
          <w:p w14:paraId="5EB3B18C" w14:textId="77777777" w:rsidR="008C528C" w:rsidRDefault="00C456F9" w:rsidP="001258DA">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14:paraId="2EAF33E8" w14:textId="77777777" w:rsidR="00C456F9" w:rsidRPr="00C456F9" w:rsidRDefault="00C456F9" w:rsidP="001258DA">
            <w:pPr>
              <w:overflowPunct w:val="0"/>
              <w:autoSpaceDE w:val="0"/>
              <w:autoSpaceDN w:val="0"/>
              <w:adjustRightInd w:val="0"/>
              <w:contextualSpacing/>
              <w:textAlignment w:val="baseline"/>
              <w:rPr>
                <w:rFonts w:eastAsia="宋体"/>
                <w:lang w:eastAsia="zh-CN"/>
              </w:rPr>
            </w:pPr>
            <w:r>
              <w:rPr>
                <w:rFonts w:eastAsia="宋体"/>
                <w:lang w:eastAsia="zh-CN"/>
              </w:rPr>
              <w:t>For proposal 10, when the DL symbols are excluded, how do we partition the Reference Region, e.g. have finer granularity for earlier Reference Region?</w:t>
            </w:r>
          </w:p>
        </w:tc>
      </w:tr>
      <w:tr w:rsidR="008858D2" w14:paraId="566A4580" w14:textId="77777777" w:rsidTr="001258DA">
        <w:tc>
          <w:tcPr>
            <w:tcW w:w="1696" w:type="dxa"/>
            <w:tcBorders>
              <w:top w:val="single" w:sz="4" w:space="0" w:color="auto"/>
              <w:left w:val="single" w:sz="4" w:space="0" w:color="auto"/>
              <w:bottom w:val="single" w:sz="4" w:space="0" w:color="auto"/>
              <w:right w:val="single" w:sz="4" w:space="0" w:color="auto"/>
            </w:tcBorders>
          </w:tcPr>
          <w:p w14:paraId="199AACDA" w14:textId="2A62714D" w:rsidR="008858D2" w:rsidRDefault="008858D2" w:rsidP="001258DA">
            <w:pPr>
              <w:overflowPunct w:val="0"/>
              <w:autoSpaceDE w:val="0"/>
              <w:autoSpaceDN w:val="0"/>
              <w:adjustRightInd w:val="0"/>
              <w:spacing w:line="240" w:lineRule="exact"/>
              <w:textAlignment w:val="baseline"/>
              <w:rPr>
                <w:rFonts w:eastAsia="DengXian"/>
                <w:lang w:val="en-US"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14:paraId="5DE5DD5E" w14:textId="1DA15A1C" w:rsidR="008858D2" w:rsidRDefault="008858D2" w:rsidP="001258DA">
            <w:pPr>
              <w:rPr>
                <w:rFonts w:eastAsia="宋体"/>
                <w:lang w:val="en-US" w:eastAsia="zh-CN"/>
              </w:rPr>
            </w:pPr>
            <w:r>
              <w:rPr>
                <w:rFonts w:eastAsia="宋体"/>
                <w:lang w:eastAsia="zh-CN"/>
              </w:rPr>
              <w:t>For proposal 10, when the DL symbols are excluded, how do we partition the Reference Region, e.g. have finer granularity for earlier Reference Region?</w:t>
            </w:r>
          </w:p>
        </w:tc>
      </w:tr>
      <w:tr w:rsidR="00893351" w14:paraId="7E155266" w14:textId="77777777" w:rsidTr="001258DA">
        <w:tc>
          <w:tcPr>
            <w:tcW w:w="1696" w:type="dxa"/>
            <w:tcBorders>
              <w:top w:val="single" w:sz="4" w:space="0" w:color="auto"/>
              <w:left w:val="single" w:sz="4" w:space="0" w:color="auto"/>
              <w:bottom w:val="single" w:sz="4" w:space="0" w:color="auto"/>
              <w:right w:val="single" w:sz="4" w:space="0" w:color="auto"/>
            </w:tcBorders>
          </w:tcPr>
          <w:p w14:paraId="45F91DFC" w14:textId="529A9A5B" w:rsidR="00893351" w:rsidRDefault="00893351" w:rsidP="00893351">
            <w:pPr>
              <w:overflowPunct w:val="0"/>
              <w:autoSpaceDE w:val="0"/>
              <w:autoSpaceDN w:val="0"/>
              <w:adjustRightInd w:val="0"/>
              <w:spacing w:line="240" w:lineRule="exact"/>
              <w:textAlignment w:val="baseline"/>
              <w:rPr>
                <w:rFonts w:eastAsia="DengXian"/>
                <w:lang w:eastAsia="zh-CN"/>
              </w:rPr>
            </w:pPr>
            <w:r>
              <w:rPr>
                <w:rFonts w:eastAsia="DengXian"/>
                <w:lang w:val="en-US"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10206563" w14:textId="77777777" w:rsidR="00893351" w:rsidRDefault="00893351" w:rsidP="00893351">
            <w:pPr>
              <w:rPr>
                <w:rFonts w:eastAsia="宋体"/>
                <w:lang w:val="en-US" w:eastAsia="zh-CN"/>
              </w:rPr>
            </w:pPr>
            <w:r>
              <w:rPr>
                <w:rFonts w:eastAsia="宋体"/>
                <w:lang w:val="en-US" w:eastAsia="zh-CN"/>
              </w:rPr>
              <w:t>We are fine with P#10, but as Sony mentioned we might need to discuss how the t-domain groups will look like if we have this case (i.e. is one time-domain group allowed to span UL symbols which are separated by DL symbols or not)</w:t>
            </w:r>
          </w:p>
          <w:p w14:paraId="45DE2FA7" w14:textId="77777777" w:rsidR="00893351" w:rsidRDefault="00893351" w:rsidP="00893351">
            <w:pPr>
              <w:rPr>
                <w:rFonts w:eastAsia="宋体"/>
                <w:lang w:val="en-US" w:eastAsia="zh-CN"/>
              </w:rPr>
            </w:pPr>
            <w:r>
              <w:rPr>
                <w:rFonts w:eastAsia="宋体"/>
                <w:lang w:val="en-US" w:eastAsia="zh-CN"/>
              </w:rPr>
              <w:t>On P#11, we still think that X=M+N (and not X=</w:t>
            </w:r>
            <w:proofErr w:type="spellStart"/>
            <w:r>
              <w:rPr>
                <w:rFonts w:eastAsia="宋体"/>
                <w:lang w:val="en-US" w:eastAsia="zh-CN"/>
              </w:rPr>
              <w:t>MxN</w:t>
            </w:r>
            <w:proofErr w:type="spellEnd"/>
            <w:r>
              <w:rPr>
                <w:rFonts w:eastAsia="宋体"/>
                <w:lang w:val="en-US" w:eastAsia="zh-CN"/>
              </w:rPr>
              <w:t xml:space="preserve">) to be the better choice. On the interpretation of the time domain granularity, we think as this this a granularity (and not number of bits for t-domain M) that a noting more towards Option 1 to be correct here. </w:t>
            </w:r>
          </w:p>
          <w:p w14:paraId="01002843" w14:textId="77777777" w:rsidR="00893351" w:rsidRDefault="00893351" w:rsidP="00893351">
            <w:pPr>
              <w:rPr>
                <w:lang w:eastAsia="ko-KR"/>
              </w:rPr>
            </w:pPr>
          </w:p>
        </w:tc>
      </w:tr>
      <w:tr w:rsidR="008C528C" w14:paraId="6E352ED4" w14:textId="77777777" w:rsidTr="001258DA">
        <w:tc>
          <w:tcPr>
            <w:tcW w:w="1696" w:type="dxa"/>
            <w:tcBorders>
              <w:top w:val="single" w:sz="4" w:space="0" w:color="auto"/>
              <w:left w:val="single" w:sz="4" w:space="0" w:color="auto"/>
              <w:bottom w:val="single" w:sz="4" w:space="0" w:color="auto"/>
              <w:right w:val="single" w:sz="4" w:space="0" w:color="auto"/>
            </w:tcBorders>
          </w:tcPr>
          <w:p w14:paraId="13071EE0" w14:textId="77777777" w:rsidR="008C528C" w:rsidRDefault="008C528C" w:rsidP="001258DA">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13383425" w14:textId="77777777" w:rsidR="008C528C" w:rsidRDefault="008C528C" w:rsidP="001258DA">
            <w:pPr>
              <w:rPr>
                <w:lang w:eastAsia="ko-KR"/>
              </w:rPr>
            </w:pPr>
          </w:p>
        </w:tc>
      </w:tr>
      <w:tr w:rsidR="008C528C" w14:paraId="5898324D" w14:textId="77777777" w:rsidTr="001258DA">
        <w:tc>
          <w:tcPr>
            <w:tcW w:w="1696" w:type="dxa"/>
            <w:tcBorders>
              <w:top w:val="single" w:sz="4" w:space="0" w:color="auto"/>
              <w:left w:val="single" w:sz="4" w:space="0" w:color="auto"/>
              <w:bottom w:val="single" w:sz="4" w:space="0" w:color="auto"/>
              <w:right w:val="single" w:sz="4" w:space="0" w:color="auto"/>
            </w:tcBorders>
          </w:tcPr>
          <w:p w14:paraId="09526E7C" w14:textId="77777777" w:rsidR="008C528C" w:rsidRPr="00DA7D50" w:rsidRDefault="008C528C" w:rsidP="001258DA">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14:paraId="3A653B14" w14:textId="77777777" w:rsidR="008C528C" w:rsidRPr="00117EE3" w:rsidRDefault="008C528C" w:rsidP="001258DA">
            <w:pPr>
              <w:rPr>
                <w:lang w:eastAsia="ko-KR"/>
              </w:rPr>
            </w:pPr>
          </w:p>
        </w:tc>
      </w:tr>
      <w:tr w:rsidR="008C528C" w14:paraId="7BFD911E" w14:textId="77777777" w:rsidTr="001258DA">
        <w:tc>
          <w:tcPr>
            <w:tcW w:w="1696" w:type="dxa"/>
            <w:tcBorders>
              <w:top w:val="single" w:sz="4" w:space="0" w:color="auto"/>
              <w:left w:val="single" w:sz="4" w:space="0" w:color="auto"/>
              <w:bottom w:val="single" w:sz="4" w:space="0" w:color="auto"/>
              <w:right w:val="single" w:sz="4" w:space="0" w:color="auto"/>
            </w:tcBorders>
          </w:tcPr>
          <w:p w14:paraId="61CE8B1D" w14:textId="77777777" w:rsidR="008C528C" w:rsidRPr="00DA7D50" w:rsidRDefault="008C528C" w:rsidP="001258DA">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4BBBBAE4" w14:textId="77777777" w:rsidR="008C528C" w:rsidRPr="00DA7D50" w:rsidRDefault="008C528C" w:rsidP="001258DA">
            <w:pPr>
              <w:rPr>
                <w:lang w:eastAsia="ko-KR"/>
              </w:rPr>
            </w:pPr>
          </w:p>
        </w:tc>
      </w:tr>
    </w:tbl>
    <w:p w14:paraId="49B5395D" w14:textId="77777777" w:rsidR="008C528C" w:rsidRDefault="008C528C" w:rsidP="008C528C">
      <w:pPr>
        <w:rPr>
          <w:rFonts w:eastAsiaTheme="minorEastAsia"/>
          <w:lang w:val="en-US" w:eastAsia="zh-CN"/>
        </w:rPr>
      </w:pPr>
    </w:p>
    <w:p w14:paraId="48667C3A" w14:textId="77777777" w:rsidR="008C528C" w:rsidRDefault="008C528C" w:rsidP="008C528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r>
        <w:rPr>
          <w:rFonts w:eastAsia="宋体" w:hint="eastAsia"/>
          <w:b/>
          <w:bCs/>
          <w:iCs/>
          <w:lang w:eastAsia="zh-CN"/>
        </w:rPr>
        <w:t>1D bitmap vs 2D bitmap</w:t>
      </w:r>
    </w:p>
    <w:p w14:paraId="1EB895F0" w14:textId="77777777" w:rsidR="008C528C" w:rsidRDefault="008C528C" w:rsidP="00C1008A">
      <w:pPr>
        <w:pStyle w:val="aff1"/>
        <w:numPr>
          <w:ilvl w:val="0"/>
          <w:numId w:val="15"/>
        </w:numPr>
        <w:spacing w:after="0"/>
      </w:pPr>
      <w:r>
        <w:t>1-D bitmap indication</w:t>
      </w:r>
    </w:p>
    <w:p w14:paraId="2A5CDC00" w14:textId="77777777" w:rsidR="008C528C" w:rsidRDefault="008C528C" w:rsidP="00C1008A">
      <w:pPr>
        <w:pStyle w:val="aff1"/>
        <w:numPr>
          <w:ilvl w:val="1"/>
          <w:numId w:val="15"/>
        </w:numPr>
        <w:spacing w:after="0"/>
      </w:pPr>
      <w:r>
        <w:t xml:space="preserve">1-D bitmap for time domain indication </w:t>
      </w:r>
      <w:r>
        <w:rPr>
          <w:b/>
          <w:bCs/>
        </w:rPr>
        <w:t>A</w:t>
      </w:r>
      <w:r>
        <w:rPr>
          <w:vertAlign w:val="subscript"/>
        </w:rPr>
        <w:t>1×M</w:t>
      </w:r>
      <w:r>
        <w:t>, M is for size of time domain indication</w:t>
      </w:r>
    </w:p>
    <w:p w14:paraId="4770AE3D" w14:textId="77777777" w:rsidR="008C528C" w:rsidRDefault="008C528C" w:rsidP="00C1008A">
      <w:pPr>
        <w:pStyle w:val="aff1"/>
        <w:numPr>
          <w:ilvl w:val="1"/>
          <w:numId w:val="15"/>
        </w:numPr>
        <w:spacing w:after="0"/>
      </w:pPr>
      <w:r>
        <w:t xml:space="preserve">1-D bitmap for frequency domain indication </w:t>
      </w:r>
      <w:r>
        <w:rPr>
          <w:b/>
          <w:bCs/>
        </w:rPr>
        <w:t>B</w:t>
      </w:r>
      <w:r>
        <w:rPr>
          <w:vertAlign w:val="subscript"/>
        </w:rPr>
        <w:t xml:space="preserve">1×N, </w:t>
      </w:r>
      <w:r>
        <w:t>N is for size of time domain indication</w:t>
      </w:r>
    </w:p>
    <w:p w14:paraId="48D92384" w14:textId="77777777" w:rsidR="008C528C" w:rsidRDefault="008C528C" w:rsidP="00C1008A">
      <w:pPr>
        <w:pStyle w:val="aff1"/>
        <w:numPr>
          <w:ilvl w:val="1"/>
          <w:numId w:val="15"/>
        </w:numPr>
        <w:spacing w:after="0"/>
      </w:pPr>
      <w:r>
        <w:t>E.g. M=7 and N=4, then the total bit-number is M+N = 11</w:t>
      </w:r>
    </w:p>
    <w:p w14:paraId="4D345220" w14:textId="77777777" w:rsidR="008C528C" w:rsidRDefault="008C528C" w:rsidP="008C528C"/>
    <w:p w14:paraId="6B3F60ED" w14:textId="77777777" w:rsidR="008C528C" w:rsidRDefault="008C528C" w:rsidP="008C528C">
      <w:r>
        <w:lastRenderedPageBreak/>
        <w:t xml:space="preserve">e.g. </w:t>
      </w:r>
      <w:r>
        <w:rPr>
          <w:b/>
          <w:bCs/>
        </w:rPr>
        <w:t>A</w:t>
      </w:r>
      <w:r>
        <w:rPr>
          <w:vertAlign w:val="subscript"/>
        </w:rPr>
        <w:t>1×M</w:t>
      </w:r>
      <w:r>
        <w:t xml:space="preserve"> = (0010100), </w:t>
      </w:r>
      <w:r>
        <w:rPr>
          <w:b/>
          <w:bCs/>
        </w:rPr>
        <w:t>B</w:t>
      </w:r>
      <w:r>
        <w:rPr>
          <w:vertAlign w:val="subscript"/>
        </w:rPr>
        <w:t>1×N</w:t>
      </w:r>
      <w:r>
        <w:t xml:space="preserve"> = (0101)</w:t>
      </w:r>
    </w:p>
    <w:tbl>
      <w:tblPr>
        <w:tblW w:w="6720" w:type="dxa"/>
        <w:jc w:val="center"/>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8C528C" w14:paraId="6AABD102" w14:textId="77777777" w:rsidTr="001258DA">
        <w:trPr>
          <w:trHeight w:val="300"/>
          <w:jc w:val="center"/>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797652FD"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B5AAD85"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0BF99A9"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176DA24"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79B405D"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A010CD9"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556B6B4" w14:textId="77777777" w:rsidR="008C528C" w:rsidRDefault="008C528C" w:rsidP="001258DA">
            <w:pPr>
              <w:rPr>
                <w:rFonts w:eastAsia="宋体"/>
                <w:color w:val="000000"/>
                <w:sz w:val="22"/>
                <w:szCs w:val="22"/>
              </w:rPr>
            </w:pPr>
            <w:r>
              <w:rPr>
                <w:color w:val="000000"/>
              </w:rPr>
              <w:t> </w:t>
            </w:r>
          </w:p>
        </w:tc>
      </w:tr>
      <w:tr w:rsidR="008C528C" w14:paraId="3B71F434" w14:textId="77777777" w:rsidTr="001258DA">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C7E2DB7"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6FACA63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4D715290"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F793C5A"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390CFA99"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41F6985F"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2C4057B8" w14:textId="77777777" w:rsidR="008C528C" w:rsidRDefault="008C528C" w:rsidP="001258DA">
            <w:pPr>
              <w:rPr>
                <w:rFonts w:eastAsia="宋体"/>
                <w:color w:val="000000"/>
                <w:sz w:val="22"/>
                <w:szCs w:val="22"/>
              </w:rPr>
            </w:pPr>
            <w:r>
              <w:rPr>
                <w:color w:val="000000"/>
              </w:rPr>
              <w:t> </w:t>
            </w:r>
          </w:p>
        </w:tc>
      </w:tr>
      <w:tr w:rsidR="008C528C" w14:paraId="25BADE0D" w14:textId="77777777" w:rsidTr="001258DA">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DB237E0"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59163CB4" w14:textId="77777777" w:rsidR="008C528C" w:rsidRDefault="008C528C" w:rsidP="001258DA">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4523A54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38941A2"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43A7A258"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110BD02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D3E2FC2" w14:textId="77777777" w:rsidR="008C528C" w:rsidRDefault="008C528C" w:rsidP="001258DA">
            <w:pPr>
              <w:rPr>
                <w:rFonts w:eastAsia="宋体"/>
                <w:color w:val="000000"/>
                <w:sz w:val="22"/>
                <w:szCs w:val="22"/>
              </w:rPr>
            </w:pPr>
            <w:r>
              <w:rPr>
                <w:color w:val="000000"/>
              </w:rPr>
              <w:t> </w:t>
            </w:r>
          </w:p>
        </w:tc>
      </w:tr>
      <w:tr w:rsidR="008C528C" w14:paraId="411C2021" w14:textId="77777777" w:rsidTr="001258DA">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CE5518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54752904"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2DB36628"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5662CEF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27ABC489"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39F8295"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19613432" w14:textId="77777777" w:rsidR="008C528C" w:rsidRDefault="008C528C" w:rsidP="001258DA">
            <w:pPr>
              <w:rPr>
                <w:rFonts w:eastAsia="宋体"/>
                <w:color w:val="000000"/>
                <w:sz w:val="22"/>
                <w:szCs w:val="22"/>
              </w:rPr>
            </w:pPr>
            <w:r>
              <w:rPr>
                <w:color w:val="000000"/>
              </w:rPr>
              <w:t> </w:t>
            </w:r>
          </w:p>
        </w:tc>
      </w:tr>
    </w:tbl>
    <w:p w14:paraId="6F097424" w14:textId="77777777" w:rsidR="008C528C" w:rsidRDefault="008C528C" w:rsidP="00C1008A">
      <w:pPr>
        <w:pStyle w:val="aff1"/>
        <w:numPr>
          <w:ilvl w:val="1"/>
          <w:numId w:val="15"/>
        </w:numPr>
        <w:spacing w:after="0"/>
        <w:rPr>
          <w:rFonts w:eastAsia="宋体"/>
        </w:rPr>
      </w:pPr>
      <w:r>
        <w:t>Highlighted grids are the indicated time-frequency resources by UL cancellation indication</w:t>
      </w:r>
    </w:p>
    <w:p w14:paraId="58B98755" w14:textId="77777777" w:rsidR="008C528C" w:rsidRDefault="008C528C" w:rsidP="00C1008A">
      <w:pPr>
        <w:pStyle w:val="aff1"/>
        <w:numPr>
          <w:ilvl w:val="1"/>
          <w:numId w:val="15"/>
        </w:numPr>
        <w:spacing w:after="0"/>
        <w:rPr>
          <w:sz w:val="21"/>
          <w:szCs w:val="21"/>
        </w:rPr>
      </w:pPr>
      <w:r>
        <w:t>X-axis denotes time domain and Y-axis denotes frequency domain</w:t>
      </w:r>
    </w:p>
    <w:p w14:paraId="6089A444" w14:textId="77777777" w:rsidR="008C528C" w:rsidRDefault="008C528C" w:rsidP="008C528C">
      <w:pPr>
        <w:rPr>
          <w:sz w:val="22"/>
          <w:szCs w:val="22"/>
        </w:rPr>
      </w:pPr>
    </w:p>
    <w:p w14:paraId="1B6F9D1F" w14:textId="77777777" w:rsidR="008C528C" w:rsidRDefault="008C528C" w:rsidP="00C1008A">
      <w:pPr>
        <w:pStyle w:val="aff1"/>
        <w:numPr>
          <w:ilvl w:val="0"/>
          <w:numId w:val="15"/>
        </w:numPr>
        <w:spacing w:after="0"/>
      </w:pPr>
      <w:r>
        <w:t>2-D bitmap indication</w:t>
      </w:r>
    </w:p>
    <w:p w14:paraId="23EB6EA1" w14:textId="77777777" w:rsidR="008C528C" w:rsidRDefault="008C528C" w:rsidP="00C1008A">
      <w:pPr>
        <w:pStyle w:val="aff1"/>
        <w:numPr>
          <w:ilvl w:val="1"/>
          <w:numId w:val="16"/>
        </w:numPr>
        <w:spacing w:after="0"/>
      </w:pPr>
      <w:r>
        <w:t xml:space="preserve">2-D bitmap for time and frequency domain indication </w:t>
      </w:r>
      <w:r>
        <w:rPr>
          <w:b/>
          <w:bCs/>
        </w:rPr>
        <w:t>C</w:t>
      </w:r>
      <w:r>
        <w:rPr>
          <w:vertAlign w:val="subscript"/>
        </w:rPr>
        <w:t>M×N</w:t>
      </w:r>
    </w:p>
    <w:p w14:paraId="19FFCB17" w14:textId="77777777" w:rsidR="008C528C" w:rsidRDefault="008C528C" w:rsidP="00C1008A">
      <w:pPr>
        <w:pStyle w:val="aff1"/>
        <w:numPr>
          <w:ilvl w:val="1"/>
          <w:numId w:val="16"/>
        </w:numPr>
        <w:spacing w:after="0"/>
      </w:pPr>
      <w:r>
        <w:t xml:space="preserve">M is for size of time domain indication and N is for size of frequency domain indication. </w:t>
      </w:r>
    </w:p>
    <w:p w14:paraId="051EF877" w14:textId="77777777" w:rsidR="008C528C" w:rsidRDefault="008C528C" w:rsidP="00C1008A">
      <w:pPr>
        <w:pStyle w:val="aff1"/>
        <w:numPr>
          <w:ilvl w:val="1"/>
          <w:numId w:val="16"/>
        </w:numPr>
        <w:spacing w:after="0"/>
      </w:pPr>
      <w:r>
        <w:t>E.g. M=7 and N=4, then the total bit-number is M×N=28</w:t>
      </w:r>
    </w:p>
    <w:p w14:paraId="102EAF2C" w14:textId="77777777" w:rsidR="008C528C" w:rsidRDefault="008C528C" w:rsidP="008C528C">
      <w:pPr>
        <w:rPr>
          <w:rFonts w:ascii="Calibri" w:hAnsi="Calibri" w:cs="Calibri"/>
        </w:rPr>
      </w:pPr>
    </w:p>
    <w:p w14:paraId="6A02D877" w14:textId="77777777" w:rsidR="008C528C" w:rsidRDefault="008C528C" w:rsidP="008C528C">
      <w:r>
        <w:t xml:space="preserve">e.g. </w:t>
      </w:r>
      <w:r>
        <w:rPr>
          <w:b/>
          <w:bCs/>
        </w:rPr>
        <w:t>C</w:t>
      </w:r>
      <w:r>
        <w:rPr>
          <w:vertAlign w:val="subscript"/>
        </w:rPr>
        <w:t>M×N</w:t>
      </w:r>
      <w:r>
        <w:t xml:space="preserve"> = </w:t>
      </w:r>
      <m:oMath>
        <m:d>
          <m:dPr>
            <m:ctrlPr>
              <w:ins w:id="7" w:author="Xueming Pan" w:date="2019-08-28T01:21:00Z">
                <w:rPr>
                  <w:rFonts w:ascii="Cambria Math" w:eastAsia="宋体" w:hAnsi="Cambria Math" w:cs="Calibri"/>
                  <w:sz w:val="21"/>
                  <w:szCs w:val="21"/>
                </w:rPr>
              </w:ins>
            </m:ctrlPr>
          </m:dPr>
          <m:e>
            <m:eqArr>
              <m:eqArrPr>
                <m:ctrlPr>
                  <w:ins w:id="8" w:author="Xueming Pan" w:date="2019-08-28T01:21:00Z">
                    <w:rPr>
                      <w:rFonts w:ascii="Cambria Math" w:eastAsia="宋体" w:hAnsi="Cambria Math" w:cs="Calibri"/>
                      <w:i/>
                      <w:iCs/>
                      <w:sz w:val="21"/>
                      <w:szCs w:val="21"/>
                    </w:rPr>
                  </w:ins>
                </m:ctrlPr>
              </m:eqArrPr>
              <m:e>
                <w:ins w:id="9" w:author="Xueming Pan" w:date="2019-08-28T01:21:00Z">
                  <m:r>
                    <w:rPr>
                      <w:rFonts w:ascii="Cambria Math" w:hAnsi="Cambria Math"/>
                    </w:rPr>
                    <m:t>0,0,0</m:t>
                  </m:r>
                  <m:r>
                    <m:rPr>
                      <m:sty m:val="p"/>
                    </m:rPr>
                    <w:rPr>
                      <w:rFonts w:ascii="Cambria Math" w:hAnsi="Cambria Math"/>
                    </w:rPr>
                    <m:t>,0,0,0,0</m:t>
                  </m:r>
                </w:ins>
              </m:e>
              <m:e>
                <w:ins w:id="10" w:author="Xueming Pan" w:date="2019-08-28T01:21:00Z">
                  <m:r>
                    <w:rPr>
                      <w:rFonts w:ascii="Cambria Math" w:hAnsi="Cambria Math"/>
                    </w:rPr>
                    <m:t>0,0,1</m:t>
                  </m:r>
                  <m:r>
                    <m:rPr>
                      <m:sty m:val="p"/>
                    </m:rPr>
                    <w:rPr>
                      <w:rFonts w:ascii="Cambria Math" w:hAnsi="Cambria Math"/>
                    </w:rPr>
                    <m:t>,0,0,0,0</m:t>
                  </m:r>
                </w:ins>
                <m:ctrlPr>
                  <w:ins w:id="11" w:author="Xueming Pan" w:date="2019-08-28T01:21:00Z">
                    <w:rPr>
                      <w:rFonts w:ascii="Cambria Math" w:eastAsia="宋体" w:hAnsi="Cambria Math" w:cs="Calibri"/>
                      <w:sz w:val="21"/>
                      <w:szCs w:val="21"/>
                    </w:rPr>
                  </w:ins>
                </m:ctrlPr>
              </m:e>
              <m:e>
                <w:ins w:id="12" w:author="Xueming Pan" w:date="2019-08-28T01:21:00Z">
                  <m:r>
                    <w:rPr>
                      <w:rFonts w:ascii="Cambria Math" w:hAnsi="Cambria Math"/>
                    </w:rPr>
                    <m:t>0,0,0</m:t>
                  </m:r>
                  <m:r>
                    <m:rPr>
                      <m:sty m:val="p"/>
                    </m:rPr>
                    <w:rPr>
                      <w:rFonts w:ascii="Cambria Math" w:hAnsi="Cambria Math"/>
                    </w:rPr>
                    <m:t>,0,0,0,0</m:t>
                  </m:r>
                </w:ins>
                <m:ctrlPr>
                  <w:ins w:id="13" w:author="Xueming Pan" w:date="2019-08-28T01:21:00Z">
                    <w:rPr>
                      <w:rFonts w:ascii="Cambria Math" w:eastAsia="宋体" w:hAnsi="Cambria Math" w:cs="Calibri"/>
                      <w:sz w:val="21"/>
                      <w:szCs w:val="21"/>
                    </w:rPr>
                  </w:ins>
                </m:ctrlPr>
              </m:e>
              <m:e>
                <w:ins w:id="14" w:author="Xueming Pan" w:date="2019-08-28T01:21:00Z">
                  <m:r>
                    <w:rPr>
                      <w:rFonts w:ascii="Cambria Math" w:hAnsi="Cambria Math"/>
                    </w:rPr>
                    <m:t>0,0,0</m:t>
                  </m:r>
                  <m:r>
                    <m:rPr>
                      <m:sty m:val="p"/>
                    </m:rPr>
                    <w:rPr>
                      <w:rFonts w:ascii="Cambria Math" w:hAnsi="Cambria Math"/>
                    </w:rPr>
                    <m:t>,0,1,0,0</m:t>
                  </m:r>
                </w:ins>
              </m:e>
            </m:eqArr>
          </m:e>
        </m:d>
      </m:oMath>
    </w:p>
    <w:tbl>
      <w:tblPr>
        <w:tblW w:w="6720" w:type="dxa"/>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8C528C" w14:paraId="191758ED" w14:textId="77777777" w:rsidTr="001258DA">
        <w:trPr>
          <w:trHeight w:val="300"/>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0A3730E4"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25B3E46"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170B3B0"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BAA1984"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7A1BEBB"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31ED43E"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0C10CDD" w14:textId="77777777" w:rsidR="008C528C" w:rsidRDefault="008C528C" w:rsidP="001258DA">
            <w:pPr>
              <w:rPr>
                <w:rFonts w:eastAsia="宋体"/>
                <w:color w:val="000000"/>
                <w:sz w:val="22"/>
                <w:szCs w:val="22"/>
              </w:rPr>
            </w:pPr>
            <w:r>
              <w:rPr>
                <w:color w:val="000000"/>
              </w:rPr>
              <w:t> </w:t>
            </w:r>
          </w:p>
        </w:tc>
      </w:tr>
      <w:tr w:rsidR="008C528C" w14:paraId="25701F69" w14:textId="77777777" w:rsidTr="001258DA">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FBB300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3B2E2B4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753FE9A2"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2FF2E2B0"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13EF5714"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FEC454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062A7250" w14:textId="77777777" w:rsidR="008C528C" w:rsidRDefault="008C528C" w:rsidP="001258DA">
            <w:pPr>
              <w:rPr>
                <w:rFonts w:eastAsia="宋体"/>
                <w:color w:val="000000"/>
                <w:sz w:val="22"/>
                <w:szCs w:val="22"/>
              </w:rPr>
            </w:pPr>
            <w:r>
              <w:rPr>
                <w:color w:val="000000"/>
              </w:rPr>
              <w:t> </w:t>
            </w:r>
          </w:p>
        </w:tc>
      </w:tr>
      <w:tr w:rsidR="008C528C" w14:paraId="37D8E1A8" w14:textId="77777777" w:rsidTr="001258DA">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971C96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7D48281D" w14:textId="77777777" w:rsidR="008C528C" w:rsidRDefault="008C528C" w:rsidP="001258DA">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437ED79"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009E2E6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4F67BB8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992F3A7"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759A3464" w14:textId="77777777" w:rsidR="008C528C" w:rsidRDefault="008C528C" w:rsidP="001258DA">
            <w:pPr>
              <w:rPr>
                <w:rFonts w:eastAsia="宋体"/>
                <w:color w:val="000000"/>
                <w:sz w:val="22"/>
                <w:szCs w:val="22"/>
              </w:rPr>
            </w:pPr>
            <w:r>
              <w:rPr>
                <w:color w:val="000000"/>
              </w:rPr>
              <w:t> </w:t>
            </w:r>
          </w:p>
        </w:tc>
      </w:tr>
      <w:tr w:rsidR="008C528C" w14:paraId="1C5C6224" w14:textId="77777777" w:rsidTr="001258DA">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655B14A"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707F33C1"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AF16514"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79BF94B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45BA2D1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1261A78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476582EC" w14:textId="77777777" w:rsidR="008C528C" w:rsidRDefault="008C528C" w:rsidP="001258DA">
            <w:pPr>
              <w:rPr>
                <w:rFonts w:eastAsia="宋体"/>
                <w:color w:val="000000"/>
                <w:sz w:val="22"/>
                <w:szCs w:val="22"/>
              </w:rPr>
            </w:pPr>
            <w:r>
              <w:rPr>
                <w:color w:val="000000"/>
              </w:rPr>
              <w:t> </w:t>
            </w:r>
          </w:p>
        </w:tc>
      </w:tr>
    </w:tbl>
    <w:p w14:paraId="1F2DC0B8" w14:textId="77777777" w:rsidR="008C528C" w:rsidRDefault="008C528C" w:rsidP="00C1008A">
      <w:pPr>
        <w:pStyle w:val="aff1"/>
        <w:numPr>
          <w:ilvl w:val="1"/>
          <w:numId w:val="15"/>
        </w:numPr>
        <w:spacing w:after="0"/>
        <w:rPr>
          <w:rFonts w:eastAsia="宋体"/>
        </w:rPr>
      </w:pPr>
      <w:r>
        <w:t>Highlighted grids are the indicated time-frequency resources by UL cancellation indication</w:t>
      </w:r>
    </w:p>
    <w:p w14:paraId="39470AD1" w14:textId="77777777" w:rsidR="008C528C" w:rsidRDefault="008C528C" w:rsidP="00C1008A">
      <w:pPr>
        <w:pStyle w:val="aff1"/>
        <w:numPr>
          <w:ilvl w:val="1"/>
          <w:numId w:val="15"/>
        </w:numPr>
        <w:spacing w:after="0"/>
        <w:rPr>
          <w:rFonts w:ascii="Calibri" w:hAnsi="Calibri" w:cs="Calibri"/>
          <w:sz w:val="22"/>
          <w:szCs w:val="22"/>
        </w:rPr>
      </w:pPr>
      <w:r>
        <w:t>X-axis denotes time domain and Y-axis denotes frequency domain</w:t>
      </w:r>
    </w:p>
    <w:p w14:paraId="7576C1B3" w14:textId="77777777" w:rsidR="008C528C" w:rsidRPr="008C528C" w:rsidRDefault="008C528C" w:rsidP="008C528C">
      <w:pPr>
        <w:rPr>
          <w:rFonts w:eastAsiaTheme="minorEastAsia"/>
          <w:lang w:eastAsia="zh-CN"/>
        </w:rPr>
      </w:pPr>
    </w:p>
    <w:p w14:paraId="67F1DEB2" w14:textId="77777777" w:rsidR="00382C40" w:rsidRDefault="00690307">
      <w:pPr>
        <w:pStyle w:val="3"/>
        <w:rPr>
          <w:sz w:val="24"/>
          <w:lang w:eastAsia="zh-CN"/>
        </w:rPr>
      </w:pPr>
      <w:r>
        <w:rPr>
          <w:rFonts w:eastAsiaTheme="minorEastAsia" w:hint="eastAsia"/>
          <w:sz w:val="24"/>
          <w:lang w:eastAsia="zh-CN"/>
        </w:rPr>
        <w:t>Other remaining aspects without RRC impacts</w:t>
      </w:r>
    </w:p>
    <w:p w14:paraId="44F93771" w14:textId="77777777" w:rsidR="00E25614" w:rsidRDefault="002E5FE8">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Conditions for</w:t>
      </w:r>
      <w:r w:rsidR="00CB220D">
        <w:rPr>
          <w:rFonts w:eastAsia="宋体" w:cs="Times"/>
          <w:bCs/>
          <w:iCs/>
          <w:u w:val="single"/>
          <w:lang w:eastAsia="zh-CN"/>
        </w:rPr>
        <w:t xml:space="preserve"> UL CI monitoring:</w:t>
      </w:r>
    </w:p>
    <w:p w14:paraId="27D0CFA8" w14:textId="77777777" w:rsidR="00E25614" w:rsidRPr="00E25614" w:rsidRDefault="00E25614">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r w:rsidRPr="00E25614">
        <w:rPr>
          <w:rFonts w:eastAsia="宋体" w:cs="Times" w:hint="eastAsia"/>
          <w:bCs/>
          <w:iCs/>
          <w:lang w:eastAsia="zh-CN"/>
        </w:rPr>
        <w:t xml:space="preserve">Should the conditions for UE UL CI </w:t>
      </w:r>
      <w:r w:rsidRPr="00E25614">
        <w:rPr>
          <w:rFonts w:eastAsia="宋体" w:cs="Times"/>
          <w:bCs/>
          <w:iCs/>
          <w:lang w:eastAsia="zh-CN"/>
        </w:rPr>
        <w:t>monitoring</w:t>
      </w:r>
      <w:r w:rsidRPr="00E25614">
        <w:rPr>
          <w:rFonts w:eastAsia="宋体" w:cs="Times" w:hint="eastAsia"/>
          <w:bCs/>
          <w:iCs/>
          <w:lang w:eastAsia="zh-CN"/>
        </w:rPr>
        <w:t xml:space="preserve"> be specified?</w:t>
      </w:r>
    </w:p>
    <w:p w14:paraId="10BB1F33" w14:textId="77777777" w:rsidR="00E25614" w:rsidRPr="00330341" w:rsidRDefault="00E25614" w:rsidP="00C1008A">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color w:val="FF0000"/>
          <w:u w:val="single"/>
          <w:lang w:eastAsia="zh-CN"/>
        </w:rPr>
      </w:pPr>
      <w:r w:rsidRPr="00C673AF">
        <w:rPr>
          <w:rFonts w:eastAsia="宋体" w:cs="Times" w:hint="eastAsia"/>
          <w:bCs/>
          <w:iCs/>
          <w:lang w:eastAsia="zh-CN"/>
        </w:rPr>
        <w:t>Yes: Huawei</w:t>
      </w:r>
      <w:r w:rsidR="0003047B">
        <w:rPr>
          <w:rFonts w:eastAsia="宋体" w:cs="Times" w:hint="eastAsia"/>
          <w:bCs/>
          <w:iCs/>
          <w:lang w:eastAsia="zh-CN"/>
        </w:rPr>
        <w:t>, ZTE</w:t>
      </w:r>
      <w:r w:rsidR="00F54DB4">
        <w:rPr>
          <w:rFonts w:eastAsia="宋体" w:cs="Times" w:hint="eastAsia"/>
          <w:bCs/>
          <w:iCs/>
          <w:lang w:eastAsia="zh-CN"/>
        </w:rPr>
        <w:t>, vivo</w:t>
      </w:r>
      <w:r w:rsidR="00CE634F">
        <w:rPr>
          <w:rFonts w:eastAsia="宋体" w:cs="Times" w:hint="eastAsia"/>
          <w:bCs/>
          <w:iCs/>
          <w:lang w:eastAsia="zh-CN"/>
        </w:rPr>
        <w:t xml:space="preserve">, </w:t>
      </w:r>
      <w:r w:rsidR="00CE634F" w:rsidRPr="00CE634F">
        <w:rPr>
          <w:rFonts w:eastAsia="宋体" w:cs="Times"/>
          <w:bCs/>
          <w:iCs/>
          <w:lang w:eastAsia="zh-CN"/>
        </w:rPr>
        <w:t>Asia Pacific Telecom</w:t>
      </w:r>
      <w:r w:rsidR="00583065">
        <w:rPr>
          <w:rFonts w:eastAsia="宋体" w:cs="Times" w:hint="eastAsia"/>
          <w:bCs/>
          <w:iCs/>
          <w:lang w:eastAsia="zh-CN"/>
        </w:rPr>
        <w:t>, Sony</w:t>
      </w:r>
      <w:r w:rsidR="00C91F1C">
        <w:rPr>
          <w:rFonts w:eastAsia="宋体" w:cs="Times" w:hint="eastAsia"/>
          <w:bCs/>
          <w:iCs/>
          <w:lang w:eastAsia="zh-CN"/>
        </w:rPr>
        <w:t>, Nokia</w:t>
      </w:r>
      <w:r w:rsidR="008D5E2E">
        <w:rPr>
          <w:rFonts w:eastAsia="宋体" w:cs="Times" w:hint="eastAsia"/>
          <w:bCs/>
          <w:iCs/>
          <w:lang w:eastAsia="zh-CN"/>
        </w:rPr>
        <w:t>, Panasonic</w:t>
      </w:r>
      <w:r w:rsidR="007C4818">
        <w:rPr>
          <w:rFonts w:eastAsia="宋体" w:cs="Times" w:hint="eastAsia"/>
          <w:bCs/>
          <w:iCs/>
          <w:lang w:eastAsia="zh-CN"/>
        </w:rPr>
        <w:t xml:space="preserve">, </w:t>
      </w:r>
      <w:proofErr w:type="spellStart"/>
      <w:r w:rsidR="007C4818">
        <w:rPr>
          <w:rFonts w:eastAsia="宋体" w:cs="Times" w:hint="eastAsia"/>
          <w:bCs/>
          <w:iCs/>
          <w:lang w:eastAsia="zh-CN"/>
        </w:rPr>
        <w:t>MotM</w:t>
      </w:r>
      <w:proofErr w:type="spellEnd"/>
      <w:r w:rsidR="00330341">
        <w:rPr>
          <w:rFonts w:eastAsia="宋体" w:cs="Times" w:hint="eastAsia"/>
          <w:bCs/>
          <w:iCs/>
          <w:lang w:eastAsia="zh-CN"/>
        </w:rPr>
        <w:t xml:space="preserve"> </w:t>
      </w:r>
      <w:r w:rsidR="00330341" w:rsidRPr="00330341">
        <w:rPr>
          <w:rFonts w:eastAsia="宋体" w:cs="Times" w:hint="eastAsia"/>
          <w:bCs/>
          <w:iCs/>
          <w:color w:val="FF0000"/>
          <w:u w:val="single"/>
          <w:lang w:eastAsia="zh-CN"/>
        </w:rPr>
        <w:t>,CATT</w:t>
      </w:r>
    </w:p>
    <w:p w14:paraId="75A89FB8" w14:textId="77777777" w:rsidR="00C673AF" w:rsidRDefault="00C673AF" w:rsidP="00C1008A">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No: </w:t>
      </w:r>
      <w:r w:rsidR="00D93D2C">
        <w:rPr>
          <w:rFonts w:eastAsia="宋体" w:cs="Times" w:hint="eastAsia"/>
          <w:bCs/>
          <w:iCs/>
          <w:lang w:eastAsia="zh-CN"/>
        </w:rPr>
        <w:t>MTK</w:t>
      </w:r>
      <w:r w:rsidR="00F36D46">
        <w:rPr>
          <w:rFonts w:eastAsia="宋体" w:cs="Times" w:hint="eastAsia"/>
          <w:bCs/>
          <w:iCs/>
          <w:lang w:eastAsia="zh-CN"/>
        </w:rPr>
        <w:t>, LG</w:t>
      </w:r>
      <w:r w:rsidR="0066609D">
        <w:rPr>
          <w:rFonts w:eastAsia="宋体" w:cs="Times" w:hint="eastAsia"/>
          <w:bCs/>
          <w:iCs/>
          <w:lang w:eastAsia="zh-CN"/>
        </w:rPr>
        <w:t>, Samsung</w:t>
      </w:r>
    </w:p>
    <w:p w14:paraId="61045EE3" w14:textId="77777777" w:rsidR="00450974" w:rsidRDefault="00450974" w:rsidP="00450974">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p>
    <w:p w14:paraId="7FB90CD8" w14:textId="77777777" w:rsidR="00CB7BE4" w:rsidRPr="0042264D" w:rsidRDefault="0042264D" w:rsidP="00450974">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Pr>
          <w:rFonts w:eastAsia="宋体" w:hint="eastAsia"/>
          <w:b/>
          <w:bCs/>
          <w:iCs/>
          <w:highlight w:val="yellow"/>
          <w:lang w:eastAsia="zh-CN"/>
        </w:rPr>
        <w:t>Proposal 1</w:t>
      </w:r>
      <w:r w:rsidR="00563644">
        <w:rPr>
          <w:rFonts w:eastAsia="宋体" w:hint="eastAsia"/>
          <w:b/>
          <w:bCs/>
          <w:iCs/>
          <w:highlight w:val="yellow"/>
          <w:lang w:eastAsia="zh-CN"/>
        </w:rPr>
        <w:t>2</w:t>
      </w:r>
      <w:r>
        <w:rPr>
          <w:rFonts w:eastAsia="宋体" w:hint="eastAsia"/>
          <w:b/>
          <w:bCs/>
          <w:iCs/>
          <w:highlight w:val="yellow"/>
          <w:lang w:eastAsia="zh-CN"/>
        </w:rPr>
        <w:t xml:space="preserve">: </w:t>
      </w:r>
    </w:p>
    <w:p w14:paraId="792EA743" w14:textId="77777777" w:rsidR="00CB7BE4" w:rsidRPr="0042264D" w:rsidRDefault="00CB7BE4" w:rsidP="00C1008A">
      <w:pPr>
        <w:pStyle w:val="a8"/>
        <w:numPr>
          <w:ilvl w:val="0"/>
          <w:numId w:val="32"/>
        </w:numPr>
        <w:autoSpaceDE w:val="0"/>
        <w:autoSpaceDN w:val="0"/>
        <w:adjustRightInd w:val="0"/>
        <w:snapToGrid w:val="0"/>
        <w:spacing w:before="0" w:after="60" w:line="240" w:lineRule="auto"/>
        <w:ind w:left="714" w:hanging="357"/>
        <w:jc w:val="both"/>
        <w:rPr>
          <w:b w:val="0"/>
          <w:sz w:val="22"/>
          <w:szCs w:val="22"/>
          <w:lang w:eastAsia="zh-CN"/>
        </w:rPr>
      </w:pPr>
      <w:r w:rsidRPr="0042264D">
        <w:rPr>
          <w:b w:val="0"/>
          <w:sz w:val="22"/>
          <w:szCs w:val="22"/>
          <w:lang w:eastAsia="zh-CN"/>
        </w:rPr>
        <w:t>For UL transmissions with and without associated PDCCH, UE starts monitoring UL CI at least at the latest monitoring occasion ending no later than X symbols before the start of the UL transmission, and X is related to UL CI processing time</w:t>
      </w:r>
      <w:r w:rsidR="008F20BD" w:rsidRPr="0042264D">
        <w:rPr>
          <w:rFonts w:eastAsiaTheme="minorEastAsia" w:hint="eastAsia"/>
          <w:b w:val="0"/>
          <w:sz w:val="22"/>
          <w:szCs w:val="22"/>
          <w:lang w:eastAsia="zh-CN"/>
        </w:rPr>
        <w:t xml:space="preserve"> (or configured by RRC, if agreed)</w:t>
      </w:r>
    </w:p>
    <w:p w14:paraId="0DD3ABA8" w14:textId="77777777" w:rsidR="00CB7BE4" w:rsidRPr="0042264D" w:rsidRDefault="00CB7BE4" w:rsidP="00C1008A">
      <w:pPr>
        <w:pStyle w:val="a8"/>
        <w:numPr>
          <w:ilvl w:val="0"/>
          <w:numId w:val="32"/>
        </w:numPr>
        <w:autoSpaceDE w:val="0"/>
        <w:autoSpaceDN w:val="0"/>
        <w:adjustRightInd w:val="0"/>
        <w:snapToGrid w:val="0"/>
        <w:spacing w:before="0" w:after="60" w:line="240" w:lineRule="auto"/>
        <w:ind w:left="714" w:hanging="357"/>
        <w:jc w:val="both"/>
        <w:rPr>
          <w:b w:val="0"/>
          <w:sz w:val="22"/>
          <w:szCs w:val="22"/>
          <w:lang w:eastAsia="zh-CN"/>
        </w:rPr>
      </w:pPr>
      <w:r w:rsidRPr="0042264D">
        <w:rPr>
          <w:b w:val="0"/>
          <w:sz w:val="22"/>
          <w:szCs w:val="22"/>
          <w:lang w:eastAsia="zh-CN"/>
        </w:rPr>
        <w:t>UE may stop monitoring UL CI from X symbols before the end of  relevant UL transmission, and X is related to UL CI processing time</w:t>
      </w:r>
    </w:p>
    <w:p w14:paraId="0C6CF851" w14:textId="77777777" w:rsidR="00CB7BE4" w:rsidRDefault="00CB7BE4" w:rsidP="00450974">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p>
    <w:p w14:paraId="4B7EFC50" w14:textId="77777777" w:rsidR="006177D6" w:rsidRDefault="006177D6" w:rsidP="006177D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RV handling for PUSCH repetition case</w:t>
      </w:r>
      <w:r>
        <w:rPr>
          <w:rFonts w:eastAsia="宋体" w:cs="Times"/>
          <w:bCs/>
          <w:iCs/>
          <w:u w:val="single"/>
          <w:lang w:eastAsia="zh-CN"/>
        </w:rPr>
        <w:t>:</w:t>
      </w:r>
    </w:p>
    <w:p w14:paraId="61A26E70" w14:textId="77777777" w:rsidR="00070680" w:rsidRPr="002850C2" w:rsidRDefault="00070680" w:rsidP="00070680">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sidRPr="002850C2">
        <w:rPr>
          <w:rFonts w:eastAsia="宋体" w:cs="Times" w:hint="eastAsia"/>
          <w:bCs/>
          <w:iCs/>
          <w:sz w:val="18"/>
          <w:lang w:eastAsia="zh-CN"/>
        </w:rPr>
        <w:t>H</w:t>
      </w:r>
      <w:r w:rsidR="00502311" w:rsidRPr="002850C2">
        <w:rPr>
          <w:rFonts w:eastAsia="宋体" w:cs="Times" w:hint="eastAsia"/>
          <w:bCs/>
          <w:iCs/>
          <w:sz w:val="18"/>
          <w:lang w:eastAsia="zh-CN"/>
        </w:rPr>
        <w:t>uawei proposal</w:t>
      </w:r>
    </w:p>
    <w:p w14:paraId="2F73B5AD" w14:textId="77777777" w:rsidR="008C528C" w:rsidRPr="002850C2" w:rsidRDefault="008C528C"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2850C2">
        <w:rPr>
          <w:b w:val="0"/>
          <w:sz w:val="21"/>
          <w:szCs w:val="22"/>
          <w:lang w:eastAsia="zh-CN"/>
        </w:rPr>
        <w:t>Configured grant PUSCH repetitions impacted by UL CI should be resumed at the TO with RV0.</w:t>
      </w:r>
    </w:p>
    <w:p w14:paraId="050D7269" w14:textId="77777777" w:rsidR="00502311" w:rsidRPr="002850C2" w:rsidRDefault="00502311" w:rsidP="00502311">
      <w:pPr>
        <w:pStyle w:val="a8"/>
        <w:autoSpaceDE w:val="0"/>
        <w:autoSpaceDN w:val="0"/>
        <w:adjustRightInd w:val="0"/>
        <w:snapToGrid w:val="0"/>
        <w:spacing w:before="0" w:after="60" w:line="240" w:lineRule="auto"/>
        <w:jc w:val="both"/>
        <w:rPr>
          <w:b w:val="0"/>
          <w:sz w:val="21"/>
          <w:szCs w:val="22"/>
          <w:lang w:eastAsia="zh-CN"/>
        </w:rPr>
      </w:pPr>
      <w:r w:rsidRPr="002850C2">
        <w:rPr>
          <w:rFonts w:eastAsiaTheme="minorEastAsia" w:hint="eastAsia"/>
          <w:b w:val="0"/>
          <w:sz w:val="21"/>
          <w:szCs w:val="22"/>
          <w:lang w:eastAsia="zh-CN"/>
        </w:rPr>
        <w:t xml:space="preserve">Ericsson proposal </w:t>
      </w:r>
    </w:p>
    <w:p w14:paraId="6FEAE156" w14:textId="77777777" w:rsidR="008C528C" w:rsidRPr="002850C2" w:rsidRDefault="00067530"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hyperlink w:anchor="_Toc24156112" w:history="1">
        <w:r w:rsidR="008C528C" w:rsidRPr="002850C2">
          <w:rPr>
            <w:b w:val="0"/>
            <w:sz w:val="21"/>
            <w:szCs w:val="22"/>
            <w:lang w:eastAsia="zh-CN"/>
          </w:rPr>
          <w:t xml:space="preserve">If mis-detection of cancellation indicator is not a concern, the cancelled uplink transmission in repetitions causes the UE to send next repetition instance with same redundancy version; </w:t>
        </w:r>
        <w:r w:rsidR="00F162A0" w:rsidRPr="002850C2">
          <w:rPr>
            <w:rFonts w:eastAsiaTheme="minorEastAsia" w:hint="eastAsia"/>
            <w:b w:val="0"/>
            <w:sz w:val="21"/>
            <w:szCs w:val="22"/>
            <w:lang w:eastAsia="zh-CN"/>
          </w:rPr>
          <w:t xml:space="preserve">       </w:t>
        </w:r>
        <w:r w:rsidR="008C528C" w:rsidRPr="002850C2">
          <w:rPr>
            <w:b w:val="0"/>
            <w:sz w:val="21"/>
            <w:szCs w:val="22"/>
            <w:lang w:eastAsia="zh-CN"/>
          </w:rPr>
          <w:t>Otherwise, redundancy version assignment is not affected by cancelled uplink transmission.</w:t>
        </w:r>
      </w:hyperlink>
    </w:p>
    <w:p w14:paraId="20D38D1D" w14:textId="77777777" w:rsidR="00F162A0" w:rsidRPr="002850C2" w:rsidRDefault="00D16458" w:rsidP="00D16458">
      <w:pPr>
        <w:pStyle w:val="proposal0"/>
        <w:rPr>
          <w:b w:val="0"/>
          <w:i w:val="0"/>
          <w:sz w:val="21"/>
          <w:lang w:eastAsia="zh-CN"/>
        </w:rPr>
      </w:pPr>
      <w:r w:rsidRPr="002850C2">
        <w:rPr>
          <w:rFonts w:hint="eastAsia"/>
          <w:b w:val="0"/>
          <w:i w:val="0"/>
          <w:sz w:val="21"/>
          <w:lang w:eastAsia="zh-CN"/>
        </w:rPr>
        <w:t>Discuss further in RAN1#99</w:t>
      </w:r>
    </w:p>
    <w:p w14:paraId="6ED96886" w14:textId="77777777" w:rsidR="00D16458" w:rsidRDefault="00D16458" w:rsidP="00D16458">
      <w:pPr>
        <w:pStyle w:val="proposal0"/>
        <w:rPr>
          <w:b w:val="0"/>
          <w:lang w:eastAsia="zh-CN"/>
        </w:rPr>
      </w:pPr>
    </w:p>
    <w:p w14:paraId="258BD877" w14:textId="77777777" w:rsidR="00605F0A" w:rsidRDefault="00605F0A" w:rsidP="00605F0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UE </w:t>
      </w:r>
      <w:r>
        <w:rPr>
          <w:rFonts w:eastAsia="宋体"/>
          <w:sz w:val="18"/>
          <w:u w:val="single"/>
          <w:lang w:eastAsia="zh-CN"/>
        </w:rPr>
        <w:t>transmission</w:t>
      </w:r>
      <w:r>
        <w:rPr>
          <w:rFonts w:eastAsia="宋体" w:hint="eastAsia"/>
          <w:sz w:val="18"/>
          <w:u w:val="single"/>
          <w:lang w:eastAsia="zh-CN"/>
        </w:rPr>
        <w:t xml:space="preserve"> over the non-cancelled resource after the resource to be </w:t>
      </w:r>
      <w:r>
        <w:rPr>
          <w:rFonts w:eastAsia="宋体"/>
          <w:sz w:val="18"/>
          <w:u w:val="single"/>
          <w:lang w:eastAsia="zh-CN"/>
        </w:rPr>
        <w:t>cancelled</w:t>
      </w:r>
    </w:p>
    <w:p w14:paraId="00FC0368" w14:textId="77777777" w:rsidR="00605F0A" w:rsidRPr="00B8410E" w:rsidRDefault="00605F0A"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 xml:space="preserve">Another PUSCH </w:t>
      </w:r>
      <w:r w:rsidRPr="00B8410E">
        <w:rPr>
          <w:rFonts w:eastAsia="宋体"/>
          <w:sz w:val="18"/>
          <w:lang w:eastAsia="zh-CN"/>
        </w:rPr>
        <w:t>transmission</w:t>
      </w:r>
      <w:r w:rsidRPr="00B8410E">
        <w:rPr>
          <w:rFonts w:eastAsia="宋体" w:hint="eastAsia"/>
          <w:sz w:val="18"/>
          <w:lang w:eastAsia="zh-CN"/>
        </w:rPr>
        <w:t xml:space="preserve"> can be scheduled over the non-</w:t>
      </w:r>
      <w:r w:rsidRPr="00B8410E">
        <w:rPr>
          <w:rFonts w:eastAsia="宋体"/>
          <w:sz w:val="18"/>
          <w:lang w:eastAsia="zh-CN"/>
        </w:rPr>
        <w:t>cancelled</w:t>
      </w:r>
      <w:r w:rsidRPr="00B8410E">
        <w:rPr>
          <w:rFonts w:eastAsia="宋体" w:hint="eastAsia"/>
          <w:sz w:val="18"/>
          <w:lang w:eastAsia="zh-CN"/>
        </w:rPr>
        <w:t xml:space="preserve"> time/frequency resource, where the non-cancelled resource is the resource allocated for </w:t>
      </w:r>
      <w:r w:rsidRPr="00B8410E">
        <w:rPr>
          <w:rFonts w:eastAsia="宋体"/>
          <w:sz w:val="18"/>
          <w:lang w:eastAsia="zh-CN"/>
        </w:rPr>
        <w:t>original</w:t>
      </w:r>
      <w:r w:rsidRPr="00B8410E">
        <w:rPr>
          <w:rFonts w:eastAsia="宋体" w:hint="eastAsia"/>
          <w:sz w:val="18"/>
          <w:lang w:eastAsia="zh-CN"/>
        </w:rPr>
        <w:t xml:space="preserve"> PUSCH transmission and was not indicated as resource to be </w:t>
      </w:r>
      <w:r w:rsidRPr="00B8410E">
        <w:rPr>
          <w:rFonts w:eastAsia="宋体"/>
          <w:sz w:val="18"/>
          <w:lang w:eastAsia="zh-CN"/>
        </w:rPr>
        <w:t>cancelled</w:t>
      </w:r>
      <w:r w:rsidRPr="00B8410E">
        <w:rPr>
          <w:rFonts w:eastAsia="宋体" w:hint="eastAsia"/>
          <w:sz w:val="18"/>
          <w:lang w:eastAsia="zh-CN"/>
        </w:rPr>
        <w:t xml:space="preserve"> but dropped due to </w:t>
      </w:r>
      <w:r w:rsidRPr="00B8410E">
        <w:rPr>
          <w:rFonts w:eastAsia="宋体"/>
          <w:sz w:val="18"/>
          <w:lang w:eastAsia="zh-CN"/>
        </w:rPr>
        <w:t>“</w:t>
      </w:r>
      <w:r w:rsidRPr="00B8410E">
        <w:rPr>
          <w:rFonts w:eastAsia="宋体" w:hint="eastAsia"/>
          <w:sz w:val="18"/>
          <w:lang w:eastAsia="zh-CN"/>
        </w:rPr>
        <w:t xml:space="preserve">stop </w:t>
      </w:r>
      <w:r w:rsidRPr="00B8410E">
        <w:rPr>
          <w:rFonts w:eastAsia="宋体"/>
          <w:sz w:val="18"/>
          <w:lang w:eastAsia="zh-CN"/>
        </w:rPr>
        <w:t>without</w:t>
      </w:r>
      <w:r w:rsidRPr="00B8410E">
        <w:rPr>
          <w:rFonts w:eastAsia="宋体" w:hint="eastAsia"/>
          <w:sz w:val="18"/>
          <w:lang w:eastAsia="zh-CN"/>
        </w:rPr>
        <w:t xml:space="preserve"> resuming</w:t>
      </w:r>
      <w:r w:rsidRPr="00B8410E">
        <w:rPr>
          <w:rFonts w:eastAsia="宋体"/>
          <w:sz w:val="18"/>
          <w:lang w:eastAsia="zh-CN"/>
        </w:rPr>
        <w:t>”</w:t>
      </w:r>
    </w:p>
    <w:p w14:paraId="5F1B6CC5" w14:textId="77777777" w:rsidR="00605F0A" w:rsidRPr="00B8410E" w:rsidRDefault="00605F0A"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 xml:space="preserve">Supported by: vivo (if the UE supports </w:t>
      </w:r>
      <w:proofErr w:type="spellStart"/>
      <w:r w:rsidRPr="00B8410E">
        <w:rPr>
          <w:rFonts w:eastAsia="宋体" w:hint="eastAsia"/>
          <w:sz w:val="18"/>
          <w:lang w:eastAsia="zh-CN"/>
        </w:rPr>
        <w:t>OoO</w:t>
      </w:r>
      <w:proofErr w:type="spellEnd"/>
      <w:r w:rsidRPr="00B8410E">
        <w:rPr>
          <w:rFonts w:eastAsia="宋体" w:hint="eastAsia"/>
          <w:sz w:val="18"/>
          <w:lang w:eastAsia="zh-CN"/>
        </w:rPr>
        <w:t xml:space="preserve"> PUSCH scheduling), Intel, Nokia, QC (only higher priority transmission can be scheduled), </w:t>
      </w:r>
      <w:proofErr w:type="spellStart"/>
      <w:r w:rsidRPr="00B8410E">
        <w:rPr>
          <w:rFonts w:eastAsia="宋体" w:hint="eastAsia"/>
          <w:sz w:val="18"/>
          <w:lang w:eastAsia="zh-CN"/>
        </w:rPr>
        <w:t>MotM</w:t>
      </w:r>
      <w:proofErr w:type="spellEnd"/>
    </w:p>
    <w:p w14:paraId="3A28A00E" w14:textId="77777777" w:rsidR="00605F0A" w:rsidRPr="00B8410E" w:rsidRDefault="00605F0A"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 xml:space="preserve">Not supported by: Samsung (another UL </w:t>
      </w:r>
      <w:r w:rsidRPr="00B8410E">
        <w:rPr>
          <w:rFonts w:eastAsia="宋体"/>
          <w:sz w:val="18"/>
          <w:lang w:eastAsia="zh-CN"/>
        </w:rPr>
        <w:t>transmission</w:t>
      </w:r>
      <w:r w:rsidRPr="00B8410E">
        <w:rPr>
          <w:rFonts w:eastAsia="宋体" w:hint="eastAsia"/>
          <w:sz w:val="18"/>
          <w:lang w:eastAsia="zh-CN"/>
        </w:rPr>
        <w:t xml:space="preserve"> cannot be scheduled within the same slot)</w:t>
      </w:r>
    </w:p>
    <w:p w14:paraId="4390F9E6" w14:textId="77777777" w:rsidR="00605F0A" w:rsidRPr="00B8410E" w:rsidRDefault="00605F0A"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T</w:t>
      </w:r>
      <w:r w:rsidRPr="00B8410E">
        <w:rPr>
          <w:rFonts w:eastAsia="宋体"/>
          <w:sz w:val="18"/>
          <w:lang w:eastAsia="zh-CN"/>
        </w:rPr>
        <w:t xml:space="preserve">he </w:t>
      </w:r>
      <w:proofErr w:type="spellStart"/>
      <w:r w:rsidRPr="00B8410E">
        <w:rPr>
          <w:rFonts w:eastAsia="宋体"/>
          <w:sz w:val="18"/>
          <w:lang w:eastAsia="zh-CN"/>
        </w:rPr>
        <w:t>preempted</w:t>
      </w:r>
      <w:proofErr w:type="spellEnd"/>
      <w:r w:rsidRPr="00B8410E">
        <w:rPr>
          <w:rFonts w:eastAsia="宋体"/>
          <w:sz w:val="18"/>
          <w:lang w:eastAsia="zh-CN"/>
        </w:rPr>
        <w:t xml:space="preserve"> </w:t>
      </w:r>
      <w:proofErr w:type="spellStart"/>
      <w:r w:rsidRPr="00B8410E">
        <w:rPr>
          <w:rFonts w:eastAsia="宋体"/>
          <w:sz w:val="18"/>
          <w:lang w:eastAsia="zh-CN"/>
        </w:rPr>
        <w:t>eMBB</w:t>
      </w:r>
      <w:proofErr w:type="spellEnd"/>
      <w:r w:rsidRPr="00B8410E">
        <w:rPr>
          <w:rFonts w:eastAsia="宋体"/>
          <w:sz w:val="18"/>
          <w:lang w:eastAsia="zh-CN"/>
        </w:rPr>
        <w:t xml:space="preserve"> UE can generate a new TB and transmit it in the remaining resource without introducing a new UL grant.</w:t>
      </w:r>
    </w:p>
    <w:p w14:paraId="2BCFCAF7" w14:textId="77777777" w:rsidR="00605F0A" w:rsidRPr="00B8410E" w:rsidRDefault="00605F0A"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ZTE</w:t>
      </w:r>
    </w:p>
    <w:p w14:paraId="5DAA3A79" w14:textId="77777777" w:rsidR="00605F0A" w:rsidRPr="00A952FC" w:rsidRDefault="00A952FC" w:rsidP="00A952FC">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A952FC">
        <w:rPr>
          <w:rFonts w:eastAsia="宋体" w:hint="eastAsia"/>
          <w:b/>
          <w:bCs/>
          <w:iCs/>
          <w:highlight w:val="yellow"/>
          <w:lang w:eastAsia="zh-CN"/>
        </w:rPr>
        <w:t>Proposal 13:</w:t>
      </w:r>
    </w:p>
    <w:p w14:paraId="66921E81" w14:textId="77777777" w:rsidR="00A952FC" w:rsidRPr="00A952FC" w:rsidRDefault="00A952FC" w:rsidP="00C1008A">
      <w:pPr>
        <w:pStyle w:val="a8"/>
        <w:numPr>
          <w:ilvl w:val="0"/>
          <w:numId w:val="32"/>
        </w:numPr>
        <w:autoSpaceDE w:val="0"/>
        <w:autoSpaceDN w:val="0"/>
        <w:adjustRightInd w:val="0"/>
        <w:snapToGrid w:val="0"/>
        <w:spacing w:before="0" w:after="60" w:line="240" w:lineRule="auto"/>
        <w:ind w:left="714" w:hanging="357"/>
        <w:jc w:val="both"/>
        <w:rPr>
          <w:b w:val="0"/>
          <w:sz w:val="22"/>
          <w:szCs w:val="22"/>
          <w:lang w:eastAsia="zh-CN"/>
        </w:rPr>
      </w:pPr>
      <w:r w:rsidRPr="00A952FC">
        <w:rPr>
          <w:rFonts w:hint="eastAsia"/>
          <w:b w:val="0"/>
          <w:sz w:val="22"/>
          <w:szCs w:val="22"/>
          <w:lang w:eastAsia="zh-CN"/>
        </w:rPr>
        <w:t xml:space="preserve">Another PUSCH </w:t>
      </w:r>
      <w:r w:rsidRPr="00A952FC">
        <w:rPr>
          <w:b w:val="0"/>
          <w:sz w:val="22"/>
          <w:szCs w:val="22"/>
          <w:lang w:eastAsia="zh-CN"/>
        </w:rPr>
        <w:t>transmission</w:t>
      </w:r>
      <w:r w:rsidRPr="00A952FC">
        <w:rPr>
          <w:rFonts w:hint="eastAsia"/>
          <w:b w:val="0"/>
          <w:sz w:val="22"/>
          <w:szCs w:val="22"/>
          <w:lang w:eastAsia="zh-CN"/>
        </w:rPr>
        <w:t xml:space="preserve"> can be scheduled over the non-</w:t>
      </w:r>
      <w:r w:rsidRPr="00A952FC">
        <w:rPr>
          <w:b w:val="0"/>
          <w:sz w:val="22"/>
          <w:szCs w:val="22"/>
          <w:lang w:eastAsia="zh-CN"/>
        </w:rPr>
        <w:t>cancelled</w:t>
      </w:r>
      <w:r w:rsidRPr="00A952FC">
        <w:rPr>
          <w:rFonts w:hint="eastAsia"/>
          <w:b w:val="0"/>
          <w:sz w:val="22"/>
          <w:szCs w:val="22"/>
          <w:lang w:eastAsia="zh-CN"/>
        </w:rPr>
        <w:t xml:space="preserve"> time/frequency resource, where the non-cancelled resource is the resource allocated for </w:t>
      </w:r>
      <w:r w:rsidRPr="00A952FC">
        <w:rPr>
          <w:b w:val="0"/>
          <w:sz w:val="22"/>
          <w:szCs w:val="22"/>
          <w:lang w:eastAsia="zh-CN"/>
        </w:rPr>
        <w:t>original</w:t>
      </w:r>
      <w:r w:rsidRPr="00A952FC">
        <w:rPr>
          <w:rFonts w:hint="eastAsia"/>
          <w:b w:val="0"/>
          <w:sz w:val="22"/>
          <w:szCs w:val="22"/>
          <w:lang w:eastAsia="zh-CN"/>
        </w:rPr>
        <w:t xml:space="preserve"> PUSCH transmission and was not indicated as resource to be </w:t>
      </w:r>
      <w:r w:rsidRPr="00A952FC">
        <w:rPr>
          <w:b w:val="0"/>
          <w:sz w:val="22"/>
          <w:szCs w:val="22"/>
          <w:lang w:eastAsia="zh-CN"/>
        </w:rPr>
        <w:t>cancelled</w:t>
      </w:r>
      <w:r w:rsidRPr="00A952FC">
        <w:rPr>
          <w:rFonts w:hint="eastAsia"/>
          <w:b w:val="0"/>
          <w:sz w:val="22"/>
          <w:szCs w:val="22"/>
          <w:lang w:eastAsia="zh-CN"/>
        </w:rPr>
        <w:t xml:space="preserve"> but dropped due to </w:t>
      </w:r>
      <w:r w:rsidRPr="00A952FC">
        <w:rPr>
          <w:b w:val="0"/>
          <w:sz w:val="22"/>
          <w:szCs w:val="22"/>
          <w:lang w:eastAsia="zh-CN"/>
        </w:rPr>
        <w:t>“</w:t>
      </w:r>
      <w:r w:rsidRPr="00A952FC">
        <w:rPr>
          <w:rFonts w:hint="eastAsia"/>
          <w:b w:val="0"/>
          <w:sz w:val="22"/>
          <w:szCs w:val="22"/>
          <w:lang w:eastAsia="zh-CN"/>
        </w:rPr>
        <w:t xml:space="preserve">stop </w:t>
      </w:r>
      <w:r w:rsidRPr="00A952FC">
        <w:rPr>
          <w:b w:val="0"/>
          <w:sz w:val="22"/>
          <w:szCs w:val="22"/>
          <w:lang w:eastAsia="zh-CN"/>
        </w:rPr>
        <w:t>without</w:t>
      </w:r>
      <w:r w:rsidRPr="00A952FC">
        <w:rPr>
          <w:rFonts w:hint="eastAsia"/>
          <w:b w:val="0"/>
          <w:sz w:val="22"/>
          <w:szCs w:val="22"/>
          <w:lang w:eastAsia="zh-CN"/>
        </w:rPr>
        <w:t xml:space="preserve"> resuming</w:t>
      </w:r>
      <w:r w:rsidRPr="00A952FC">
        <w:rPr>
          <w:b w:val="0"/>
          <w:sz w:val="22"/>
          <w:szCs w:val="22"/>
          <w:lang w:eastAsia="zh-CN"/>
        </w:rPr>
        <w:t>”</w:t>
      </w:r>
    </w:p>
    <w:p w14:paraId="0EA91FF2" w14:textId="77777777" w:rsidR="00A952FC" w:rsidRDefault="00A952FC" w:rsidP="00D16458">
      <w:pPr>
        <w:pStyle w:val="proposal0"/>
        <w:rPr>
          <w:b w:val="0"/>
          <w:lang w:eastAsia="zh-CN"/>
        </w:rPr>
      </w:pPr>
    </w:p>
    <w:p w14:paraId="093B3BAB" w14:textId="77777777" w:rsidR="009D7C46" w:rsidRPr="009D7C46" w:rsidRDefault="009D7C46" w:rsidP="009D7C4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 xml:space="preserve">Impact (e.g. phase continuity issue) to a </w:t>
      </w:r>
      <w:r>
        <w:rPr>
          <w:rFonts w:eastAsia="宋体" w:cs="Times"/>
          <w:bCs/>
          <w:iCs/>
          <w:u w:val="single"/>
          <w:lang w:eastAsia="zh-CN"/>
        </w:rPr>
        <w:t>different</w:t>
      </w:r>
      <w:r>
        <w:rPr>
          <w:rFonts w:eastAsia="宋体" w:cs="Times" w:hint="eastAsia"/>
          <w:bCs/>
          <w:iCs/>
          <w:u w:val="single"/>
          <w:lang w:eastAsia="zh-CN"/>
        </w:rPr>
        <w:t xml:space="preserve"> carrier due to UL cancelation</w:t>
      </w:r>
    </w:p>
    <w:p w14:paraId="406CBDCD" w14:textId="77777777" w:rsidR="009D7C46" w:rsidRDefault="009D7C46"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should drop the remaining symbols on the target serving cell and all the intra-band CCs. </w:t>
      </w:r>
      <w:r>
        <w:rPr>
          <w:rFonts w:eastAsia="宋体"/>
          <w:sz w:val="18"/>
          <w:lang w:eastAsia="zh-CN"/>
        </w:rPr>
        <w:t>T</w:t>
      </w:r>
      <w:r>
        <w:rPr>
          <w:rFonts w:eastAsia="宋体" w:hint="eastAsia"/>
          <w:sz w:val="18"/>
          <w:lang w:eastAsia="zh-CN"/>
        </w:rPr>
        <w:t>ransmission on the inter-band CCs are not impacted</w:t>
      </w:r>
    </w:p>
    <w:p w14:paraId="26BA4188" w14:textId="77777777" w:rsidR="009D7C46" w:rsidRDefault="009D7C46"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QC</w:t>
      </w:r>
    </w:p>
    <w:p w14:paraId="5270D300" w14:textId="77777777" w:rsidR="009D7C46" w:rsidRPr="00B42E78" w:rsidRDefault="009D7C46"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42E78">
        <w:rPr>
          <w:rFonts w:eastAsia="宋体" w:hint="eastAsia"/>
          <w:sz w:val="18"/>
          <w:lang w:eastAsia="zh-CN"/>
        </w:rPr>
        <w:t xml:space="preserve">UL cancellation on one carrier shall not impact UL </w:t>
      </w:r>
      <w:r w:rsidRPr="00B42E78">
        <w:rPr>
          <w:rFonts w:eastAsia="宋体"/>
          <w:sz w:val="18"/>
          <w:lang w:eastAsia="zh-CN"/>
        </w:rPr>
        <w:t>transmission</w:t>
      </w:r>
      <w:r w:rsidRPr="00B42E78">
        <w:rPr>
          <w:rFonts w:eastAsia="宋体" w:hint="eastAsia"/>
          <w:sz w:val="18"/>
          <w:lang w:eastAsia="zh-CN"/>
        </w:rPr>
        <w:t xml:space="preserve"> on a </w:t>
      </w:r>
      <w:r w:rsidRPr="00B42E78">
        <w:rPr>
          <w:rFonts w:eastAsia="宋体"/>
          <w:sz w:val="18"/>
          <w:lang w:eastAsia="zh-CN"/>
        </w:rPr>
        <w:t>different</w:t>
      </w:r>
      <w:r w:rsidRPr="00B42E78">
        <w:rPr>
          <w:rFonts w:eastAsia="宋体" w:hint="eastAsia"/>
          <w:sz w:val="18"/>
          <w:lang w:eastAsia="zh-CN"/>
        </w:rPr>
        <w:t xml:space="preserve"> carrier</w:t>
      </w:r>
    </w:p>
    <w:p w14:paraId="4D5B839C" w14:textId="77777777" w:rsidR="009D7C46" w:rsidRPr="00B42E78" w:rsidRDefault="009D7C46"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42E78">
        <w:rPr>
          <w:rFonts w:eastAsia="宋体" w:hint="eastAsia"/>
          <w:sz w:val="18"/>
          <w:lang w:eastAsia="zh-CN"/>
        </w:rPr>
        <w:lastRenderedPageBreak/>
        <w:t xml:space="preserve">Supported by: </w:t>
      </w:r>
      <w:proofErr w:type="spellStart"/>
      <w:r w:rsidRPr="00B42E78">
        <w:rPr>
          <w:rFonts w:eastAsia="宋体" w:hint="eastAsia"/>
          <w:sz w:val="18"/>
          <w:lang w:eastAsia="zh-CN"/>
        </w:rPr>
        <w:t>MotM</w:t>
      </w:r>
      <w:proofErr w:type="spellEnd"/>
    </w:p>
    <w:p w14:paraId="4AD4E4FE" w14:textId="77777777" w:rsidR="009D7C46" w:rsidRPr="00B42E78" w:rsidRDefault="009D7C46"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42E78">
        <w:rPr>
          <w:rFonts w:eastAsia="宋体" w:hint="eastAsia"/>
          <w:sz w:val="18"/>
          <w:lang w:eastAsia="zh-CN"/>
        </w:rPr>
        <w:t>No need to consider this issue</w:t>
      </w:r>
    </w:p>
    <w:p w14:paraId="6461BEA3" w14:textId="77777777" w:rsidR="009D7C46" w:rsidRPr="00B42E78" w:rsidRDefault="009D7C46" w:rsidP="00C1008A">
      <w:pPr>
        <w:pStyle w:val="aff1"/>
        <w:numPr>
          <w:ilvl w:val="3"/>
          <w:numId w:val="14"/>
        </w:numPr>
        <w:overflowPunct w:val="0"/>
        <w:autoSpaceDE w:val="0"/>
        <w:autoSpaceDN w:val="0"/>
        <w:adjustRightInd w:val="0"/>
        <w:snapToGrid w:val="0"/>
        <w:spacing w:beforeLines="50" w:before="120" w:afterLines="50" w:after="120" w:line="360" w:lineRule="auto"/>
        <w:ind w:left="988"/>
        <w:contextualSpacing/>
        <w:textAlignment w:val="baseline"/>
        <w:rPr>
          <w:rFonts w:eastAsia="宋体"/>
          <w:sz w:val="18"/>
          <w:lang w:eastAsia="zh-CN"/>
        </w:rPr>
      </w:pPr>
      <w:r w:rsidRPr="00B42E78">
        <w:rPr>
          <w:rFonts w:eastAsia="宋体" w:hint="eastAsia"/>
          <w:sz w:val="18"/>
          <w:lang w:eastAsia="zh-CN"/>
        </w:rPr>
        <w:t>Samsung</w:t>
      </w:r>
    </w:p>
    <w:p w14:paraId="14DB4F4E" w14:textId="77777777" w:rsidR="009D7C46" w:rsidRPr="00B42E78" w:rsidRDefault="009D7C46" w:rsidP="009D7C46">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B42E78">
        <w:rPr>
          <w:rFonts w:eastAsia="宋体" w:cs="Times" w:hint="eastAsia"/>
          <w:bCs/>
          <w:iCs/>
          <w:lang w:eastAsia="zh-CN"/>
        </w:rPr>
        <w:t>Discuss further in RAN1#99</w:t>
      </w:r>
    </w:p>
    <w:p w14:paraId="3C7E1FE1" w14:textId="77777777" w:rsidR="008C528C" w:rsidRPr="00F90E3F" w:rsidRDefault="005C41DC" w:rsidP="00F90E3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Other d</w:t>
      </w:r>
      <w:r w:rsidR="00F90E3F">
        <w:rPr>
          <w:rFonts w:eastAsia="宋体" w:cs="Times" w:hint="eastAsia"/>
          <w:bCs/>
          <w:iCs/>
          <w:u w:val="single"/>
          <w:lang w:eastAsia="zh-CN"/>
        </w:rPr>
        <w:t xml:space="preserve">etails </w:t>
      </w:r>
      <w:r w:rsidR="00886667">
        <w:rPr>
          <w:rFonts w:eastAsia="宋体" w:cs="Times" w:hint="eastAsia"/>
          <w:bCs/>
          <w:iCs/>
          <w:u w:val="single"/>
          <w:lang w:eastAsia="zh-CN"/>
        </w:rPr>
        <w:t>of</w:t>
      </w:r>
      <w:r w:rsidR="00F90E3F">
        <w:rPr>
          <w:rFonts w:eastAsia="宋体" w:cs="Times" w:hint="eastAsia"/>
          <w:bCs/>
          <w:iCs/>
          <w:u w:val="single"/>
          <w:lang w:eastAsia="zh-CN"/>
        </w:rPr>
        <w:t xml:space="preserve"> UE c</w:t>
      </w:r>
      <w:r w:rsidR="008C528C" w:rsidRPr="00F90E3F">
        <w:rPr>
          <w:rFonts w:eastAsia="宋体" w:cs="Times" w:hint="eastAsia"/>
          <w:bCs/>
          <w:iCs/>
          <w:u w:val="single"/>
          <w:lang w:eastAsia="zh-CN"/>
        </w:rPr>
        <w:t xml:space="preserve">ancelation </w:t>
      </w:r>
      <w:r w:rsidR="008C528C" w:rsidRPr="00F90E3F">
        <w:rPr>
          <w:rFonts w:eastAsia="宋体" w:cs="Times"/>
          <w:bCs/>
          <w:iCs/>
          <w:u w:val="single"/>
          <w:lang w:eastAsia="zh-CN"/>
        </w:rPr>
        <w:t>behaviour</w:t>
      </w:r>
    </w:p>
    <w:p w14:paraId="4D99CB96" w14:textId="77777777" w:rsidR="00F0139C" w:rsidRPr="00625904" w:rsidRDefault="00F0139C" w:rsidP="00F0139C">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sidRPr="00625904">
        <w:rPr>
          <w:rFonts w:eastAsia="宋体" w:cs="Times" w:hint="eastAsia"/>
          <w:bCs/>
          <w:iCs/>
          <w:sz w:val="18"/>
          <w:lang w:eastAsia="zh-CN"/>
        </w:rPr>
        <w:t>LG proposal</w:t>
      </w:r>
    </w:p>
    <w:p w14:paraId="202412F5" w14:textId="77777777" w:rsidR="008C528C" w:rsidRPr="00625904" w:rsidRDefault="008C528C"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625904">
        <w:rPr>
          <w:b w:val="0"/>
          <w:sz w:val="21"/>
          <w:szCs w:val="22"/>
          <w:lang w:eastAsia="zh-CN"/>
        </w:rPr>
        <w:t xml:space="preserve">The forepart of </w:t>
      </w:r>
      <w:proofErr w:type="spellStart"/>
      <w:r w:rsidRPr="00625904">
        <w:rPr>
          <w:b w:val="0"/>
          <w:sz w:val="21"/>
          <w:szCs w:val="22"/>
          <w:lang w:eastAsia="zh-CN"/>
        </w:rPr>
        <w:t>canceled</w:t>
      </w:r>
      <w:proofErr w:type="spellEnd"/>
      <w:r w:rsidRPr="00625904">
        <w:rPr>
          <w:b w:val="0"/>
          <w:sz w:val="21"/>
          <w:szCs w:val="22"/>
          <w:lang w:eastAsia="zh-CN"/>
        </w:rPr>
        <w:t xml:space="preserve"> UL transmission can be transmitted if there is available DMRS within the region and if there is sufficient timing gap between CI and start of the </w:t>
      </w:r>
      <w:proofErr w:type="spellStart"/>
      <w:r w:rsidRPr="00625904">
        <w:rPr>
          <w:b w:val="0"/>
          <w:sz w:val="21"/>
          <w:szCs w:val="22"/>
          <w:lang w:eastAsia="zh-CN"/>
        </w:rPr>
        <w:t>canceled</w:t>
      </w:r>
      <w:proofErr w:type="spellEnd"/>
      <w:r w:rsidRPr="00625904">
        <w:rPr>
          <w:b w:val="0"/>
          <w:sz w:val="21"/>
          <w:szCs w:val="22"/>
          <w:lang w:eastAsia="zh-CN"/>
        </w:rPr>
        <w:t xml:space="preserve"> UL transmission. </w:t>
      </w:r>
    </w:p>
    <w:p w14:paraId="008D7340" w14:textId="77777777" w:rsidR="009D7C46" w:rsidRPr="00625904" w:rsidRDefault="009D7C46" w:rsidP="009D7C46">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sidRPr="00625904">
        <w:rPr>
          <w:rFonts w:eastAsia="宋体" w:cs="Times" w:hint="eastAsia"/>
          <w:bCs/>
          <w:iCs/>
          <w:sz w:val="18"/>
          <w:lang w:eastAsia="zh-CN"/>
        </w:rPr>
        <w:t>Qualcomm proposal</w:t>
      </w:r>
    </w:p>
    <w:p w14:paraId="4D8B153F" w14:textId="77777777" w:rsidR="009D7C46" w:rsidRPr="00625904" w:rsidRDefault="009D7C46"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625904">
        <w:rPr>
          <w:b w:val="0"/>
          <w:sz w:val="21"/>
          <w:szCs w:val="22"/>
          <w:lang w:eastAsia="zh-CN"/>
        </w:rPr>
        <w:t>I</w:t>
      </w:r>
      <w:r w:rsidRPr="00625904">
        <w:rPr>
          <w:rFonts w:hint="eastAsia"/>
          <w:b w:val="0"/>
          <w:sz w:val="21"/>
          <w:szCs w:val="22"/>
          <w:lang w:eastAsia="zh-CN"/>
        </w:rPr>
        <w:t xml:space="preserve">ssue related to CBG-based retransmission:  </w:t>
      </w:r>
      <w:r w:rsidRPr="00625904">
        <w:rPr>
          <w:b w:val="0"/>
          <w:sz w:val="21"/>
          <w:szCs w:val="22"/>
          <w:lang w:eastAsia="zh-CN"/>
        </w:rPr>
        <w:t xml:space="preserve">Allow the UE to set the TB CRC to all zeros when (1) uplink CBG-based </w:t>
      </w:r>
      <w:proofErr w:type="spellStart"/>
      <w:r w:rsidRPr="00625904">
        <w:rPr>
          <w:b w:val="0"/>
          <w:sz w:val="21"/>
          <w:szCs w:val="22"/>
          <w:lang w:eastAsia="zh-CN"/>
        </w:rPr>
        <w:t>reTx</w:t>
      </w:r>
      <w:proofErr w:type="spellEnd"/>
      <w:r w:rsidRPr="00625904">
        <w:rPr>
          <w:b w:val="0"/>
          <w:sz w:val="21"/>
          <w:szCs w:val="22"/>
          <w:lang w:eastAsia="zh-CN"/>
        </w:rPr>
        <w:t xml:space="preserve"> is configured, (2) the initial transmission of a TB was interrupted and (3) TB comprises more than one CB.</w:t>
      </w:r>
    </w:p>
    <w:p w14:paraId="6BBAF82A" w14:textId="77777777" w:rsidR="00FB0611" w:rsidRDefault="00FB061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14:paraId="06DF511D" w14:textId="77777777">
        <w:tc>
          <w:tcPr>
            <w:tcW w:w="1696" w:type="dxa"/>
            <w:tcBorders>
              <w:top w:val="single" w:sz="4" w:space="0" w:color="auto"/>
              <w:left w:val="single" w:sz="4" w:space="0" w:color="auto"/>
              <w:bottom w:val="single" w:sz="4" w:space="0" w:color="auto"/>
              <w:right w:val="single" w:sz="4" w:space="0" w:color="auto"/>
            </w:tcBorders>
            <w:shd w:val="clear" w:color="auto" w:fill="A6A6A6"/>
          </w:tcPr>
          <w:p w14:paraId="7ECF463C" w14:textId="77777777"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70C66A0C" w14:textId="77777777"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14:paraId="4D035532" w14:textId="77777777">
        <w:tc>
          <w:tcPr>
            <w:tcW w:w="1696" w:type="dxa"/>
            <w:tcBorders>
              <w:top w:val="single" w:sz="4" w:space="0" w:color="auto"/>
              <w:left w:val="single" w:sz="4" w:space="0" w:color="auto"/>
              <w:bottom w:val="single" w:sz="4" w:space="0" w:color="auto"/>
              <w:right w:val="single" w:sz="4" w:space="0" w:color="auto"/>
            </w:tcBorders>
          </w:tcPr>
          <w:p w14:paraId="403777AA" w14:textId="33D388E3" w:rsidR="00382C40" w:rsidRPr="008D423B" w:rsidRDefault="008D423B">
            <w:pPr>
              <w:overflowPunct w:val="0"/>
              <w:autoSpaceDE w:val="0"/>
              <w:autoSpaceDN w:val="0"/>
              <w:adjustRightInd w:val="0"/>
              <w:spacing w:line="240" w:lineRule="exact"/>
              <w:textAlignment w:val="baseline"/>
              <w:rPr>
                <w:rFonts w:eastAsia="PMingLiU"/>
                <w:lang w:eastAsia="zh-TW"/>
              </w:rPr>
            </w:pPr>
            <w:r>
              <w:rPr>
                <w:rFonts w:eastAsia="PMingLiU" w:hint="eastAsia"/>
                <w:lang w:eastAsia="zh-TW"/>
              </w:rPr>
              <w:t>A</w:t>
            </w:r>
            <w:r>
              <w:rPr>
                <w:rFonts w:eastAsia="PMingLiU"/>
                <w:lang w:eastAsia="zh-TW"/>
              </w:rPr>
              <w:t>PT</w:t>
            </w:r>
          </w:p>
        </w:tc>
        <w:tc>
          <w:tcPr>
            <w:tcW w:w="7321" w:type="dxa"/>
            <w:tcBorders>
              <w:top w:val="single" w:sz="4" w:space="0" w:color="auto"/>
              <w:left w:val="single" w:sz="4" w:space="0" w:color="auto"/>
              <w:bottom w:val="single" w:sz="4" w:space="0" w:color="auto"/>
              <w:right w:val="single" w:sz="4" w:space="0" w:color="auto"/>
            </w:tcBorders>
          </w:tcPr>
          <w:p w14:paraId="2AF67C17" w14:textId="274C5544" w:rsidR="00382C40" w:rsidRPr="008D423B" w:rsidRDefault="008D423B" w:rsidP="00E838ED">
            <w:pPr>
              <w:overflowPunct w:val="0"/>
              <w:autoSpaceDE w:val="0"/>
              <w:autoSpaceDN w:val="0"/>
              <w:adjustRightInd w:val="0"/>
              <w:contextualSpacing/>
              <w:textAlignment w:val="baseline"/>
              <w:rPr>
                <w:rFonts w:eastAsia="PMingLiU"/>
                <w:lang w:eastAsia="zh-TW"/>
              </w:rPr>
            </w:pPr>
            <w:r>
              <w:rPr>
                <w:rFonts w:eastAsia="PMingLiU" w:hint="eastAsia"/>
                <w:lang w:eastAsia="zh-TW"/>
              </w:rPr>
              <w:t>F</w:t>
            </w:r>
            <w:r>
              <w:rPr>
                <w:rFonts w:eastAsia="PMingLiU"/>
                <w:lang w:eastAsia="zh-TW"/>
              </w:rPr>
              <w:t>or other details of UE cancelation behaviour, as our reply in 3.1.2, depending on the minimum configurable X, UE behaviour may need to be defined for the case where UE receives UL CI indicating UL symbols on which UE is not able to cancel transmission.</w:t>
            </w:r>
          </w:p>
        </w:tc>
      </w:tr>
      <w:tr w:rsidR="00384145" w14:paraId="796E7C76" w14:textId="77777777">
        <w:tc>
          <w:tcPr>
            <w:tcW w:w="1696" w:type="dxa"/>
            <w:tcBorders>
              <w:top w:val="single" w:sz="4" w:space="0" w:color="auto"/>
              <w:left w:val="single" w:sz="4" w:space="0" w:color="auto"/>
              <w:bottom w:val="single" w:sz="4" w:space="0" w:color="auto"/>
              <w:right w:val="single" w:sz="4" w:space="0" w:color="auto"/>
            </w:tcBorders>
          </w:tcPr>
          <w:p w14:paraId="13E84D03" w14:textId="2B89CF57"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OPPO</w:t>
            </w:r>
          </w:p>
        </w:tc>
        <w:tc>
          <w:tcPr>
            <w:tcW w:w="7321" w:type="dxa"/>
            <w:tcBorders>
              <w:top w:val="single" w:sz="4" w:space="0" w:color="auto"/>
              <w:left w:val="single" w:sz="4" w:space="0" w:color="auto"/>
              <w:bottom w:val="single" w:sz="4" w:space="0" w:color="auto"/>
              <w:right w:val="single" w:sz="4" w:space="0" w:color="auto"/>
            </w:tcBorders>
          </w:tcPr>
          <w:p w14:paraId="51DF2A81" w14:textId="60E41013" w:rsidR="00384145" w:rsidRDefault="00384145">
            <w:pPr>
              <w:overflowPunct w:val="0"/>
              <w:autoSpaceDE w:val="0"/>
              <w:autoSpaceDN w:val="0"/>
              <w:adjustRightInd w:val="0"/>
              <w:contextualSpacing/>
              <w:textAlignment w:val="baseline"/>
              <w:rPr>
                <w:rFonts w:eastAsia="宋体"/>
                <w:lang w:eastAsia="zh-CN"/>
              </w:rPr>
            </w:pPr>
            <w:r>
              <w:rPr>
                <w:rFonts w:eastAsia="宋体"/>
                <w:lang w:eastAsia="zh-CN"/>
              </w:rPr>
              <w:t xml:space="preserve">On proposal 12, start point for UL CI monitoring can be restricted further, e.g. UE monitors UL CI at least after UL grant for the corresponding PUSCH. </w:t>
            </w:r>
          </w:p>
        </w:tc>
      </w:tr>
      <w:tr w:rsidR="008858D2" w14:paraId="578E1ED2" w14:textId="77777777">
        <w:tc>
          <w:tcPr>
            <w:tcW w:w="1696" w:type="dxa"/>
            <w:tcBorders>
              <w:top w:val="single" w:sz="4" w:space="0" w:color="auto"/>
              <w:left w:val="single" w:sz="4" w:space="0" w:color="auto"/>
              <w:bottom w:val="single" w:sz="4" w:space="0" w:color="auto"/>
              <w:right w:val="single" w:sz="4" w:space="0" w:color="auto"/>
            </w:tcBorders>
          </w:tcPr>
          <w:p w14:paraId="1EA9C6C3" w14:textId="38FD02C1" w:rsidR="008858D2" w:rsidRDefault="008858D2">
            <w:pPr>
              <w:overflowPunct w:val="0"/>
              <w:autoSpaceDE w:val="0"/>
              <w:autoSpaceDN w:val="0"/>
              <w:adjustRightInd w:val="0"/>
              <w:spacing w:line="240" w:lineRule="exact"/>
              <w:textAlignment w:val="baseline"/>
              <w:rPr>
                <w:rFonts w:eastAsia="宋体"/>
                <w:lang w:eastAsia="zh-CN"/>
              </w:rPr>
            </w:pPr>
            <w:r>
              <w:rPr>
                <w:rFonts w:eastAsia="宋体"/>
                <w:lang w:eastAsia="zh-CN"/>
              </w:rPr>
              <w:t>Ericsson</w:t>
            </w:r>
          </w:p>
        </w:tc>
        <w:tc>
          <w:tcPr>
            <w:tcW w:w="7321" w:type="dxa"/>
            <w:tcBorders>
              <w:top w:val="single" w:sz="4" w:space="0" w:color="auto"/>
              <w:left w:val="single" w:sz="4" w:space="0" w:color="auto"/>
              <w:bottom w:val="single" w:sz="4" w:space="0" w:color="auto"/>
              <w:right w:val="single" w:sz="4" w:space="0" w:color="auto"/>
            </w:tcBorders>
          </w:tcPr>
          <w:p w14:paraId="723ADF1C" w14:textId="5D5F68DF" w:rsidR="008858D2" w:rsidRPr="00E838ED" w:rsidRDefault="008858D2" w:rsidP="00E838ED">
            <w:pPr>
              <w:overflowPunct w:val="0"/>
              <w:autoSpaceDE w:val="0"/>
              <w:autoSpaceDN w:val="0"/>
              <w:adjustRightInd w:val="0"/>
              <w:contextualSpacing/>
              <w:textAlignment w:val="baseline"/>
              <w:rPr>
                <w:rFonts w:eastAsia="宋体"/>
                <w:lang w:eastAsia="zh-CN"/>
              </w:rPr>
            </w:pPr>
            <w:r>
              <w:rPr>
                <w:rFonts w:eastAsia="宋体"/>
                <w:lang w:eastAsia="zh-CN"/>
              </w:rPr>
              <w:t>We believe that there should be some agreement regarding the RV for PUSCH repetition when some repetition is cancelled, otherwise there can be misunderstanding between UE and the gNB</w:t>
            </w:r>
          </w:p>
        </w:tc>
      </w:tr>
      <w:tr w:rsidR="00893351" w14:paraId="1F99CD3A" w14:textId="77777777">
        <w:tc>
          <w:tcPr>
            <w:tcW w:w="1696" w:type="dxa"/>
            <w:tcBorders>
              <w:top w:val="single" w:sz="4" w:space="0" w:color="auto"/>
              <w:left w:val="single" w:sz="4" w:space="0" w:color="auto"/>
              <w:bottom w:val="single" w:sz="4" w:space="0" w:color="auto"/>
              <w:right w:val="single" w:sz="4" w:space="0" w:color="auto"/>
            </w:tcBorders>
          </w:tcPr>
          <w:p w14:paraId="02413CA1" w14:textId="0CFC018D" w:rsidR="00893351" w:rsidRDefault="00893351" w:rsidP="00893351">
            <w:pPr>
              <w:overflowPunct w:val="0"/>
              <w:autoSpaceDE w:val="0"/>
              <w:autoSpaceDN w:val="0"/>
              <w:adjustRightInd w:val="0"/>
              <w:spacing w:line="240" w:lineRule="exact"/>
              <w:textAlignment w:val="baseline"/>
              <w:rPr>
                <w:rFonts w:eastAsia="宋体"/>
                <w:lang w:val="en-US" w:eastAsia="zh-CN"/>
              </w:rPr>
            </w:pPr>
            <w:r>
              <w:rPr>
                <w:rFonts w:eastAsia="宋体"/>
                <w:lang w:val="en-US"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1BBF93E7" w14:textId="3AD4299B" w:rsidR="00893351" w:rsidRDefault="00893351" w:rsidP="00893351">
            <w:pPr>
              <w:rPr>
                <w:rFonts w:eastAsia="宋体"/>
                <w:lang w:val="en-US" w:eastAsia="zh-CN"/>
              </w:rPr>
            </w:pPr>
            <w:r>
              <w:rPr>
                <w:rFonts w:eastAsia="宋体"/>
                <w:lang w:val="en-US" w:eastAsia="zh-CN"/>
              </w:rPr>
              <w:t>We support P#12 and P#13</w:t>
            </w:r>
          </w:p>
        </w:tc>
      </w:tr>
      <w:tr w:rsidR="00F7366F" w14:paraId="16CBD261" w14:textId="77777777">
        <w:tc>
          <w:tcPr>
            <w:tcW w:w="1696" w:type="dxa"/>
            <w:tcBorders>
              <w:top w:val="single" w:sz="4" w:space="0" w:color="auto"/>
              <w:left w:val="single" w:sz="4" w:space="0" w:color="auto"/>
              <w:bottom w:val="single" w:sz="4" w:space="0" w:color="auto"/>
              <w:right w:val="single" w:sz="4" w:space="0" w:color="auto"/>
            </w:tcBorders>
          </w:tcPr>
          <w:p w14:paraId="6A62FF69" w14:textId="77777777" w:rsidR="00F7366F" w:rsidRDefault="00F7366F">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72ED5B13" w14:textId="77777777" w:rsidR="00F7366F" w:rsidRDefault="00F7366F">
            <w:pPr>
              <w:rPr>
                <w:lang w:val="en-US" w:eastAsia="zh-CN"/>
              </w:rPr>
            </w:pPr>
          </w:p>
        </w:tc>
      </w:tr>
      <w:tr w:rsidR="00665697" w14:paraId="59926B37" w14:textId="77777777">
        <w:tc>
          <w:tcPr>
            <w:tcW w:w="1696" w:type="dxa"/>
            <w:tcBorders>
              <w:top w:val="single" w:sz="4" w:space="0" w:color="auto"/>
              <w:left w:val="single" w:sz="4" w:space="0" w:color="auto"/>
              <w:bottom w:val="single" w:sz="4" w:space="0" w:color="auto"/>
              <w:right w:val="single" w:sz="4" w:space="0" w:color="auto"/>
            </w:tcBorders>
          </w:tcPr>
          <w:p w14:paraId="24528B10" w14:textId="77777777" w:rsidR="00665697" w:rsidRDefault="00665697" w:rsidP="00665697">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0DADA4A8" w14:textId="77777777" w:rsidR="00665697" w:rsidRDefault="00665697" w:rsidP="00665697">
            <w:pPr>
              <w:rPr>
                <w:lang w:val="en-US" w:eastAsia="zh-CN"/>
              </w:rPr>
            </w:pPr>
          </w:p>
        </w:tc>
      </w:tr>
      <w:tr w:rsidR="00C71A01" w14:paraId="073E3900" w14:textId="77777777">
        <w:tc>
          <w:tcPr>
            <w:tcW w:w="1696" w:type="dxa"/>
            <w:tcBorders>
              <w:top w:val="single" w:sz="4" w:space="0" w:color="auto"/>
              <w:left w:val="single" w:sz="4" w:space="0" w:color="auto"/>
              <w:bottom w:val="single" w:sz="4" w:space="0" w:color="auto"/>
              <w:right w:val="single" w:sz="4" w:space="0" w:color="auto"/>
            </w:tcBorders>
          </w:tcPr>
          <w:p w14:paraId="612800EF" w14:textId="77777777" w:rsidR="00C71A01" w:rsidRDefault="00C71A01" w:rsidP="00C71A01">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56B8B680" w14:textId="77777777" w:rsidR="00290541" w:rsidRDefault="00290541" w:rsidP="00C71A01">
            <w:pPr>
              <w:rPr>
                <w:lang w:val="en-US" w:eastAsia="ko-KR"/>
              </w:rPr>
            </w:pPr>
          </w:p>
        </w:tc>
      </w:tr>
      <w:tr w:rsidR="00D82050" w14:paraId="6B46F5F0" w14:textId="77777777">
        <w:tc>
          <w:tcPr>
            <w:tcW w:w="1696" w:type="dxa"/>
            <w:tcBorders>
              <w:top w:val="single" w:sz="4" w:space="0" w:color="auto"/>
              <w:left w:val="single" w:sz="4" w:space="0" w:color="auto"/>
              <w:bottom w:val="single" w:sz="4" w:space="0" w:color="auto"/>
              <w:right w:val="single" w:sz="4" w:space="0" w:color="auto"/>
            </w:tcBorders>
          </w:tcPr>
          <w:p w14:paraId="791D6912" w14:textId="77777777" w:rsidR="00D82050" w:rsidRPr="00DA7D50" w:rsidRDefault="00D82050" w:rsidP="00C71A01">
            <w:pPr>
              <w:overflowPunct w:val="0"/>
              <w:autoSpaceDE w:val="0"/>
              <w:autoSpaceDN w:val="0"/>
              <w:adjustRightInd w:val="0"/>
              <w:spacing w:line="240" w:lineRule="exact"/>
              <w:textAlignment w:val="baseline"/>
              <w:rPr>
                <w:rFonts w:eastAsiaTheme="minorEastAsia"/>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7854E0F4" w14:textId="77777777" w:rsidR="00D82050" w:rsidRDefault="00D82050" w:rsidP="00D82050">
            <w:pPr>
              <w:rPr>
                <w:lang w:val="en-US" w:eastAsia="ko-KR"/>
              </w:rPr>
            </w:pPr>
          </w:p>
        </w:tc>
      </w:tr>
    </w:tbl>
    <w:p w14:paraId="1C55D76D" w14:textId="77777777" w:rsidR="00382C40" w:rsidRDefault="00382C40">
      <w:pPr>
        <w:rPr>
          <w:rFonts w:eastAsia="宋体"/>
          <w:b/>
          <w:u w:val="single"/>
          <w:lang w:eastAsia="zh-CN"/>
        </w:rPr>
      </w:pPr>
    </w:p>
    <w:p w14:paraId="24361EFB" w14:textId="77777777" w:rsidR="00541379" w:rsidRDefault="00541379" w:rsidP="00541379">
      <w:pPr>
        <w:pStyle w:val="3"/>
        <w:rPr>
          <w:lang w:eastAsia="zh-CN"/>
        </w:rPr>
      </w:pPr>
      <w:r>
        <w:rPr>
          <w:rFonts w:hint="eastAsia"/>
          <w:lang w:eastAsia="zh-CN"/>
        </w:rPr>
        <w:t>UE capability</w:t>
      </w:r>
    </w:p>
    <w:p w14:paraId="4B4F475E" w14:textId="7B38294A" w:rsidR="00541379" w:rsidRDefault="00541379" w:rsidP="00541379">
      <w:pPr>
        <w:rPr>
          <w:rFonts w:eastAsiaTheme="minorEastAsia"/>
          <w:lang w:eastAsia="zh-CN"/>
        </w:rPr>
      </w:pPr>
      <w:r>
        <w:rPr>
          <w:rFonts w:eastAsiaTheme="minorEastAsia" w:hint="eastAsia"/>
          <w:lang w:eastAsia="zh-CN"/>
        </w:rPr>
        <w:t xml:space="preserve">QC </w:t>
      </w:r>
      <w:r w:rsidR="00CB5138">
        <w:rPr>
          <w:rFonts w:eastAsiaTheme="minorEastAsia" w:hint="eastAsia"/>
          <w:lang w:eastAsia="zh-CN"/>
        </w:rPr>
        <w:t>proposal</w:t>
      </w:r>
    </w:p>
    <w:p w14:paraId="3B71C63A" w14:textId="77777777" w:rsidR="00541379" w:rsidRPr="00B67632" w:rsidRDefault="00541379" w:rsidP="00541379">
      <w:pPr>
        <w:jc w:val="both"/>
        <w:rPr>
          <w:rFonts w:eastAsia="Times New Roman"/>
          <w:lang w:eastAsia="zh-CN"/>
        </w:rPr>
      </w:pPr>
      <w:r w:rsidRPr="00B67632">
        <w:rPr>
          <w:rFonts w:eastAsia="Times New Roman"/>
          <w:lang w:eastAsia="zh-CN"/>
        </w:rPr>
        <w:lastRenderedPageBreak/>
        <w:t xml:space="preserve">For ULCI monitoring capability reporting, introduce a new PDCCH monitoring capability (e.g., FG X) in which the UE monitors ULCI similar to 3-5b and monitors other UE-specific or common DCIs according to 3-1. </w:t>
      </w:r>
    </w:p>
    <w:p w14:paraId="16CE7A30" w14:textId="77777777" w:rsidR="00541379" w:rsidRPr="00B67632" w:rsidRDefault="00541379" w:rsidP="00C1008A">
      <w:pPr>
        <w:pStyle w:val="aff1"/>
        <w:numPr>
          <w:ilvl w:val="0"/>
          <w:numId w:val="74"/>
        </w:numPr>
        <w:spacing w:after="0" w:line="240" w:lineRule="auto"/>
        <w:jc w:val="both"/>
        <w:rPr>
          <w:rFonts w:eastAsia="Times New Roman"/>
          <w:lang w:eastAsia="zh-CN"/>
        </w:rPr>
      </w:pPr>
      <w:r w:rsidRPr="00B67632">
        <w:rPr>
          <w:rFonts w:eastAsia="Times New Roman"/>
          <w:lang w:eastAsia="zh-CN"/>
        </w:rPr>
        <w:t xml:space="preserve">The limitations on combined monitoring budget of 3-1 and FG X can be similar as 3-1 and 3-5b. </w:t>
      </w:r>
    </w:p>
    <w:p w14:paraId="0A32321F" w14:textId="77777777" w:rsidR="00541379" w:rsidRPr="00B67632" w:rsidRDefault="00541379" w:rsidP="00C1008A">
      <w:pPr>
        <w:pStyle w:val="aff1"/>
        <w:numPr>
          <w:ilvl w:val="0"/>
          <w:numId w:val="74"/>
        </w:numPr>
        <w:spacing w:after="0" w:line="240" w:lineRule="auto"/>
        <w:jc w:val="both"/>
        <w:rPr>
          <w:rFonts w:eastAsia="Times New Roman"/>
          <w:lang w:eastAsia="zh-CN"/>
        </w:rPr>
      </w:pPr>
      <w:r w:rsidRPr="00B67632">
        <w:rPr>
          <w:rFonts w:eastAsia="Times New Roman"/>
          <w:lang w:eastAsia="zh-CN"/>
        </w:rPr>
        <w:t>The capability of ULCI is separate from the capability of 3-5b. If the UE reports 3-5b PDCCH monitoring capability and ULCI capability, then the ULCI monitoring should follow the behaviour of 3-5b. In this case, UE should not report FG X.</w:t>
      </w:r>
    </w:p>
    <w:p w14:paraId="780ED7B6" w14:textId="77777777" w:rsidR="00EB191A" w:rsidRDefault="00EB191A" w:rsidP="00EB191A">
      <w:pPr>
        <w:rPr>
          <w:rFonts w:eastAsiaTheme="minorEastAsia"/>
          <w:lang w:eastAsia="zh-CN"/>
        </w:rPr>
      </w:pPr>
    </w:p>
    <w:p w14:paraId="4975F19A" w14:textId="77777777" w:rsidR="005D5612" w:rsidRDefault="005D5612" w:rsidP="00EB191A">
      <w:pPr>
        <w:rPr>
          <w:rFonts w:eastAsiaTheme="minorEastAsia"/>
          <w:lang w:eastAsia="zh-CN"/>
        </w:rPr>
      </w:pPr>
    </w:p>
    <w:p w14:paraId="0B503C87" w14:textId="77777777" w:rsidR="00E877F1" w:rsidRPr="00EB191A" w:rsidRDefault="00E877F1" w:rsidP="00EB191A">
      <w:pPr>
        <w:rPr>
          <w:rFonts w:eastAsiaTheme="minorEastAsia"/>
          <w:lang w:eastAsia="zh-CN"/>
        </w:rPr>
      </w:pPr>
      <w:r w:rsidRPr="00EB191A">
        <w:rPr>
          <w:rFonts w:eastAsiaTheme="minorEastAsia" w:hint="eastAsia"/>
          <w:lang w:eastAsia="zh-CN"/>
        </w:rPr>
        <w:t>Samsung proposal</w:t>
      </w:r>
    </w:p>
    <w:p w14:paraId="202ECD54" w14:textId="77777777" w:rsidR="00E877F1" w:rsidRPr="00625904" w:rsidRDefault="00E877F1" w:rsidP="00E877F1">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625904">
        <w:rPr>
          <w:b w:val="0"/>
          <w:sz w:val="21"/>
          <w:szCs w:val="22"/>
          <w:lang w:eastAsia="zh-CN"/>
        </w:rPr>
        <w:t xml:space="preserve">A </w:t>
      </w:r>
      <w:proofErr w:type="spellStart"/>
      <w:r w:rsidRPr="00625904">
        <w:rPr>
          <w:b w:val="0"/>
          <w:sz w:val="21"/>
          <w:szCs w:val="22"/>
          <w:lang w:eastAsia="zh-CN"/>
        </w:rPr>
        <w:t>canceled</w:t>
      </w:r>
      <w:proofErr w:type="spellEnd"/>
      <w:r w:rsidRPr="00625904">
        <w:rPr>
          <w:b w:val="0"/>
          <w:sz w:val="21"/>
          <w:szCs w:val="22"/>
          <w:lang w:eastAsia="zh-CN"/>
        </w:rPr>
        <w:t xml:space="preserve"> PUSCH transmission by a UE is counted towards the number of PUSCH that a UE can support per slot.</w:t>
      </w:r>
    </w:p>
    <w:p w14:paraId="42B988F5" w14:textId="77777777" w:rsidR="00541379" w:rsidRPr="00E877F1" w:rsidRDefault="00541379" w:rsidP="00541379">
      <w:pPr>
        <w:rPr>
          <w:rFonts w:eastAsiaTheme="minorEastAsia"/>
          <w:lang w:eastAsia="zh-CN"/>
        </w:rPr>
      </w:pPr>
    </w:p>
    <w:p w14:paraId="62C7F399" w14:textId="77777777" w:rsidR="00541379" w:rsidRPr="00541379" w:rsidRDefault="00541379">
      <w:pPr>
        <w:rPr>
          <w:rFonts w:eastAsia="宋体"/>
          <w:b/>
          <w:u w:val="single"/>
          <w:lang w:eastAsia="zh-CN"/>
        </w:rPr>
      </w:pPr>
    </w:p>
    <w:p w14:paraId="2BD91132" w14:textId="77777777" w:rsidR="00382C40" w:rsidRPr="00011043" w:rsidRDefault="00104289" w:rsidP="00011043">
      <w:pPr>
        <w:pStyle w:val="2"/>
        <w:rPr>
          <w:rFonts w:eastAsiaTheme="minorEastAsia"/>
          <w:lang w:eastAsia="zh-CN"/>
        </w:rPr>
      </w:pPr>
      <w:r w:rsidRPr="00011043">
        <w:rPr>
          <w:rFonts w:eastAsiaTheme="minorEastAsia" w:hint="eastAsia"/>
          <w:lang w:eastAsia="zh-CN"/>
        </w:rPr>
        <w:t xml:space="preserve">Power </w:t>
      </w:r>
      <w:r w:rsidRPr="00011043">
        <w:rPr>
          <w:rFonts w:eastAsiaTheme="minorEastAsia"/>
          <w:lang w:eastAsia="zh-CN"/>
        </w:rPr>
        <w:t>control</w:t>
      </w:r>
      <w:r w:rsidRPr="00011043">
        <w:rPr>
          <w:rFonts w:eastAsiaTheme="minorEastAsia" w:hint="eastAsia"/>
          <w:lang w:eastAsia="zh-CN"/>
        </w:rPr>
        <w:t xml:space="preserve"> enhancements for DG-PUSCH</w:t>
      </w:r>
    </w:p>
    <w:p w14:paraId="4175721F" w14:textId="77777777" w:rsidR="00382C40" w:rsidRPr="007F09E1" w:rsidRDefault="00F54DB4" w:rsidP="007F09E1">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u w:val="single"/>
          <w:lang w:eastAsia="zh-CN"/>
        </w:rPr>
      </w:pPr>
      <w:r w:rsidRPr="007F09E1">
        <w:rPr>
          <w:rFonts w:eastAsia="宋体" w:hint="eastAsia"/>
          <w:bCs/>
          <w:iCs/>
          <w:sz w:val="18"/>
          <w:u w:val="single"/>
          <w:lang w:eastAsia="zh-CN"/>
        </w:rPr>
        <w:t xml:space="preserve">Support </w:t>
      </w:r>
      <w:r w:rsidR="00C72205" w:rsidRPr="007F09E1">
        <w:rPr>
          <w:u w:val="single"/>
          <w:lang w:eastAsia="zh-CN"/>
        </w:rPr>
        <w:t>open-loop power control parameter set indication</w:t>
      </w:r>
      <w:r w:rsidR="004C4D3E" w:rsidRPr="007F09E1">
        <w:rPr>
          <w:rFonts w:eastAsia="宋体" w:hint="eastAsia"/>
          <w:bCs/>
          <w:iCs/>
          <w:sz w:val="18"/>
          <w:u w:val="single"/>
          <w:lang w:eastAsia="zh-CN"/>
        </w:rPr>
        <w:t xml:space="preserve"> for DCI </w:t>
      </w:r>
      <w:r w:rsidR="00E3457B" w:rsidRPr="007F09E1">
        <w:rPr>
          <w:rFonts w:eastAsia="宋体" w:hint="eastAsia"/>
          <w:bCs/>
          <w:iCs/>
          <w:sz w:val="18"/>
          <w:u w:val="single"/>
          <w:lang w:eastAsia="zh-CN"/>
        </w:rPr>
        <w:t xml:space="preserve">format </w:t>
      </w:r>
      <w:r w:rsidR="004C4D3E" w:rsidRPr="007F09E1">
        <w:rPr>
          <w:rFonts w:eastAsia="宋体" w:hint="eastAsia"/>
          <w:bCs/>
          <w:iCs/>
          <w:sz w:val="18"/>
          <w:u w:val="single"/>
          <w:lang w:eastAsia="zh-CN"/>
        </w:rPr>
        <w:t>0_1</w:t>
      </w:r>
    </w:p>
    <w:p w14:paraId="51A7E9A0" w14:textId="77777777" w:rsidR="004C4D3E" w:rsidRPr="00CD0D84" w:rsidRDefault="004C4D3E" w:rsidP="00C1008A">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CD0D84">
        <w:rPr>
          <w:rFonts w:eastAsia="宋体" w:hint="eastAsia"/>
          <w:bCs/>
          <w:iCs/>
          <w:sz w:val="18"/>
          <w:lang w:eastAsia="zh-CN"/>
        </w:rPr>
        <w:t xml:space="preserve">Yes: Ericsson, </w:t>
      </w:r>
      <w:r w:rsidR="007F70BA" w:rsidRPr="00CD0D84">
        <w:rPr>
          <w:rFonts w:eastAsia="宋体" w:hint="eastAsia"/>
          <w:bCs/>
          <w:iCs/>
          <w:sz w:val="18"/>
          <w:lang w:eastAsia="zh-CN"/>
        </w:rPr>
        <w:t>vivo</w:t>
      </w:r>
      <w:r w:rsidR="00477B12">
        <w:rPr>
          <w:rFonts w:eastAsia="宋体" w:hint="eastAsia"/>
          <w:bCs/>
          <w:iCs/>
          <w:sz w:val="18"/>
          <w:lang w:eastAsia="zh-CN"/>
        </w:rPr>
        <w:t>, Nokia</w:t>
      </w:r>
      <w:r w:rsidR="002053AC">
        <w:rPr>
          <w:rFonts w:eastAsia="宋体" w:hint="eastAsia"/>
          <w:bCs/>
          <w:iCs/>
          <w:sz w:val="18"/>
          <w:lang w:eastAsia="zh-CN"/>
        </w:rPr>
        <w:t xml:space="preserve">  (open loop power cont</w:t>
      </w:r>
      <w:r w:rsidR="00533E18">
        <w:rPr>
          <w:rFonts w:eastAsia="宋体" w:hint="eastAsia"/>
          <w:bCs/>
          <w:iCs/>
          <w:sz w:val="18"/>
          <w:lang w:eastAsia="zh-CN"/>
        </w:rPr>
        <w:t>rol indication filed is only present</w:t>
      </w:r>
      <w:r w:rsidR="002053AC">
        <w:rPr>
          <w:rFonts w:eastAsia="宋体" w:hint="eastAsia"/>
          <w:bCs/>
          <w:iCs/>
          <w:sz w:val="18"/>
          <w:lang w:eastAsia="zh-CN"/>
        </w:rPr>
        <w:t xml:space="preserve"> in DCI format 0_2 when both 0_1 and 0_2 are </w:t>
      </w:r>
      <w:r w:rsidR="002053AC">
        <w:rPr>
          <w:rFonts w:eastAsia="宋体"/>
          <w:bCs/>
          <w:iCs/>
          <w:sz w:val="18"/>
          <w:lang w:eastAsia="zh-CN"/>
        </w:rPr>
        <w:t>configured</w:t>
      </w:r>
      <w:r w:rsidR="002053AC">
        <w:rPr>
          <w:rFonts w:eastAsia="宋体" w:hint="eastAsia"/>
          <w:bCs/>
          <w:iCs/>
          <w:sz w:val="18"/>
          <w:lang w:eastAsia="zh-CN"/>
        </w:rPr>
        <w:t xml:space="preserve"> to UE)</w:t>
      </w:r>
    </w:p>
    <w:p w14:paraId="31BA7B37" w14:textId="77777777" w:rsidR="000D3361" w:rsidRDefault="00B67632" w:rsidP="000811F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625904">
        <w:rPr>
          <w:rFonts w:eastAsia="宋体" w:hint="eastAsia"/>
          <w:b/>
          <w:bCs/>
          <w:iCs/>
          <w:highlight w:val="yellow"/>
          <w:lang w:eastAsia="zh-CN"/>
        </w:rPr>
        <w:t>P</w:t>
      </w:r>
      <w:r w:rsidR="00625904" w:rsidRPr="00625904">
        <w:rPr>
          <w:rFonts w:eastAsia="宋体" w:hint="eastAsia"/>
          <w:b/>
          <w:bCs/>
          <w:iCs/>
          <w:highlight w:val="yellow"/>
          <w:lang w:eastAsia="zh-CN"/>
        </w:rPr>
        <w:t>roposal</w:t>
      </w:r>
      <w:r w:rsidR="00625904">
        <w:rPr>
          <w:rFonts w:eastAsia="宋体" w:hint="eastAsia"/>
          <w:b/>
          <w:bCs/>
          <w:iCs/>
          <w:highlight w:val="yellow"/>
          <w:lang w:eastAsia="zh-CN"/>
        </w:rPr>
        <w:t xml:space="preserve"> 14:</w:t>
      </w:r>
    </w:p>
    <w:p w14:paraId="5A15A985" w14:textId="77777777" w:rsidR="00C72205" w:rsidRDefault="00CC50B3" w:rsidP="00C1008A">
      <w:pPr>
        <w:pStyle w:val="aff1"/>
        <w:numPr>
          <w:ilvl w:val="0"/>
          <w:numId w:val="58"/>
        </w:numPr>
        <w:overflowPunct w:val="0"/>
        <w:autoSpaceDE w:val="0"/>
        <w:autoSpaceDN w:val="0"/>
        <w:adjustRightInd w:val="0"/>
        <w:snapToGrid w:val="0"/>
        <w:spacing w:beforeLines="50" w:before="120" w:afterLines="50" w:after="120" w:line="360" w:lineRule="auto"/>
        <w:contextualSpacing/>
        <w:textAlignment w:val="baseline"/>
        <w:rPr>
          <w:rFonts w:eastAsiaTheme="minorEastAsia"/>
          <w:sz w:val="18"/>
          <w:lang w:eastAsia="zh-CN"/>
        </w:rPr>
      </w:pPr>
      <w:r w:rsidRPr="002630A4">
        <w:rPr>
          <w:rFonts w:eastAsiaTheme="minorEastAsia" w:hint="eastAsia"/>
          <w:sz w:val="18"/>
          <w:lang w:eastAsia="zh-CN"/>
        </w:rPr>
        <w:t>O</w:t>
      </w:r>
      <w:r w:rsidRPr="002630A4">
        <w:rPr>
          <w:rFonts w:eastAsiaTheme="minorEastAsia"/>
          <w:sz w:val="18"/>
          <w:lang w:eastAsia="zh-CN"/>
        </w:rPr>
        <w:t>pen-loop power control parameter set indication</w:t>
      </w:r>
      <w:r w:rsidR="00725706" w:rsidRPr="002630A4">
        <w:rPr>
          <w:rFonts w:eastAsiaTheme="minorEastAsia" w:hint="eastAsia"/>
          <w:sz w:val="18"/>
          <w:lang w:eastAsia="zh-CN"/>
        </w:rPr>
        <w:t xml:space="preserve"> </w:t>
      </w:r>
      <w:r w:rsidR="00914C19">
        <w:rPr>
          <w:rFonts w:eastAsiaTheme="minorEastAsia" w:hint="eastAsia"/>
          <w:sz w:val="18"/>
          <w:lang w:eastAsia="zh-CN"/>
        </w:rPr>
        <w:t xml:space="preserve">field can </w:t>
      </w:r>
      <w:r w:rsidR="00725706" w:rsidRPr="002630A4">
        <w:rPr>
          <w:rFonts w:eastAsiaTheme="minorEastAsia" w:hint="eastAsia"/>
          <w:sz w:val="18"/>
          <w:lang w:eastAsia="zh-CN"/>
        </w:rPr>
        <w:t xml:space="preserve">be </w:t>
      </w:r>
      <w:r w:rsidR="00325CEE" w:rsidRPr="002630A4">
        <w:rPr>
          <w:rFonts w:eastAsiaTheme="minorEastAsia"/>
          <w:sz w:val="18"/>
          <w:lang w:eastAsia="zh-CN"/>
        </w:rPr>
        <w:t>separately</w:t>
      </w:r>
      <w:r w:rsidR="00325CEE" w:rsidRPr="002630A4">
        <w:rPr>
          <w:rFonts w:eastAsiaTheme="minorEastAsia" w:hint="eastAsia"/>
          <w:sz w:val="18"/>
          <w:lang w:eastAsia="zh-CN"/>
        </w:rPr>
        <w:t xml:space="preserve"> </w:t>
      </w:r>
      <w:r w:rsidR="00725706" w:rsidRPr="002630A4">
        <w:rPr>
          <w:rFonts w:eastAsiaTheme="minorEastAsia" w:hint="eastAsia"/>
          <w:sz w:val="18"/>
          <w:lang w:eastAsia="zh-CN"/>
        </w:rPr>
        <w:t>configurable for</w:t>
      </w:r>
      <w:r w:rsidR="00C72205" w:rsidRPr="002630A4">
        <w:rPr>
          <w:rFonts w:eastAsiaTheme="minorEastAsia" w:hint="eastAsia"/>
          <w:sz w:val="18"/>
          <w:lang w:eastAsia="zh-CN"/>
        </w:rPr>
        <w:t xml:space="preserve"> DCI format 0_1</w:t>
      </w:r>
      <w:r w:rsidR="00325CEE" w:rsidRPr="002630A4">
        <w:rPr>
          <w:rFonts w:eastAsiaTheme="minorEastAsia" w:hint="eastAsia"/>
          <w:sz w:val="18"/>
          <w:lang w:eastAsia="zh-CN"/>
        </w:rPr>
        <w:t xml:space="preserve"> and DCI format 0_2</w:t>
      </w:r>
    </w:p>
    <w:p w14:paraId="0C154A88" w14:textId="77777777" w:rsidR="002352AD" w:rsidRDefault="002352AD" w:rsidP="00C1008A">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Theme="minorEastAsia"/>
          <w:sz w:val="18"/>
          <w:lang w:eastAsia="zh-CN"/>
        </w:rPr>
      </w:pPr>
      <w:r>
        <w:rPr>
          <w:rFonts w:eastAsiaTheme="minorEastAsia" w:hint="eastAsia"/>
          <w:sz w:val="18"/>
          <w:lang w:eastAsia="zh-CN"/>
        </w:rPr>
        <w:t xml:space="preserve">TBD any restrictions, e.g. </w:t>
      </w:r>
      <w:r w:rsidR="00BF31C8" w:rsidRPr="002630A4">
        <w:rPr>
          <w:rFonts w:eastAsiaTheme="minorEastAsia" w:hint="eastAsia"/>
          <w:sz w:val="18"/>
          <w:lang w:eastAsia="zh-CN"/>
        </w:rPr>
        <w:t>O</w:t>
      </w:r>
      <w:r w:rsidR="00BF31C8" w:rsidRPr="002630A4">
        <w:rPr>
          <w:rFonts w:eastAsiaTheme="minorEastAsia"/>
          <w:sz w:val="18"/>
          <w:lang w:eastAsia="zh-CN"/>
        </w:rPr>
        <w:t>pen-loop power control parameter set indication</w:t>
      </w:r>
      <w:r w:rsidR="00BF31C8">
        <w:rPr>
          <w:rFonts w:eastAsiaTheme="minorEastAsia" w:hint="eastAsia"/>
          <w:sz w:val="18"/>
          <w:lang w:eastAsia="zh-CN"/>
        </w:rPr>
        <w:t xml:space="preserve"> cannot be </w:t>
      </w:r>
      <w:r w:rsidR="00BF31C8">
        <w:rPr>
          <w:rFonts w:eastAsiaTheme="minorEastAsia"/>
          <w:sz w:val="18"/>
          <w:lang w:eastAsia="zh-CN"/>
        </w:rPr>
        <w:t>configured</w:t>
      </w:r>
      <w:r w:rsidR="00BF31C8">
        <w:rPr>
          <w:rFonts w:eastAsiaTheme="minorEastAsia" w:hint="eastAsia"/>
          <w:sz w:val="18"/>
          <w:lang w:eastAsia="zh-CN"/>
        </w:rPr>
        <w:t xml:space="preserve"> to be present in both DCI </w:t>
      </w:r>
      <w:r w:rsidR="00BF31C8">
        <w:rPr>
          <w:rFonts w:eastAsiaTheme="minorEastAsia"/>
          <w:sz w:val="18"/>
          <w:lang w:eastAsia="zh-CN"/>
        </w:rPr>
        <w:t>format</w:t>
      </w:r>
      <w:r w:rsidR="00BF31C8">
        <w:rPr>
          <w:rFonts w:eastAsiaTheme="minorEastAsia" w:hint="eastAsia"/>
          <w:sz w:val="18"/>
          <w:lang w:eastAsia="zh-CN"/>
        </w:rPr>
        <w:t xml:space="preserve"> 0_1 and DCI </w:t>
      </w:r>
      <w:r w:rsidR="00BF31C8">
        <w:rPr>
          <w:rFonts w:eastAsiaTheme="minorEastAsia"/>
          <w:sz w:val="18"/>
          <w:lang w:eastAsia="zh-CN"/>
        </w:rPr>
        <w:t>format</w:t>
      </w:r>
      <w:r w:rsidR="00BF31C8">
        <w:rPr>
          <w:rFonts w:eastAsiaTheme="minorEastAsia" w:hint="eastAsia"/>
          <w:sz w:val="18"/>
          <w:lang w:eastAsia="zh-CN"/>
        </w:rPr>
        <w:t xml:space="preserve"> 0_2 at the same time?</w:t>
      </w:r>
    </w:p>
    <w:p w14:paraId="27D8F682" w14:textId="77777777" w:rsidR="00887E64" w:rsidRDefault="00975FC3" w:rsidP="00C1008A">
      <w:pPr>
        <w:pStyle w:val="aff1"/>
        <w:numPr>
          <w:ilvl w:val="0"/>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Configuration of </w:t>
      </w:r>
      <w:r w:rsidR="00914C19" w:rsidRPr="00031C29">
        <w:rPr>
          <w:rFonts w:eastAsia="宋体"/>
          <w:bCs/>
          <w:i/>
          <w:iCs/>
          <w:sz w:val="18"/>
          <w:lang w:eastAsia="zh-CN"/>
        </w:rPr>
        <w:t>P0-PUSCH-Set</w:t>
      </w:r>
      <w:r w:rsidR="00914C19">
        <w:rPr>
          <w:rFonts w:eastAsia="宋体" w:hint="eastAsia"/>
          <w:bCs/>
          <w:iCs/>
          <w:sz w:val="18"/>
          <w:lang w:eastAsia="zh-CN"/>
        </w:rPr>
        <w:t xml:space="preserve">  for </w:t>
      </w:r>
      <w:r w:rsidR="001157AC" w:rsidRPr="00914C19">
        <w:rPr>
          <w:rFonts w:eastAsia="宋体" w:hint="eastAsia"/>
          <w:bCs/>
          <w:iCs/>
          <w:sz w:val="18"/>
          <w:lang w:eastAsia="zh-CN"/>
        </w:rPr>
        <w:t>DCI format 0_1 and DCI format 0_2</w:t>
      </w:r>
    </w:p>
    <w:p w14:paraId="4975AE6B" w14:textId="77777777" w:rsidR="00975FC3" w:rsidRDefault="00975FC3" w:rsidP="00975FC3">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 A single </w:t>
      </w:r>
      <w:r w:rsidRPr="00031C29">
        <w:rPr>
          <w:rFonts w:eastAsia="宋体"/>
          <w:bCs/>
          <w:i/>
          <w:iCs/>
          <w:sz w:val="18"/>
          <w:lang w:eastAsia="zh-CN"/>
        </w:rPr>
        <w:t>P0-PUSCH-Set</w:t>
      </w:r>
      <w:r>
        <w:rPr>
          <w:rFonts w:eastAsia="宋体" w:hint="eastAsia"/>
          <w:bCs/>
          <w:i/>
          <w:iCs/>
          <w:sz w:val="18"/>
          <w:lang w:eastAsia="zh-CN"/>
        </w:rPr>
        <w:t xml:space="preserve"> </w:t>
      </w:r>
      <w:r w:rsidRPr="007E510B">
        <w:rPr>
          <w:rFonts w:eastAsia="宋体" w:hint="eastAsia"/>
          <w:bCs/>
          <w:iCs/>
          <w:sz w:val="18"/>
          <w:lang w:eastAsia="zh-CN"/>
        </w:rPr>
        <w:t xml:space="preserve">that applies </w:t>
      </w:r>
      <w:r w:rsidRPr="00D60514">
        <w:rPr>
          <w:rFonts w:eastAsia="宋体" w:hint="eastAsia"/>
          <w:bCs/>
          <w:iCs/>
          <w:sz w:val="18"/>
          <w:lang w:eastAsia="zh-CN"/>
        </w:rPr>
        <w:t xml:space="preserve">to both </w:t>
      </w:r>
      <w:r w:rsidRPr="00914C19">
        <w:rPr>
          <w:rFonts w:eastAsia="宋体" w:hint="eastAsia"/>
          <w:bCs/>
          <w:iCs/>
          <w:sz w:val="18"/>
          <w:lang w:eastAsia="zh-CN"/>
        </w:rPr>
        <w:t>DCI format 0_1 and DCI format 0_2</w:t>
      </w:r>
    </w:p>
    <w:p w14:paraId="42B12CDE" w14:textId="77777777" w:rsidR="00975FC3" w:rsidRPr="007E510B" w:rsidRDefault="00975FC3" w:rsidP="007E510B">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2: </w:t>
      </w:r>
      <w:r>
        <w:rPr>
          <w:rFonts w:eastAsia="宋体"/>
          <w:bCs/>
          <w:iCs/>
          <w:sz w:val="18"/>
          <w:lang w:eastAsia="zh-CN"/>
        </w:rPr>
        <w:t>Separate</w:t>
      </w:r>
      <w:r>
        <w:rPr>
          <w:rFonts w:eastAsia="宋体" w:hint="eastAsia"/>
          <w:bCs/>
          <w:iCs/>
          <w:sz w:val="18"/>
          <w:lang w:eastAsia="zh-CN"/>
        </w:rPr>
        <w:t xml:space="preserve"> </w:t>
      </w:r>
      <w:r>
        <w:rPr>
          <w:rFonts w:eastAsia="宋体"/>
          <w:bCs/>
          <w:iCs/>
          <w:sz w:val="18"/>
          <w:lang w:eastAsia="zh-CN"/>
        </w:rPr>
        <w:t>configuration</w:t>
      </w:r>
      <w:r>
        <w:rPr>
          <w:rFonts w:eastAsia="宋体" w:hint="eastAsia"/>
          <w:bCs/>
          <w:iCs/>
          <w:sz w:val="18"/>
          <w:lang w:eastAsia="zh-CN"/>
        </w:rPr>
        <w:t xml:space="preserve"> of </w:t>
      </w:r>
      <w:r w:rsidRPr="00031C29">
        <w:rPr>
          <w:rFonts w:eastAsia="宋体"/>
          <w:bCs/>
          <w:i/>
          <w:iCs/>
          <w:sz w:val="18"/>
          <w:lang w:eastAsia="zh-CN"/>
        </w:rPr>
        <w:t>P0-PUSCH-Set</w:t>
      </w:r>
      <w:r w:rsidR="00D60514">
        <w:rPr>
          <w:rFonts w:eastAsia="宋体" w:hint="eastAsia"/>
          <w:bCs/>
          <w:i/>
          <w:iCs/>
          <w:sz w:val="18"/>
          <w:lang w:eastAsia="zh-CN"/>
        </w:rPr>
        <w:t xml:space="preserve"> </w:t>
      </w:r>
      <w:r w:rsidR="00D60514" w:rsidRPr="00D60514">
        <w:rPr>
          <w:rFonts w:eastAsia="宋体" w:hint="eastAsia"/>
          <w:bCs/>
          <w:iCs/>
          <w:sz w:val="18"/>
          <w:lang w:eastAsia="zh-CN"/>
        </w:rPr>
        <w:t>for</w:t>
      </w:r>
      <w:r w:rsidRPr="00D60514">
        <w:rPr>
          <w:rFonts w:eastAsia="宋体" w:hint="eastAsia"/>
          <w:bCs/>
          <w:iCs/>
          <w:sz w:val="18"/>
          <w:lang w:eastAsia="zh-CN"/>
        </w:rPr>
        <w:t xml:space="preserve"> </w:t>
      </w:r>
      <w:r w:rsidRPr="00914C19">
        <w:rPr>
          <w:rFonts w:eastAsia="宋体" w:hint="eastAsia"/>
          <w:bCs/>
          <w:iCs/>
          <w:sz w:val="18"/>
          <w:lang w:eastAsia="zh-CN"/>
        </w:rPr>
        <w:t>DCI format 0_1 and DCI format 0_2</w:t>
      </w:r>
    </w:p>
    <w:p w14:paraId="22130D01" w14:textId="77777777" w:rsidR="00625904" w:rsidRPr="00C72205" w:rsidRDefault="00625904" w:rsidP="000811F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p>
    <w:p w14:paraId="4FE6965C" w14:textId="77777777" w:rsidR="009F4968" w:rsidRPr="007F09E1" w:rsidRDefault="009F4968">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sidRPr="007F09E1">
        <w:rPr>
          <w:rFonts w:eastAsia="宋体" w:hint="eastAsia"/>
          <w:bCs/>
          <w:iCs/>
          <w:sz w:val="18"/>
          <w:u w:val="single"/>
          <w:lang w:eastAsia="zh-CN"/>
        </w:rPr>
        <w:t xml:space="preserve">How to </w:t>
      </w:r>
      <w:r w:rsidR="00D00E9D" w:rsidRPr="007F09E1">
        <w:rPr>
          <w:rFonts w:eastAsia="宋体" w:hint="eastAsia"/>
          <w:bCs/>
          <w:iCs/>
          <w:sz w:val="18"/>
          <w:u w:val="single"/>
          <w:lang w:eastAsia="zh-CN"/>
        </w:rPr>
        <w:t>obtain the P0 value</w:t>
      </w:r>
      <w:r w:rsidR="002630A4">
        <w:rPr>
          <w:rFonts w:eastAsia="宋体" w:hint="eastAsia"/>
          <w:bCs/>
          <w:iCs/>
          <w:sz w:val="18"/>
          <w:u w:val="single"/>
          <w:lang w:eastAsia="zh-CN"/>
        </w:rPr>
        <w:t>s</w:t>
      </w:r>
      <w:r w:rsidR="00D00E9D" w:rsidRPr="007F09E1">
        <w:rPr>
          <w:rFonts w:eastAsia="宋体" w:hint="eastAsia"/>
          <w:bCs/>
          <w:iCs/>
          <w:sz w:val="18"/>
          <w:u w:val="single"/>
          <w:lang w:eastAsia="zh-CN"/>
        </w:rPr>
        <w:t xml:space="preserve"> when SRI is not configured</w:t>
      </w:r>
    </w:p>
    <w:p w14:paraId="5C232DB3" w14:textId="77777777" w:rsidR="00031C29" w:rsidRDefault="00031C29" w:rsidP="00C1008A">
      <w:pPr>
        <w:pStyle w:val="aff1"/>
        <w:numPr>
          <w:ilvl w:val="0"/>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 </w:t>
      </w:r>
      <w:r w:rsidR="001658FB" w:rsidRPr="00031C29">
        <w:rPr>
          <w:rFonts w:eastAsia="宋体"/>
          <w:bCs/>
          <w:i/>
          <w:iCs/>
          <w:sz w:val="18"/>
          <w:lang w:eastAsia="zh-CN"/>
        </w:rPr>
        <w:t>P0-PUSCH-Set</w:t>
      </w:r>
      <w:r w:rsidR="001658FB">
        <w:rPr>
          <w:rFonts w:eastAsia="宋体" w:hint="eastAsia"/>
          <w:bCs/>
          <w:iCs/>
          <w:sz w:val="18"/>
          <w:lang w:eastAsia="zh-CN"/>
        </w:rPr>
        <w:t xml:space="preserve">  only provides one P0 value, </w:t>
      </w:r>
      <w:r w:rsidR="002A77F0">
        <w:rPr>
          <w:rFonts w:eastAsia="宋体" w:hint="eastAsia"/>
          <w:bCs/>
          <w:iCs/>
          <w:sz w:val="18"/>
          <w:lang w:eastAsia="zh-CN"/>
        </w:rPr>
        <w:t>UE uses the</w:t>
      </w:r>
      <w:r w:rsidR="00E97BDE">
        <w:rPr>
          <w:rFonts w:eastAsia="宋体" w:hint="eastAsia"/>
          <w:bCs/>
          <w:iCs/>
          <w:sz w:val="18"/>
          <w:lang w:eastAsia="zh-CN"/>
        </w:rPr>
        <w:t xml:space="preserve"> </w:t>
      </w:r>
      <w:r>
        <w:rPr>
          <w:rFonts w:eastAsia="宋体" w:hint="eastAsia"/>
          <w:bCs/>
          <w:iCs/>
          <w:sz w:val="18"/>
          <w:lang w:eastAsia="zh-CN"/>
        </w:rPr>
        <w:t xml:space="preserve">P0 value from </w:t>
      </w:r>
      <w:r w:rsidRPr="00031C29">
        <w:rPr>
          <w:rFonts w:eastAsia="宋体"/>
          <w:bCs/>
          <w:i/>
          <w:iCs/>
          <w:sz w:val="18"/>
          <w:lang w:eastAsia="zh-CN"/>
        </w:rPr>
        <w:t>P0-PUSCH-Set</w:t>
      </w:r>
      <w:r>
        <w:rPr>
          <w:rFonts w:eastAsia="宋体" w:hint="eastAsia"/>
          <w:bCs/>
          <w:iCs/>
          <w:sz w:val="18"/>
          <w:lang w:eastAsia="zh-CN"/>
        </w:rPr>
        <w:t xml:space="preserve"> </w:t>
      </w:r>
      <w:r w:rsidR="003E2E32">
        <w:rPr>
          <w:rFonts w:eastAsia="宋体" w:hint="eastAsia"/>
          <w:bCs/>
          <w:iCs/>
          <w:sz w:val="18"/>
          <w:lang w:eastAsia="zh-CN"/>
        </w:rPr>
        <w:t>when</w:t>
      </w:r>
      <w:r>
        <w:rPr>
          <w:rFonts w:eastAsia="宋体" w:hint="eastAsia"/>
          <w:bCs/>
          <w:iCs/>
          <w:sz w:val="18"/>
          <w:lang w:eastAsia="zh-CN"/>
        </w:rPr>
        <w:t xml:space="preserve"> </w:t>
      </w:r>
      <w:r w:rsidR="00A408D7">
        <w:rPr>
          <w:rFonts w:eastAsia="宋体" w:hint="eastAsia"/>
          <w:bCs/>
          <w:iCs/>
          <w:sz w:val="18"/>
          <w:lang w:eastAsia="zh-CN"/>
        </w:rPr>
        <w:t>open loop power control indication field</w:t>
      </w:r>
      <w:r w:rsidR="00A408D7" w:rsidRPr="00031C29">
        <w:rPr>
          <w:rFonts w:eastAsia="宋体"/>
          <w:bCs/>
          <w:iCs/>
          <w:sz w:val="18"/>
          <w:lang w:eastAsia="zh-CN"/>
        </w:rPr>
        <w:t xml:space="preserve"> indication</w:t>
      </w:r>
      <w:r w:rsidR="00A408D7">
        <w:rPr>
          <w:rFonts w:eastAsia="宋体" w:hint="eastAsia"/>
          <w:bCs/>
          <w:iCs/>
          <w:sz w:val="18"/>
          <w:lang w:eastAsia="zh-CN"/>
        </w:rPr>
        <w:t xml:space="preserve"> field </w:t>
      </w:r>
      <w:r>
        <w:rPr>
          <w:rFonts w:eastAsia="宋体" w:hint="eastAsia"/>
          <w:bCs/>
          <w:iCs/>
          <w:sz w:val="18"/>
          <w:lang w:eastAsia="zh-CN"/>
        </w:rPr>
        <w:t xml:space="preserve">in DCI indicates </w:t>
      </w:r>
      <w:r>
        <w:rPr>
          <w:rFonts w:eastAsia="宋体"/>
          <w:bCs/>
          <w:iCs/>
          <w:sz w:val="18"/>
          <w:lang w:eastAsia="zh-CN"/>
        </w:rPr>
        <w:t>“</w:t>
      </w:r>
      <w:r>
        <w:rPr>
          <w:rFonts w:eastAsia="宋体" w:hint="eastAsia"/>
          <w:bCs/>
          <w:iCs/>
          <w:sz w:val="18"/>
          <w:lang w:eastAsia="zh-CN"/>
        </w:rPr>
        <w:t>1</w:t>
      </w:r>
      <w:r>
        <w:rPr>
          <w:rFonts w:eastAsia="宋体"/>
          <w:bCs/>
          <w:iCs/>
          <w:sz w:val="18"/>
          <w:lang w:eastAsia="zh-CN"/>
        </w:rPr>
        <w:t>”</w:t>
      </w:r>
      <w:r>
        <w:rPr>
          <w:rFonts w:eastAsia="宋体" w:hint="eastAsia"/>
          <w:bCs/>
          <w:iCs/>
          <w:sz w:val="18"/>
          <w:lang w:eastAsia="zh-CN"/>
        </w:rPr>
        <w:t xml:space="preserve">, </w:t>
      </w:r>
      <w:r w:rsidR="005620B2">
        <w:rPr>
          <w:rFonts w:eastAsia="宋体" w:hint="eastAsia"/>
          <w:bCs/>
          <w:iCs/>
          <w:sz w:val="18"/>
          <w:lang w:eastAsia="zh-CN"/>
        </w:rPr>
        <w:t>and UE uses</w:t>
      </w:r>
      <w:r>
        <w:rPr>
          <w:rFonts w:eastAsia="宋体" w:hint="eastAsia"/>
          <w:bCs/>
          <w:iCs/>
          <w:sz w:val="18"/>
          <w:lang w:eastAsia="zh-CN"/>
        </w:rPr>
        <w:t xml:space="preserve"> </w:t>
      </w:r>
      <w:r w:rsidR="00E97BDE">
        <w:rPr>
          <w:rFonts w:eastAsia="宋体" w:hint="eastAsia"/>
          <w:bCs/>
          <w:iCs/>
          <w:sz w:val="18"/>
          <w:lang w:eastAsia="zh-CN"/>
        </w:rPr>
        <w:t xml:space="preserve">another </w:t>
      </w:r>
      <w:r>
        <w:rPr>
          <w:rFonts w:eastAsia="宋体" w:hint="eastAsia"/>
          <w:bCs/>
          <w:iCs/>
          <w:sz w:val="18"/>
          <w:lang w:eastAsia="zh-CN"/>
        </w:rPr>
        <w:t xml:space="preserve">P0 value from </w:t>
      </w:r>
      <w:r w:rsidRPr="00031C29">
        <w:rPr>
          <w:rFonts w:eastAsia="宋体"/>
          <w:bCs/>
          <w:i/>
          <w:iCs/>
          <w:sz w:val="18"/>
          <w:lang w:eastAsia="zh-CN"/>
        </w:rPr>
        <w:t>P0-PUSCH-AlphaSet</w:t>
      </w:r>
      <w:r>
        <w:rPr>
          <w:rFonts w:eastAsia="宋体" w:hint="eastAsia"/>
          <w:bCs/>
          <w:i/>
          <w:iCs/>
          <w:sz w:val="18"/>
          <w:lang w:eastAsia="zh-CN"/>
        </w:rPr>
        <w:t xml:space="preserve"> </w:t>
      </w:r>
      <w:r>
        <w:rPr>
          <w:rFonts w:eastAsia="宋体" w:hint="eastAsia"/>
          <w:bCs/>
          <w:iCs/>
          <w:sz w:val="18"/>
          <w:lang w:eastAsia="zh-CN"/>
        </w:rPr>
        <w:t xml:space="preserve">in case </w:t>
      </w:r>
      <w:r w:rsidR="00FF4AE0">
        <w:rPr>
          <w:rFonts w:eastAsia="宋体" w:hint="eastAsia"/>
          <w:bCs/>
          <w:iCs/>
          <w:sz w:val="18"/>
          <w:lang w:eastAsia="zh-CN"/>
        </w:rPr>
        <w:t>when open loop power control indication field</w:t>
      </w:r>
      <w:r w:rsidR="00FF4AE0" w:rsidRPr="00031C29">
        <w:rPr>
          <w:rFonts w:eastAsia="宋体"/>
          <w:bCs/>
          <w:iCs/>
          <w:sz w:val="18"/>
          <w:lang w:eastAsia="zh-CN"/>
        </w:rPr>
        <w:t xml:space="preserve"> indication</w:t>
      </w:r>
      <w:r w:rsidR="00FF4AE0">
        <w:rPr>
          <w:rFonts w:eastAsia="宋体" w:hint="eastAsia"/>
          <w:bCs/>
          <w:iCs/>
          <w:sz w:val="18"/>
          <w:lang w:eastAsia="zh-CN"/>
        </w:rPr>
        <w:t xml:space="preserve"> field in DCI indicates </w:t>
      </w:r>
      <w:r w:rsidR="00FF4AE0">
        <w:rPr>
          <w:rFonts w:eastAsia="宋体"/>
          <w:bCs/>
          <w:iCs/>
          <w:sz w:val="18"/>
          <w:lang w:eastAsia="zh-CN"/>
        </w:rPr>
        <w:t>“</w:t>
      </w:r>
      <w:r w:rsidR="00FF4AE0">
        <w:rPr>
          <w:rFonts w:eastAsia="宋体" w:hint="eastAsia"/>
          <w:bCs/>
          <w:iCs/>
          <w:sz w:val="18"/>
          <w:lang w:eastAsia="zh-CN"/>
        </w:rPr>
        <w:t>0</w:t>
      </w:r>
      <w:r w:rsidR="00FF4AE0">
        <w:rPr>
          <w:rFonts w:eastAsia="宋体"/>
          <w:bCs/>
          <w:iCs/>
          <w:sz w:val="18"/>
          <w:lang w:eastAsia="zh-CN"/>
        </w:rPr>
        <w:t>”</w:t>
      </w:r>
    </w:p>
    <w:p w14:paraId="4C9D038B" w14:textId="77777777" w:rsidR="00031C29" w:rsidRDefault="00031C29" w:rsidP="00C1008A">
      <w:pPr>
        <w:pStyle w:val="aff1"/>
        <w:numPr>
          <w:ilvl w:val="1"/>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ZTE</w:t>
      </w:r>
      <w:r w:rsidR="00B14E06">
        <w:rPr>
          <w:rFonts w:eastAsia="宋体" w:hint="eastAsia"/>
          <w:bCs/>
          <w:iCs/>
          <w:sz w:val="18"/>
          <w:lang w:eastAsia="zh-CN"/>
        </w:rPr>
        <w:t>, LG</w:t>
      </w:r>
    </w:p>
    <w:p w14:paraId="3E9DCB54" w14:textId="77777777" w:rsidR="00031C29" w:rsidRDefault="00031C29" w:rsidP="00C1008A">
      <w:pPr>
        <w:pStyle w:val="aff1"/>
        <w:numPr>
          <w:ilvl w:val="0"/>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w:t>
      </w:r>
      <w:r w:rsidR="00932FAE">
        <w:rPr>
          <w:rFonts w:eastAsia="宋体" w:hint="eastAsia"/>
          <w:bCs/>
          <w:iCs/>
          <w:sz w:val="18"/>
          <w:lang w:eastAsia="zh-CN"/>
        </w:rPr>
        <w:t xml:space="preserve"> </w:t>
      </w:r>
      <w:r w:rsidR="002872B6" w:rsidRPr="00031C29">
        <w:rPr>
          <w:rFonts w:eastAsia="宋体"/>
          <w:bCs/>
          <w:i/>
          <w:iCs/>
          <w:sz w:val="18"/>
          <w:lang w:eastAsia="zh-CN"/>
        </w:rPr>
        <w:t>P0-PUSCH-Set</w:t>
      </w:r>
      <w:r w:rsidR="002872B6">
        <w:rPr>
          <w:rFonts w:eastAsia="宋体" w:hint="eastAsia"/>
          <w:bCs/>
          <w:i/>
          <w:iCs/>
          <w:sz w:val="18"/>
          <w:lang w:eastAsia="zh-CN"/>
        </w:rPr>
        <w:t xml:space="preserve"> </w:t>
      </w:r>
      <w:r w:rsidR="00932FAE">
        <w:rPr>
          <w:rFonts w:eastAsia="宋体" w:hint="eastAsia"/>
          <w:bCs/>
          <w:i/>
          <w:iCs/>
          <w:sz w:val="18"/>
          <w:lang w:eastAsia="zh-CN"/>
        </w:rPr>
        <w:t xml:space="preserve"> </w:t>
      </w:r>
      <w:r w:rsidR="00932FAE" w:rsidRPr="00D62821">
        <w:rPr>
          <w:rFonts w:eastAsia="宋体" w:hint="eastAsia"/>
          <w:bCs/>
          <w:iCs/>
          <w:sz w:val="18"/>
          <w:lang w:eastAsia="zh-CN"/>
        </w:rPr>
        <w:t>provides two P0 value</w:t>
      </w:r>
      <w:r w:rsidR="00932FAE">
        <w:rPr>
          <w:rFonts w:eastAsia="宋体" w:hint="eastAsia"/>
          <w:bCs/>
          <w:i/>
          <w:iCs/>
          <w:sz w:val="18"/>
          <w:lang w:eastAsia="zh-CN"/>
        </w:rPr>
        <w:t xml:space="preserve">s </w:t>
      </w:r>
      <w:r w:rsidR="00D22EB5">
        <w:rPr>
          <w:rFonts w:eastAsia="宋体" w:hint="eastAsia"/>
          <w:bCs/>
          <w:iCs/>
          <w:sz w:val="18"/>
          <w:lang w:eastAsia="zh-CN"/>
        </w:rPr>
        <w:t>that is used by UE when</w:t>
      </w:r>
      <w:r w:rsidR="002872B6" w:rsidRPr="002872B6">
        <w:rPr>
          <w:rFonts w:eastAsia="宋体" w:hint="eastAsia"/>
          <w:bCs/>
          <w:iCs/>
          <w:sz w:val="18"/>
          <w:lang w:eastAsia="zh-CN"/>
        </w:rPr>
        <w:t xml:space="preserve"> </w:t>
      </w:r>
      <w:r w:rsidR="000C174B">
        <w:rPr>
          <w:rFonts w:eastAsia="宋体" w:hint="eastAsia"/>
          <w:bCs/>
          <w:iCs/>
          <w:sz w:val="18"/>
          <w:lang w:eastAsia="zh-CN"/>
        </w:rPr>
        <w:t>o</w:t>
      </w:r>
      <w:r w:rsidR="00CC50B3">
        <w:rPr>
          <w:rFonts w:eastAsia="宋体" w:hint="eastAsia"/>
          <w:bCs/>
          <w:iCs/>
          <w:sz w:val="18"/>
          <w:lang w:eastAsia="zh-CN"/>
        </w:rPr>
        <w:t>pen loop power control indication field</w:t>
      </w:r>
      <w:r w:rsidR="00CC50B3" w:rsidRPr="00031C29">
        <w:rPr>
          <w:rFonts w:eastAsia="宋体"/>
          <w:bCs/>
          <w:iCs/>
          <w:sz w:val="18"/>
          <w:lang w:eastAsia="zh-CN"/>
        </w:rPr>
        <w:t xml:space="preserve"> </w:t>
      </w:r>
      <w:r w:rsidR="002872B6" w:rsidRPr="00031C29">
        <w:rPr>
          <w:rFonts w:eastAsia="宋体"/>
          <w:bCs/>
          <w:iCs/>
          <w:sz w:val="18"/>
          <w:lang w:eastAsia="zh-CN"/>
        </w:rPr>
        <w:t>indication</w:t>
      </w:r>
      <w:r w:rsidR="000C174B">
        <w:rPr>
          <w:rFonts w:eastAsia="宋体" w:hint="eastAsia"/>
          <w:bCs/>
          <w:iCs/>
          <w:sz w:val="18"/>
          <w:lang w:eastAsia="zh-CN"/>
        </w:rPr>
        <w:t xml:space="preserve"> </w:t>
      </w:r>
      <w:r w:rsidR="002872B6">
        <w:rPr>
          <w:rFonts w:eastAsia="宋体" w:hint="eastAsia"/>
          <w:bCs/>
          <w:iCs/>
          <w:sz w:val="18"/>
          <w:lang w:eastAsia="zh-CN"/>
        </w:rPr>
        <w:t xml:space="preserve">field in DCI indicates </w:t>
      </w:r>
      <w:r w:rsidR="002872B6">
        <w:rPr>
          <w:rFonts w:eastAsia="宋体"/>
          <w:bCs/>
          <w:iCs/>
          <w:sz w:val="18"/>
          <w:lang w:eastAsia="zh-CN"/>
        </w:rPr>
        <w:t>“</w:t>
      </w:r>
      <w:r w:rsidR="002872B6">
        <w:rPr>
          <w:rFonts w:eastAsia="宋体" w:hint="eastAsia"/>
          <w:bCs/>
          <w:iCs/>
          <w:sz w:val="18"/>
          <w:lang w:eastAsia="zh-CN"/>
        </w:rPr>
        <w:t>0</w:t>
      </w:r>
      <w:r w:rsidR="002872B6">
        <w:rPr>
          <w:rFonts w:eastAsia="宋体"/>
          <w:bCs/>
          <w:iCs/>
          <w:sz w:val="18"/>
          <w:lang w:eastAsia="zh-CN"/>
        </w:rPr>
        <w:t>”</w:t>
      </w:r>
      <w:r w:rsidR="002872B6">
        <w:rPr>
          <w:rFonts w:eastAsia="宋体" w:hint="eastAsia"/>
          <w:bCs/>
          <w:iCs/>
          <w:sz w:val="18"/>
          <w:lang w:eastAsia="zh-CN"/>
        </w:rPr>
        <w:t xml:space="preserve"> and </w:t>
      </w:r>
      <w:r w:rsidR="002872B6">
        <w:rPr>
          <w:rFonts w:eastAsia="宋体"/>
          <w:bCs/>
          <w:iCs/>
          <w:sz w:val="18"/>
          <w:lang w:eastAsia="zh-CN"/>
        </w:rPr>
        <w:t>“</w:t>
      </w:r>
      <w:r w:rsidR="002872B6">
        <w:rPr>
          <w:rFonts w:eastAsia="宋体" w:hint="eastAsia"/>
          <w:bCs/>
          <w:iCs/>
          <w:sz w:val="18"/>
          <w:lang w:eastAsia="zh-CN"/>
        </w:rPr>
        <w:t>1</w:t>
      </w:r>
      <w:r w:rsidR="002872B6">
        <w:rPr>
          <w:rFonts w:eastAsia="宋体"/>
          <w:bCs/>
          <w:iCs/>
          <w:sz w:val="18"/>
          <w:lang w:eastAsia="zh-CN"/>
        </w:rPr>
        <w:t>”</w:t>
      </w:r>
      <w:r w:rsidR="000C174B">
        <w:rPr>
          <w:rFonts w:eastAsia="宋体" w:hint="eastAsia"/>
          <w:bCs/>
          <w:iCs/>
          <w:sz w:val="18"/>
          <w:lang w:eastAsia="zh-CN"/>
        </w:rPr>
        <w:t>, respectively</w:t>
      </w:r>
    </w:p>
    <w:p w14:paraId="468E3B91" w14:textId="77777777" w:rsidR="003D1CBF" w:rsidRDefault="003D1CBF" w:rsidP="00C1008A">
      <w:pPr>
        <w:pStyle w:val="aff1"/>
        <w:numPr>
          <w:ilvl w:val="1"/>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Supported by: </w:t>
      </w:r>
      <w:r w:rsidR="000E4464">
        <w:rPr>
          <w:rFonts w:eastAsia="宋体" w:hint="eastAsia"/>
          <w:bCs/>
          <w:iCs/>
          <w:sz w:val="18"/>
          <w:lang w:eastAsia="zh-CN"/>
        </w:rPr>
        <w:t>Nokia</w:t>
      </w:r>
    </w:p>
    <w:p w14:paraId="599012A6" w14:textId="77777777" w:rsidR="0069213B" w:rsidRDefault="0069213B" w:rsidP="0069213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625904">
        <w:rPr>
          <w:rFonts w:eastAsia="宋体" w:hint="eastAsia"/>
          <w:b/>
          <w:bCs/>
          <w:iCs/>
          <w:highlight w:val="yellow"/>
          <w:lang w:eastAsia="zh-CN"/>
        </w:rPr>
        <w:t>Proposal</w:t>
      </w:r>
      <w:r>
        <w:rPr>
          <w:rFonts w:eastAsia="宋体" w:hint="eastAsia"/>
          <w:b/>
          <w:bCs/>
          <w:iCs/>
          <w:highlight w:val="yellow"/>
          <w:lang w:eastAsia="zh-CN"/>
        </w:rPr>
        <w:t xml:space="preserve"> 15:</w:t>
      </w:r>
    </w:p>
    <w:p w14:paraId="07285681" w14:textId="77777777" w:rsidR="0069213B" w:rsidRPr="002630A4" w:rsidRDefault="0069213B" w:rsidP="00C1008A">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Theme="minorEastAsia"/>
          <w:sz w:val="18"/>
          <w:lang w:eastAsia="zh-CN"/>
        </w:rPr>
      </w:pPr>
      <w:r>
        <w:rPr>
          <w:rFonts w:eastAsiaTheme="minorEastAsia" w:hint="eastAsia"/>
          <w:sz w:val="18"/>
          <w:lang w:eastAsia="zh-CN"/>
        </w:rPr>
        <w:lastRenderedPageBreak/>
        <w:t>T</w:t>
      </w:r>
      <w:r w:rsidR="00E74BA3">
        <w:rPr>
          <w:rFonts w:eastAsiaTheme="minorEastAsia" w:hint="eastAsia"/>
          <w:sz w:val="18"/>
          <w:lang w:eastAsia="zh-CN"/>
        </w:rPr>
        <w:t xml:space="preserve">o make a </w:t>
      </w:r>
      <w:r w:rsidR="00E74BA3">
        <w:rPr>
          <w:rFonts w:eastAsiaTheme="minorEastAsia"/>
          <w:sz w:val="18"/>
          <w:lang w:eastAsia="zh-CN"/>
        </w:rPr>
        <w:t>decision</w:t>
      </w:r>
      <w:r w:rsidR="00E74BA3">
        <w:rPr>
          <w:rFonts w:eastAsiaTheme="minorEastAsia" w:hint="eastAsia"/>
          <w:sz w:val="18"/>
          <w:lang w:eastAsia="zh-CN"/>
        </w:rPr>
        <w:t xml:space="preserve"> between above two </w:t>
      </w:r>
      <w:r w:rsidR="008808EF">
        <w:rPr>
          <w:rFonts w:eastAsiaTheme="minorEastAsia" w:hint="eastAsia"/>
          <w:sz w:val="18"/>
          <w:lang w:eastAsia="zh-CN"/>
        </w:rPr>
        <w:t>options</w:t>
      </w:r>
    </w:p>
    <w:p w14:paraId="318B516E" w14:textId="77777777" w:rsidR="00565329" w:rsidRDefault="00565329">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48BFB623" w14:textId="77777777" w:rsidR="000B3473" w:rsidRPr="008808EF" w:rsidRDefault="008808EF" w:rsidP="008808E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S</w:t>
      </w:r>
      <w:r w:rsidR="00AE4A6A" w:rsidRPr="008808EF">
        <w:rPr>
          <w:rFonts w:eastAsia="宋体" w:hint="eastAsia"/>
          <w:bCs/>
          <w:iCs/>
          <w:sz w:val="18"/>
          <w:u w:val="single"/>
          <w:lang w:eastAsia="zh-CN"/>
        </w:rPr>
        <w:t>ingle</w:t>
      </w:r>
      <w:r w:rsidR="000B3473" w:rsidRPr="008808EF">
        <w:rPr>
          <w:rFonts w:eastAsia="宋体" w:hint="eastAsia"/>
          <w:bCs/>
          <w:iCs/>
          <w:sz w:val="18"/>
          <w:u w:val="single"/>
          <w:lang w:eastAsia="zh-CN"/>
        </w:rPr>
        <w:t xml:space="preserve"> </w:t>
      </w:r>
      <w:r>
        <w:rPr>
          <w:rFonts w:eastAsia="宋体" w:hint="eastAsia"/>
          <w:bCs/>
          <w:iCs/>
          <w:sz w:val="18"/>
          <w:u w:val="single"/>
          <w:lang w:eastAsia="zh-CN"/>
        </w:rPr>
        <w:t xml:space="preserve">or </w:t>
      </w:r>
      <w:r>
        <w:rPr>
          <w:rFonts w:eastAsia="宋体"/>
          <w:bCs/>
          <w:iCs/>
          <w:sz w:val="18"/>
          <w:u w:val="single"/>
          <w:lang w:eastAsia="zh-CN"/>
        </w:rPr>
        <w:t>different</w:t>
      </w:r>
      <w:r>
        <w:rPr>
          <w:rFonts w:eastAsia="宋体" w:hint="eastAsia"/>
          <w:bCs/>
          <w:iCs/>
          <w:sz w:val="18"/>
          <w:u w:val="single"/>
          <w:lang w:eastAsia="zh-CN"/>
        </w:rPr>
        <w:t xml:space="preserve"> </w:t>
      </w:r>
      <w:r w:rsidR="000B3473" w:rsidRPr="008808EF">
        <w:rPr>
          <w:rFonts w:eastAsia="宋体" w:hint="eastAsia"/>
          <w:bCs/>
          <w:iCs/>
          <w:sz w:val="18"/>
          <w:u w:val="single"/>
          <w:lang w:eastAsia="zh-CN"/>
        </w:rPr>
        <w:t xml:space="preserve">closed loop for </w:t>
      </w:r>
      <w:r w:rsidR="000B3473" w:rsidRPr="008808EF">
        <w:rPr>
          <w:rFonts w:eastAsia="宋体"/>
          <w:bCs/>
          <w:iCs/>
          <w:sz w:val="18"/>
          <w:u w:val="single"/>
          <w:lang w:eastAsia="zh-CN"/>
        </w:rPr>
        <w:t>different</w:t>
      </w:r>
      <w:r w:rsidR="000B3473" w:rsidRPr="008808EF">
        <w:rPr>
          <w:rFonts w:eastAsia="宋体" w:hint="eastAsia"/>
          <w:bCs/>
          <w:iCs/>
          <w:sz w:val="18"/>
          <w:u w:val="single"/>
          <w:lang w:eastAsia="zh-CN"/>
        </w:rPr>
        <w:t xml:space="preserve"> open loop power control parameters</w:t>
      </w:r>
      <w:r>
        <w:rPr>
          <w:rFonts w:eastAsia="宋体" w:hint="eastAsia"/>
          <w:bCs/>
          <w:iCs/>
          <w:sz w:val="18"/>
          <w:u w:val="single"/>
          <w:lang w:eastAsia="zh-CN"/>
        </w:rPr>
        <w:t>?</w:t>
      </w:r>
    </w:p>
    <w:p w14:paraId="7DBB39FF" w14:textId="77777777" w:rsidR="006B4C62" w:rsidRDefault="008808EF" w:rsidP="00C1008A">
      <w:pPr>
        <w:pStyle w:val="aff1"/>
        <w:numPr>
          <w:ilvl w:val="1"/>
          <w:numId w:val="5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single closed loop</w:t>
      </w:r>
      <w:r w:rsidR="006B4C62">
        <w:rPr>
          <w:rFonts w:eastAsia="宋体" w:hint="eastAsia"/>
          <w:bCs/>
          <w:iCs/>
          <w:sz w:val="18"/>
          <w:lang w:eastAsia="zh-CN"/>
        </w:rPr>
        <w:t>: vivo</w:t>
      </w:r>
      <w:r w:rsidR="000B1546">
        <w:rPr>
          <w:rFonts w:eastAsia="宋体" w:hint="eastAsia"/>
          <w:bCs/>
          <w:iCs/>
          <w:sz w:val="18"/>
          <w:lang w:eastAsia="zh-CN"/>
        </w:rPr>
        <w:t>, OPPO</w:t>
      </w:r>
    </w:p>
    <w:p w14:paraId="12ACF150" w14:textId="77777777" w:rsidR="00B06DFB" w:rsidRDefault="00B06DFB" w:rsidP="00B06DF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826806">
        <w:rPr>
          <w:rFonts w:eastAsia="宋体" w:hint="eastAsia"/>
          <w:b/>
          <w:bCs/>
          <w:iCs/>
          <w:highlight w:val="yellow"/>
          <w:lang w:eastAsia="zh-CN"/>
        </w:rPr>
        <w:t>Proposal 16:</w:t>
      </w:r>
    </w:p>
    <w:p w14:paraId="0FB23F57" w14:textId="77777777" w:rsidR="00826806" w:rsidRPr="00826806" w:rsidRDefault="00826806" w:rsidP="00C1008A">
      <w:pPr>
        <w:pStyle w:val="aff1"/>
        <w:numPr>
          <w:ilvl w:val="0"/>
          <w:numId w:val="5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S</w:t>
      </w:r>
      <w:r>
        <w:rPr>
          <w:rFonts w:eastAsia="宋体" w:hint="eastAsia"/>
          <w:bCs/>
          <w:iCs/>
          <w:sz w:val="18"/>
          <w:lang w:eastAsia="zh-CN"/>
        </w:rPr>
        <w:t xml:space="preserve">upport single closed loop for </w:t>
      </w:r>
      <w:r>
        <w:rPr>
          <w:rFonts w:eastAsia="宋体"/>
          <w:bCs/>
          <w:iCs/>
          <w:sz w:val="18"/>
          <w:lang w:eastAsia="zh-CN"/>
        </w:rPr>
        <w:t>different</w:t>
      </w:r>
      <w:r>
        <w:rPr>
          <w:rFonts w:eastAsia="宋体" w:hint="eastAsia"/>
          <w:bCs/>
          <w:iCs/>
          <w:sz w:val="18"/>
          <w:lang w:eastAsia="zh-CN"/>
        </w:rPr>
        <w:t xml:space="preserve"> open loop power control parameters</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14:paraId="64A1C429" w14:textId="77777777">
        <w:tc>
          <w:tcPr>
            <w:tcW w:w="1696" w:type="dxa"/>
            <w:tcBorders>
              <w:top w:val="single" w:sz="4" w:space="0" w:color="auto"/>
              <w:left w:val="single" w:sz="4" w:space="0" w:color="auto"/>
              <w:bottom w:val="single" w:sz="4" w:space="0" w:color="auto"/>
              <w:right w:val="single" w:sz="4" w:space="0" w:color="auto"/>
            </w:tcBorders>
            <w:shd w:val="clear" w:color="auto" w:fill="A6A6A6"/>
          </w:tcPr>
          <w:p w14:paraId="4434A5B3" w14:textId="77777777"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32C5AD9A" w14:textId="77777777"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4145" w14:paraId="00DF2E6F" w14:textId="77777777">
        <w:tc>
          <w:tcPr>
            <w:tcW w:w="1696" w:type="dxa"/>
            <w:tcBorders>
              <w:top w:val="single" w:sz="4" w:space="0" w:color="auto"/>
              <w:left w:val="single" w:sz="4" w:space="0" w:color="auto"/>
              <w:bottom w:val="single" w:sz="4" w:space="0" w:color="auto"/>
              <w:right w:val="single" w:sz="4" w:space="0" w:color="auto"/>
            </w:tcBorders>
          </w:tcPr>
          <w:p w14:paraId="2CEF4338" w14:textId="237AB4D5"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OPPO</w:t>
            </w:r>
          </w:p>
        </w:tc>
        <w:tc>
          <w:tcPr>
            <w:tcW w:w="7321" w:type="dxa"/>
            <w:tcBorders>
              <w:top w:val="single" w:sz="4" w:space="0" w:color="auto"/>
              <w:left w:val="single" w:sz="4" w:space="0" w:color="auto"/>
              <w:bottom w:val="single" w:sz="4" w:space="0" w:color="auto"/>
              <w:right w:val="single" w:sz="4" w:space="0" w:color="auto"/>
            </w:tcBorders>
          </w:tcPr>
          <w:p w14:paraId="3578027B" w14:textId="77777777"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 xml:space="preserve">On proposal 14, Open-loop power control parameter set indication field can be separately configurable for DCI format 0_1 and DCI format 0_2 without restriction. For Configuration of </w:t>
            </w:r>
            <w:r>
              <w:rPr>
                <w:rFonts w:eastAsia="宋体"/>
                <w:i/>
                <w:lang w:eastAsia="zh-CN"/>
              </w:rPr>
              <w:t>P0-PUSCH-Set</w:t>
            </w:r>
            <w:r>
              <w:rPr>
                <w:rFonts w:eastAsia="宋体"/>
                <w:lang w:eastAsia="zh-CN"/>
              </w:rPr>
              <w:t>, we support option2.</w:t>
            </w:r>
          </w:p>
          <w:p w14:paraId="5803FDE0" w14:textId="77777777"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On proposal 15, we prefer option 2.</w:t>
            </w:r>
          </w:p>
          <w:p w14:paraId="71F28B84" w14:textId="2C2F685F" w:rsidR="00384145" w:rsidRDefault="00384145">
            <w:pPr>
              <w:overflowPunct w:val="0"/>
              <w:autoSpaceDE w:val="0"/>
              <w:autoSpaceDN w:val="0"/>
              <w:adjustRightInd w:val="0"/>
              <w:contextualSpacing/>
              <w:textAlignment w:val="baseline"/>
              <w:rPr>
                <w:rFonts w:eastAsia="宋体"/>
                <w:lang w:eastAsia="zh-CN"/>
              </w:rPr>
            </w:pPr>
            <w:r>
              <w:rPr>
                <w:rFonts w:eastAsia="宋体"/>
                <w:lang w:eastAsia="zh-CN"/>
              </w:rPr>
              <w:t>On proposal 16, we support.</w:t>
            </w:r>
          </w:p>
        </w:tc>
      </w:tr>
      <w:tr w:rsidR="00893351" w14:paraId="7DFFF1DB" w14:textId="77777777">
        <w:tc>
          <w:tcPr>
            <w:tcW w:w="1696" w:type="dxa"/>
            <w:tcBorders>
              <w:top w:val="single" w:sz="4" w:space="0" w:color="auto"/>
              <w:left w:val="single" w:sz="4" w:space="0" w:color="auto"/>
              <w:bottom w:val="single" w:sz="4" w:space="0" w:color="auto"/>
              <w:right w:val="single" w:sz="4" w:space="0" w:color="auto"/>
            </w:tcBorders>
          </w:tcPr>
          <w:p w14:paraId="0D0505F6" w14:textId="7B1A8787" w:rsidR="00893351" w:rsidRDefault="00893351" w:rsidP="00893351">
            <w:pPr>
              <w:overflowPunct w:val="0"/>
              <w:autoSpaceDE w:val="0"/>
              <w:autoSpaceDN w:val="0"/>
              <w:adjustRightInd w:val="0"/>
              <w:spacing w:line="240" w:lineRule="exact"/>
              <w:textAlignment w:val="baseline"/>
              <w:rPr>
                <w:lang w:eastAsia="ko-KR"/>
              </w:rPr>
            </w:pPr>
            <w:r>
              <w:rPr>
                <w:lang w:eastAsia="ko-KR"/>
              </w:rPr>
              <w:t>Nokia, NSB</w:t>
            </w:r>
          </w:p>
        </w:tc>
        <w:tc>
          <w:tcPr>
            <w:tcW w:w="7321" w:type="dxa"/>
            <w:tcBorders>
              <w:top w:val="single" w:sz="4" w:space="0" w:color="auto"/>
              <w:left w:val="single" w:sz="4" w:space="0" w:color="auto"/>
              <w:bottom w:val="single" w:sz="4" w:space="0" w:color="auto"/>
              <w:right w:val="single" w:sz="4" w:space="0" w:color="auto"/>
            </w:tcBorders>
          </w:tcPr>
          <w:p w14:paraId="43CE365C" w14:textId="16740A9C" w:rsidR="00893351" w:rsidRDefault="00893351" w:rsidP="00893351">
            <w:pPr>
              <w:overflowPunct w:val="0"/>
              <w:autoSpaceDE w:val="0"/>
              <w:autoSpaceDN w:val="0"/>
              <w:adjustRightInd w:val="0"/>
              <w:contextualSpacing/>
              <w:textAlignment w:val="baseline"/>
              <w:rPr>
                <w:lang w:eastAsia="ko-KR"/>
              </w:rPr>
            </w:pPr>
            <w:r>
              <w:rPr>
                <w:lang w:eastAsia="ko-KR"/>
              </w:rPr>
              <w:t>We think we first need to discuss / conclude on P#15 before discussing which option to choose in P#14. Only after having clarified the behaviour without SRI (which is pending), we know what the operation for one set of P0-sets actually provides (and if we need separate configuration etc. discussed in P#14).</w:t>
            </w:r>
          </w:p>
          <w:p w14:paraId="59084C0D" w14:textId="77777777" w:rsidR="00893351" w:rsidRDefault="00893351" w:rsidP="00893351">
            <w:pPr>
              <w:overflowPunct w:val="0"/>
              <w:autoSpaceDE w:val="0"/>
              <w:autoSpaceDN w:val="0"/>
              <w:adjustRightInd w:val="0"/>
              <w:contextualSpacing/>
              <w:textAlignment w:val="baseline"/>
              <w:rPr>
                <w:lang w:eastAsia="ko-KR"/>
              </w:rPr>
            </w:pPr>
          </w:p>
          <w:p w14:paraId="14C2533C" w14:textId="2E5A6664" w:rsidR="00893351" w:rsidRDefault="00893351" w:rsidP="00893351">
            <w:pPr>
              <w:overflowPunct w:val="0"/>
              <w:autoSpaceDE w:val="0"/>
              <w:autoSpaceDN w:val="0"/>
              <w:adjustRightInd w:val="0"/>
              <w:contextualSpacing/>
              <w:textAlignment w:val="baseline"/>
              <w:rPr>
                <w:lang w:eastAsia="ko-KR"/>
              </w:rPr>
            </w:pPr>
            <w:r>
              <w:rPr>
                <w:lang w:eastAsia="ko-KR"/>
              </w:rPr>
              <w:t>We agree with P#16</w:t>
            </w:r>
          </w:p>
        </w:tc>
      </w:tr>
      <w:tr w:rsidR="00382C40" w14:paraId="5D239225" w14:textId="77777777">
        <w:tc>
          <w:tcPr>
            <w:tcW w:w="1696" w:type="dxa"/>
            <w:tcBorders>
              <w:top w:val="single" w:sz="4" w:space="0" w:color="auto"/>
              <w:left w:val="single" w:sz="4" w:space="0" w:color="auto"/>
              <w:bottom w:val="single" w:sz="4" w:space="0" w:color="auto"/>
              <w:right w:val="single" w:sz="4" w:space="0" w:color="auto"/>
            </w:tcBorders>
          </w:tcPr>
          <w:p w14:paraId="5EEE6AEF" w14:textId="77777777" w:rsidR="00382C40" w:rsidRPr="00DA7D50" w:rsidRDefault="00382C40">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7B894B88" w14:textId="77777777" w:rsidR="00D82050" w:rsidRPr="00DA7D50" w:rsidRDefault="00D82050" w:rsidP="00DA7D50">
            <w:pPr>
              <w:overflowPunct w:val="0"/>
              <w:autoSpaceDE w:val="0"/>
              <w:autoSpaceDN w:val="0"/>
              <w:adjustRightInd w:val="0"/>
              <w:contextualSpacing/>
              <w:textAlignment w:val="baseline"/>
              <w:rPr>
                <w:rFonts w:eastAsiaTheme="minorEastAsia"/>
                <w:lang w:eastAsia="zh-CN"/>
              </w:rPr>
            </w:pPr>
          </w:p>
        </w:tc>
      </w:tr>
    </w:tbl>
    <w:p w14:paraId="38AA8B74"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06CE86B4" w14:textId="1E4B1349" w:rsidR="007445C2" w:rsidRDefault="007445C2" w:rsidP="007445C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sidRPr="005C7499">
        <w:rPr>
          <w:rFonts w:eastAsia="宋体" w:hint="eastAsia"/>
          <w:bCs/>
          <w:iCs/>
          <w:sz w:val="18"/>
          <w:u w:val="single"/>
          <w:lang w:eastAsia="zh-CN"/>
        </w:rPr>
        <w:t>Current RRC parameters for UL power control enhancements</w:t>
      </w:r>
    </w:p>
    <w:tbl>
      <w:tblPr>
        <w:tblW w:w="15513" w:type="dxa"/>
        <w:tblInd w:w="103" w:type="dxa"/>
        <w:tblLayout w:type="fixed"/>
        <w:tblLook w:val="04A0" w:firstRow="1" w:lastRow="0" w:firstColumn="1" w:lastColumn="0" w:noHBand="0" w:noVBand="1"/>
      </w:tblPr>
      <w:tblGrid>
        <w:gridCol w:w="1211"/>
        <w:gridCol w:w="1433"/>
        <w:gridCol w:w="828"/>
        <w:gridCol w:w="928"/>
        <w:gridCol w:w="1277"/>
        <w:gridCol w:w="538"/>
        <w:gridCol w:w="1618"/>
        <w:gridCol w:w="655"/>
        <w:gridCol w:w="735"/>
        <w:gridCol w:w="988"/>
        <w:gridCol w:w="1843"/>
        <w:gridCol w:w="1376"/>
        <w:gridCol w:w="649"/>
        <w:gridCol w:w="587"/>
        <w:gridCol w:w="847"/>
      </w:tblGrid>
      <w:tr w:rsidR="007445C2" w:rsidRPr="005C7499" w14:paraId="5AF4D73B" w14:textId="77777777" w:rsidTr="00067530">
        <w:trPr>
          <w:trHeight w:val="600"/>
        </w:trPr>
        <w:tc>
          <w:tcPr>
            <w:tcW w:w="121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C125C24" w14:textId="77777777" w:rsidR="007445C2" w:rsidRPr="005C7499" w:rsidRDefault="007445C2" w:rsidP="00067530">
            <w:pPr>
              <w:spacing w:after="0" w:line="240" w:lineRule="auto"/>
              <w:rPr>
                <w:rFonts w:ascii="Arial" w:eastAsia="DengXian" w:hAnsi="Arial" w:cs="Arial"/>
                <w:b/>
                <w:bCs/>
                <w:color w:val="000000"/>
                <w:sz w:val="16"/>
                <w:szCs w:val="16"/>
                <w:lang w:val="en-US" w:eastAsia="zh-CN"/>
              </w:rPr>
            </w:pPr>
            <w:r w:rsidRPr="005C7499">
              <w:rPr>
                <w:rFonts w:ascii="Arial" w:eastAsia="DengXian" w:hAnsi="Arial" w:cs="Arial"/>
                <w:b/>
                <w:bCs/>
                <w:color w:val="000000"/>
                <w:sz w:val="16"/>
                <w:szCs w:val="16"/>
                <w:lang w:val="en-US" w:eastAsia="zh-CN"/>
              </w:rPr>
              <w:t>WI code</w:t>
            </w:r>
          </w:p>
        </w:tc>
        <w:tc>
          <w:tcPr>
            <w:tcW w:w="1433" w:type="dxa"/>
            <w:tcBorders>
              <w:top w:val="single" w:sz="4" w:space="0" w:color="auto"/>
              <w:left w:val="nil"/>
              <w:bottom w:val="single" w:sz="4" w:space="0" w:color="auto"/>
              <w:right w:val="single" w:sz="4" w:space="0" w:color="auto"/>
            </w:tcBorders>
            <w:shd w:val="clear" w:color="000000" w:fill="00B0F0"/>
            <w:vAlign w:val="center"/>
            <w:hideMark/>
          </w:tcPr>
          <w:p w14:paraId="2765A62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Sub-feature group</w:t>
            </w:r>
          </w:p>
        </w:tc>
        <w:tc>
          <w:tcPr>
            <w:tcW w:w="828" w:type="dxa"/>
            <w:tcBorders>
              <w:top w:val="single" w:sz="4" w:space="0" w:color="auto"/>
              <w:left w:val="nil"/>
              <w:bottom w:val="single" w:sz="4" w:space="0" w:color="auto"/>
              <w:right w:val="single" w:sz="4" w:space="0" w:color="auto"/>
            </w:tcBorders>
            <w:shd w:val="clear" w:color="000000" w:fill="00B0F0"/>
            <w:vAlign w:val="center"/>
            <w:hideMark/>
          </w:tcPr>
          <w:p w14:paraId="01A2D353"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RAN1 specification</w:t>
            </w:r>
          </w:p>
        </w:tc>
        <w:tc>
          <w:tcPr>
            <w:tcW w:w="928" w:type="dxa"/>
            <w:tcBorders>
              <w:top w:val="single" w:sz="4" w:space="0" w:color="auto"/>
              <w:left w:val="nil"/>
              <w:bottom w:val="single" w:sz="4" w:space="0" w:color="auto"/>
              <w:right w:val="single" w:sz="4" w:space="0" w:color="auto"/>
            </w:tcBorders>
            <w:shd w:val="clear" w:color="000000" w:fill="00B0F0"/>
            <w:vAlign w:val="center"/>
            <w:hideMark/>
          </w:tcPr>
          <w:p w14:paraId="5E91C562"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w:t>
            </w:r>
          </w:p>
        </w:tc>
        <w:tc>
          <w:tcPr>
            <w:tcW w:w="1277" w:type="dxa"/>
            <w:tcBorders>
              <w:top w:val="single" w:sz="4" w:space="0" w:color="auto"/>
              <w:left w:val="nil"/>
              <w:bottom w:val="single" w:sz="4" w:space="0" w:color="auto"/>
              <w:right w:val="single" w:sz="4" w:space="0" w:color="auto"/>
            </w:tcBorders>
            <w:shd w:val="clear" w:color="000000" w:fill="00B0F0"/>
            <w:vAlign w:val="center"/>
            <w:hideMark/>
          </w:tcPr>
          <w:p w14:paraId="194E1D3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RAN2 </w:t>
            </w:r>
            <w:proofErr w:type="spellStart"/>
            <w:r w:rsidRPr="005C7499">
              <w:rPr>
                <w:rFonts w:ascii="Arial" w:eastAsia="DengXian" w:hAnsi="Arial" w:cs="Arial"/>
                <w:color w:val="000000"/>
                <w:sz w:val="16"/>
                <w:szCs w:val="16"/>
                <w:lang w:val="en-US" w:eastAsia="zh-CN"/>
              </w:rPr>
              <w:t>Parant</w:t>
            </w:r>
            <w:proofErr w:type="spellEnd"/>
            <w:r w:rsidRPr="005C7499">
              <w:rPr>
                <w:rFonts w:ascii="Arial" w:eastAsia="DengXian" w:hAnsi="Arial" w:cs="Arial"/>
                <w:color w:val="000000"/>
                <w:sz w:val="16"/>
                <w:szCs w:val="16"/>
                <w:lang w:val="en-US" w:eastAsia="zh-CN"/>
              </w:rPr>
              <w:t xml:space="preserve"> IE</w:t>
            </w:r>
          </w:p>
        </w:tc>
        <w:tc>
          <w:tcPr>
            <w:tcW w:w="538" w:type="dxa"/>
            <w:tcBorders>
              <w:top w:val="single" w:sz="4" w:space="0" w:color="auto"/>
              <w:left w:val="nil"/>
              <w:bottom w:val="single" w:sz="4" w:space="0" w:color="auto"/>
              <w:right w:val="single" w:sz="4" w:space="0" w:color="auto"/>
            </w:tcBorders>
            <w:shd w:val="clear" w:color="000000" w:fill="00B0F0"/>
            <w:vAlign w:val="center"/>
            <w:hideMark/>
          </w:tcPr>
          <w:p w14:paraId="64C39966"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RAN2 ASN.1 name</w:t>
            </w:r>
          </w:p>
        </w:tc>
        <w:tc>
          <w:tcPr>
            <w:tcW w:w="1618" w:type="dxa"/>
            <w:tcBorders>
              <w:top w:val="single" w:sz="4" w:space="0" w:color="auto"/>
              <w:left w:val="nil"/>
              <w:bottom w:val="single" w:sz="4" w:space="0" w:color="auto"/>
              <w:right w:val="single" w:sz="4" w:space="0" w:color="auto"/>
            </w:tcBorders>
            <w:shd w:val="clear" w:color="000000" w:fill="00B0F0"/>
            <w:vAlign w:val="center"/>
            <w:hideMark/>
          </w:tcPr>
          <w:p w14:paraId="3EE0D6C4"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Parameter name in the spec</w:t>
            </w:r>
          </w:p>
        </w:tc>
        <w:tc>
          <w:tcPr>
            <w:tcW w:w="655" w:type="dxa"/>
            <w:tcBorders>
              <w:top w:val="single" w:sz="4" w:space="0" w:color="auto"/>
              <w:left w:val="nil"/>
              <w:bottom w:val="single" w:sz="4" w:space="0" w:color="auto"/>
              <w:right w:val="single" w:sz="4" w:space="0" w:color="auto"/>
            </w:tcBorders>
            <w:shd w:val="clear" w:color="000000" w:fill="00B0F0"/>
            <w:vAlign w:val="center"/>
            <w:hideMark/>
          </w:tcPr>
          <w:p w14:paraId="529BE895"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 or existing?</w:t>
            </w:r>
          </w:p>
        </w:tc>
        <w:tc>
          <w:tcPr>
            <w:tcW w:w="735" w:type="dxa"/>
            <w:tcBorders>
              <w:top w:val="single" w:sz="4" w:space="0" w:color="auto"/>
              <w:left w:val="nil"/>
              <w:bottom w:val="single" w:sz="4" w:space="0" w:color="auto"/>
              <w:right w:val="single" w:sz="4" w:space="0" w:color="auto"/>
            </w:tcBorders>
            <w:shd w:val="clear" w:color="000000" w:fill="00B0F0"/>
            <w:vAlign w:val="center"/>
            <w:hideMark/>
          </w:tcPr>
          <w:p w14:paraId="42366BA1"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Parameter name in the text</w:t>
            </w:r>
          </w:p>
        </w:tc>
        <w:tc>
          <w:tcPr>
            <w:tcW w:w="988" w:type="dxa"/>
            <w:tcBorders>
              <w:top w:val="single" w:sz="4" w:space="0" w:color="auto"/>
              <w:left w:val="nil"/>
              <w:bottom w:val="single" w:sz="4" w:space="0" w:color="auto"/>
              <w:right w:val="single" w:sz="4" w:space="0" w:color="auto"/>
            </w:tcBorders>
            <w:shd w:val="clear" w:color="000000" w:fill="00B0F0"/>
            <w:vAlign w:val="center"/>
            <w:hideMark/>
          </w:tcPr>
          <w:p w14:paraId="3CCBCE9D"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Description</w:t>
            </w:r>
          </w:p>
        </w:tc>
        <w:tc>
          <w:tcPr>
            <w:tcW w:w="1843" w:type="dxa"/>
            <w:tcBorders>
              <w:top w:val="single" w:sz="4" w:space="0" w:color="auto"/>
              <w:left w:val="nil"/>
              <w:bottom w:val="single" w:sz="4" w:space="0" w:color="auto"/>
              <w:right w:val="single" w:sz="4" w:space="0" w:color="auto"/>
            </w:tcBorders>
            <w:shd w:val="clear" w:color="000000" w:fill="00B0F0"/>
            <w:vAlign w:val="center"/>
            <w:hideMark/>
          </w:tcPr>
          <w:p w14:paraId="71C22FA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Value range</w:t>
            </w:r>
          </w:p>
        </w:tc>
        <w:tc>
          <w:tcPr>
            <w:tcW w:w="1376" w:type="dxa"/>
            <w:tcBorders>
              <w:top w:val="single" w:sz="4" w:space="0" w:color="auto"/>
              <w:left w:val="nil"/>
              <w:bottom w:val="single" w:sz="4" w:space="0" w:color="auto"/>
              <w:right w:val="single" w:sz="4" w:space="0" w:color="auto"/>
            </w:tcBorders>
            <w:shd w:val="clear" w:color="000000" w:fill="00B0F0"/>
            <w:vAlign w:val="center"/>
            <w:hideMark/>
          </w:tcPr>
          <w:p w14:paraId="41AC0D76"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Default value aspect (see note)</w:t>
            </w:r>
          </w:p>
        </w:tc>
        <w:tc>
          <w:tcPr>
            <w:tcW w:w="649" w:type="dxa"/>
            <w:tcBorders>
              <w:top w:val="single" w:sz="4" w:space="0" w:color="auto"/>
              <w:left w:val="nil"/>
              <w:bottom w:val="single" w:sz="4" w:space="0" w:color="auto"/>
              <w:right w:val="single" w:sz="4" w:space="0" w:color="auto"/>
            </w:tcBorders>
            <w:shd w:val="clear" w:color="000000" w:fill="00B0F0"/>
            <w:vAlign w:val="center"/>
            <w:hideMark/>
          </w:tcPr>
          <w:p w14:paraId="008D4D66" w14:textId="77777777" w:rsidR="007445C2" w:rsidRPr="005C7499" w:rsidRDefault="007445C2" w:rsidP="00067530">
            <w:pPr>
              <w:spacing w:after="0" w:line="240" w:lineRule="auto"/>
              <w:rPr>
                <w:rFonts w:ascii="Arial" w:eastAsia="DengXian" w:hAnsi="Arial" w:cs="Arial"/>
                <w:b/>
                <w:bCs/>
                <w:sz w:val="16"/>
                <w:szCs w:val="16"/>
                <w:lang w:val="en-US" w:eastAsia="zh-CN"/>
              </w:rPr>
            </w:pPr>
            <w:r w:rsidRPr="005C7499">
              <w:rPr>
                <w:rFonts w:ascii="Arial" w:eastAsia="DengXian" w:hAnsi="Arial" w:cs="Arial"/>
                <w:b/>
                <w:bCs/>
                <w:sz w:val="16"/>
                <w:szCs w:val="16"/>
                <w:lang w:val="en-US" w:eastAsia="zh-CN"/>
              </w:rPr>
              <w:t>Per (UE, cell, TRP, …)</w:t>
            </w:r>
          </w:p>
        </w:tc>
        <w:tc>
          <w:tcPr>
            <w:tcW w:w="587" w:type="dxa"/>
            <w:tcBorders>
              <w:top w:val="single" w:sz="4" w:space="0" w:color="auto"/>
              <w:left w:val="nil"/>
              <w:bottom w:val="single" w:sz="4" w:space="0" w:color="auto"/>
              <w:right w:val="single" w:sz="4" w:space="0" w:color="auto"/>
            </w:tcBorders>
            <w:shd w:val="clear" w:color="000000" w:fill="00B0F0"/>
            <w:vAlign w:val="center"/>
            <w:hideMark/>
          </w:tcPr>
          <w:p w14:paraId="47DEFA4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UE-specific or Cell-specific</w:t>
            </w:r>
          </w:p>
        </w:tc>
        <w:tc>
          <w:tcPr>
            <w:tcW w:w="847" w:type="dxa"/>
            <w:tcBorders>
              <w:top w:val="single" w:sz="4" w:space="0" w:color="auto"/>
              <w:left w:val="nil"/>
              <w:bottom w:val="single" w:sz="4" w:space="0" w:color="auto"/>
              <w:right w:val="single" w:sz="4" w:space="0" w:color="auto"/>
            </w:tcBorders>
            <w:shd w:val="clear" w:color="000000" w:fill="00B0F0"/>
            <w:vAlign w:val="center"/>
            <w:hideMark/>
          </w:tcPr>
          <w:p w14:paraId="50334BE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Specification</w:t>
            </w:r>
          </w:p>
        </w:tc>
      </w:tr>
      <w:tr w:rsidR="007445C2" w:rsidRPr="005C7499" w14:paraId="5B18B096" w14:textId="77777777" w:rsidTr="00067530">
        <w:trPr>
          <w:trHeight w:val="1957"/>
        </w:trPr>
        <w:tc>
          <w:tcPr>
            <w:tcW w:w="1211" w:type="dxa"/>
            <w:tcBorders>
              <w:top w:val="nil"/>
              <w:left w:val="single" w:sz="4" w:space="0" w:color="auto"/>
              <w:bottom w:val="single" w:sz="4" w:space="0" w:color="auto"/>
              <w:right w:val="single" w:sz="4" w:space="0" w:color="auto"/>
            </w:tcBorders>
            <w:shd w:val="clear" w:color="auto" w:fill="auto"/>
            <w:vAlign w:val="center"/>
            <w:hideMark/>
          </w:tcPr>
          <w:p w14:paraId="7DF1D03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NR_L1enh_URLLC-Core</w:t>
            </w:r>
          </w:p>
        </w:tc>
        <w:tc>
          <w:tcPr>
            <w:tcW w:w="1433" w:type="dxa"/>
            <w:tcBorders>
              <w:top w:val="nil"/>
              <w:left w:val="nil"/>
              <w:bottom w:val="single" w:sz="4" w:space="0" w:color="auto"/>
              <w:right w:val="single" w:sz="4" w:space="0" w:color="auto"/>
            </w:tcBorders>
            <w:shd w:val="clear" w:color="auto" w:fill="auto"/>
            <w:vAlign w:val="center"/>
            <w:hideMark/>
          </w:tcPr>
          <w:p w14:paraId="40CEC43F"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74B8A1D"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07FE639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 7.3.1 for 38.212</w:t>
            </w:r>
            <w:r w:rsidRPr="005C7499">
              <w:rPr>
                <w:rFonts w:ascii="Arial" w:eastAsia="DengXian" w:hAnsi="Arial" w:cs="Arial"/>
                <w:color w:val="000000"/>
                <w:sz w:val="16"/>
                <w:szCs w:val="16"/>
                <w:lang w:val="en-US" w:eastAsia="zh-CN"/>
              </w:rPr>
              <w:br/>
              <w:t>Section 7 for 38.213</w:t>
            </w:r>
          </w:p>
        </w:tc>
        <w:tc>
          <w:tcPr>
            <w:tcW w:w="1277" w:type="dxa"/>
            <w:tcBorders>
              <w:top w:val="nil"/>
              <w:left w:val="nil"/>
              <w:bottom w:val="single" w:sz="4" w:space="0" w:color="auto"/>
              <w:right w:val="single" w:sz="4" w:space="0" w:color="auto"/>
            </w:tcBorders>
            <w:shd w:val="clear" w:color="auto" w:fill="auto"/>
            <w:vAlign w:val="center"/>
            <w:hideMark/>
          </w:tcPr>
          <w:p w14:paraId="453F3E4B"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PUSCH-</w:t>
            </w:r>
            <w:proofErr w:type="spellStart"/>
            <w:r w:rsidRPr="005C7499">
              <w:rPr>
                <w:rFonts w:ascii="Arial" w:eastAsia="DengXian" w:hAnsi="Arial" w:cs="Arial"/>
                <w:color w:val="000000"/>
                <w:sz w:val="16"/>
                <w:szCs w:val="16"/>
                <w:lang w:val="en-US" w:eastAsia="zh-CN"/>
              </w:rPr>
              <w:t>PowerControl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2645A40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58B37AA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P0-PUSCH-Set-List</w:t>
            </w:r>
          </w:p>
        </w:tc>
        <w:tc>
          <w:tcPr>
            <w:tcW w:w="655" w:type="dxa"/>
            <w:tcBorders>
              <w:top w:val="nil"/>
              <w:left w:val="nil"/>
              <w:bottom w:val="single" w:sz="4" w:space="0" w:color="auto"/>
              <w:right w:val="single" w:sz="4" w:space="0" w:color="auto"/>
            </w:tcBorders>
            <w:shd w:val="clear" w:color="auto" w:fill="auto"/>
            <w:vAlign w:val="center"/>
            <w:hideMark/>
          </w:tcPr>
          <w:p w14:paraId="787498FA"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w:t>
            </w:r>
          </w:p>
        </w:tc>
        <w:tc>
          <w:tcPr>
            <w:tcW w:w="735" w:type="dxa"/>
            <w:tcBorders>
              <w:top w:val="nil"/>
              <w:left w:val="nil"/>
              <w:bottom w:val="single" w:sz="4" w:space="0" w:color="auto"/>
              <w:right w:val="single" w:sz="4" w:space="0" w:color="auto"/>
            </w:tcBorders>
            <w:shd w:val="clear" w:color="auto" w:fill="auto"/>
            <w:vAlign w:val="center"/>
            <w:hideMark/>
          </w:tcPr>
          <w:p w14:paraId="2C1D9FE3"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078BA50E"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P0-PUSCH-Set-List</w:t>
            </w:r>
          </w:p>
        </w:tc>
        <w:tc>
          <w:tcPr>
            <w:tcW w:w="1843" w:type="dxa"/>
            <w:tcBorders>
              <w:top w:val="nil"/>
              <w:left w:val="nil"/>
              <w:bottom w:val="single" w:sz="4" w:space="0" w:color="auto"/>
              <w:right w:val="single" w:sz="4" w:space="0" w:color="auto"/>
            </w:tcBorders>
            <w:shd w:val="clear" w:color="auto" w:fill="auto"/>
            <w:vAlign w:val="center"/>
            <w:hideMark/>
          </w:tcPr>
          <w:p w14:paraId="1347B88B"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Configure one additional P0-PUSCH-Set per SRI. If present, the one bit in the DCI is used to switch between the P0 value from the existing P0-PUSCH-AlphaSet and the P0 value from the newly configured P0-PUSCH-Set</w:t>
            </w:r>
          </w:p>
        </w:tc>
        <w:tc>
          <w:tcPr>
            <w:tcW w:w="1376" w:type="dxa"/>
            <w:tcBorders>
              <w:top w:val="nil"/>
              <w:left w:val="nil"/>
              <w:bottom w:val="single" w:sz="4" w:space="0" w:color="auto"/>
              <w:right w:val="single" w:sz="4" w:space="0" w:color="auto"/>
            </w:tcBorders>
            <w:shd w:val="clear" w:color="auto" w:fill="auto"/>
            <w:vAlign w:val="center"/>
            <w:hideMark/>
          </w:tcPr>
          <w:p w14:paraId="417F77A6"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1..maxNrofSRI-PUSCH-Mappings of P0-PUSCH-Set </w:t>
            </w:r>
          </w:p>
        </w:tc>
        <w:tc>
          <w:tcPr>
            <w:tcW w:w="649" w:type="dxa"/>
            <w:tcBorders>
              <w:top w:val="nil"/>
              <w:left w:val="nil"/>
              <w:bottom w:val="single" w:sz="4" w:space="0" w:color="auto"/>
              <w:right w:val="single" w:sz="4" w:space="0" w:color="auto"/>
            </w:tcBorders>
            <w:shd w:val="clear" w:color="auto" w:fill="auto"/>
            <w:vAlign w:val="center"/>
            <w:hideMark/>
          </w:tcPr>
          <w:p w14:paraId="521DFC4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636371D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7912A389"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38.331</w:t>
            </w:r>
          </w:p>
        </w:tc>
      </w:tr>
      <w:tr w:rsidR="007445C2" w:rsidRPr="005C7499" w14:paraId="07168DDB" w14:textId="77777777" w:rsidTr="00067530">
        <w:trPr>
          <w:trHeight w:val="1051"/>
        </w:trPr>
        <w:tc>
          <w:tcPr>
            <w:tcW w:w="1211" w:type="dxa"/>
            <w:tcBorders>
              <w:top w:val="nil"/>
              <w:left w:val="single" w:sz="4" w:space="0" w:color="auto"/>
              <w:bottom w:val="single" w:sz="4" w:space="0" w:color="auto"/>
              <w:right w:val="single" w:sz="4" w:space="0" w:color="auto"/>
            </w:tcBorders>
            <w:shd w:val="clear" w:color="auto" w:fill="auto"/>
            <w:vAlign w:val="center"/>
            <w:hideMark/>
          </w:tcPr>
          <w:p w14:paraId="5D3B4108"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lastRenderedPageBreak/>
              <w:t>NR_L1enh_URLLC-Core</w:t>
            </w:r>
          </w:p>
        </w:tc>
        <w:tc>
          <w:tcPr>
            <w:tcW w:w="1433" w:type="dxa"/>
            <w:tcBorders>
              <w:top w:val="nil"/>
              <w:left w:val="nil"/>
              <w:bottom w:val="single" w:sz="4" w:space="0" w:color="auto"/>
              <w:right w:val="single" w:sz="4" w:space="0" w:color="auto"/>
            </w:tcBorders>
            <w:shd w:val="clear" w:color="auto" w:fill="auto"/>
            <w:vAlign w:val="center"/>
            <w:hideMark/>
          </w:tcPr>
          <w:p w14:paraId="453AC83E"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B20C16B"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32A9305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 7.3.1 for 38.212</w:t>
            </w:r>
            <w:r w:rsidRPr="005C7499">
              <w:rPr>
                <w:rFonts w:ascii="Arial" w:eastAsia="DengXian" w:hAnsi="Arial" w:cs="Arial"/>
                <w:color w:val="000000"/>
                <w:sz w:val="16"/>
                <w:szCs w:val="16"/>
                <w:lang w:val="en-US" w:eastAsia="zh-CN"/>
              </w:rPr>
              <w:br/>
              <w:t>Section 7 for 38.213</w:t>
            </w:r>
          </w:p>
        </w:tc>
        <w:tc>
          <w:tcPr>
            <w:tcW w:w="1277" w:type="dxa"/>
            <w:tcBorders>
              <w:top w:val="nil"/>
              <w:left w:val="nil"/>
              <w:bottom w:val="single" w:sz="4" w:space="0" w:color="auto"/>
              <w:right w:val="single" w:sz="4" w:space="0" w:color="auto"/>
            </w:tcBorders>
            <w:shd w:val="clear" w:color="auto" w:fill="auto"/>
            <w:vAlign w:val="center"/>
            <w:hideMark/>
          </w:tcPr>
          <w:p w14:paraId="1FB046DC"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PUSCH-</w:t>
            </w:r>
            <w:proofErr w:type="spellStart"/>
            <w:r w:rsidRPr="005C7499">
              <w:rPr>
                <w:rFonts w:ascii="Arial" w:eastAsia="DengXian" w:hAnsi="Arial" w:cs="Arial"/>
                <w:color w:val="000000"/>
                <w:sz w:val="16"/>
                <w:szCs w:val="16"/>
                <w:lang w:val="en-US" w:eastAsia="zh-CN"/>
              </w:rPr>
              <w:t>PowerControl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489B23D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02B9BDC1"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w:t>
            </w:r>
          </w:p>
        </w:tc>
        <w:tc>
          <w:tcPr>
            <w:tcW w:w="655" w:type="dxa"/>
            <w:tcBorders>
              <w:top w:val="nil"/>
              <w:left w:val="nil"/>
              <w:bottom w:val="single" w:sz="4" w:space="0" w:color="auto"/>
              <w:right w:val="single" w:sz="4" w:space="0" w:color="auto"/>
            </w:tcBorders>
            <w:shd w:val="clear" w:color="auto" w:fill="auto"/>
            <w:vAlign w:val="center"/>
            <w:hideMark/>
          </w:tcPr>
          <w:p w14:paraId="2AB14AC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w:t>
            </w:r>
          </w:p>
        </w:tc>
        <w:tc>
          <w:tcPr>
            <w:tcW w:w="735" w:type="dxa"/>
            <w:tcBorders>
              <w:top w:val="nil"/>
              <w:left w:val="nil"/>
              <w:bottom w:val="single" w:sz="4" w:space="0" w:color="auto"/>
              <w:right w:val="single" w:sz="4" w:space="0" w:color="auto"/>
            </w:tcBorders>
            <w:shd w:val="clear" w:color="auto" w:fill="auto"/>
            <w:vAlign w:val="center"/>
            <w:hideMark/>
          </w:tcPr>
          <w:p w14:paraId="6E8DF6C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57411C4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w:t>
            </w:r>
          </w:p>
        </w:tc>
        <w:tc>
          <w:tcPr>
            <w:tcW w:w="1843" w:type="dxa"/>
            <w:tcBorders>
              <w:top w:val="nil"/>
              <w:left w:val="nil"/>
              <w:bottom w:val="single" w:sz="4" w:space="0" w:color="auto"/>
              <w:right w:val="single" w:sz="4" w:space="0" w:color="auto"/>
            </w:tcBorders>
            <w:shd w:val="clear" w:color="auto" w:fill="auto"/>
            <w:vAlign w:val="center"/>
            <w:hideMark/>
          </w:tcPr>
          <w:p w14:paraId="77E62CCC"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Configuration of {p0-PUSCH} sets for PUSCH </w:t>
            </w:r>
          </w:p>
        </w:tc>
        <w:tc>
          <w:tcPr>
            <w:tcW w:w="1376" w:type="dxa"/>
            <w:tcBorders>
              <w:top w:val="nil"/>
              <w:left w:val="nil"/>
              <w:bottom w:val="single" w:sz="4" w:space="0" w:color="auto"/>
              <w:right w:val="single" w:sz="4" w:space="0" w:color="auto"/>
            </w:tcBorders>
            <w:shd w:val="clear" w:color="auto" w:fill="auto"/>
            <w:vAlign w:val="center"/>
            <w:hideMark/>
          </w:tcPr>
          <w:p w14:paraId="545194FB"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{p0-PUSCH-SetId, p0}</w:t>
            </w:r>
          </w:p>
        </w:tc>
        <w:tc>
          <w:tcPr>
            <w:tcW w:w="649" w:type="dxa"/>
            <w:tcBorders>
              <w:top w:val="nil"/>
              <w:left w:val="nil"/>
              <w:bottom w:val="single" w:sz="4" w:space="0" w:color="auto"/>
              <w:right w:val="single" w:sz="4" w:space="0" w:color="auto"/>
            </w:tcBorders>
            <w:shd w:val="clear" w:color="auto" w:fill="auto"/>
            <w:vAlign w:val="center"/>
            <w:hideMark/>
          </w:tcPr>
          <w:p w14:paraId="58CD3939"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541929F4"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646B6535"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38.331</w:t>
            </w:r>
          </w:p>
        </w:tc>
      </w:tr>
      <w:tr w:rsidR="007445C2" w:rsidRPr="005C7499" w14:paraId="23C37732" w14:textId="77777777" w:rsidTr="00067530">
        <w:trPr>
          <w:trHeight w:val="1209"/>
        </w:trPr>
        <w:tc>
          <w:tcPr>
            <w:tcW w:w="1211" w:type="dxa"/>
            <w:tcBorders>
              <w:top w:val="nil"/>
              <w:left w:val="single" w:sz="4" w:space="0" w:color="auto"/>
              <w:bottom w:val="single" w:sz="4" w:space="0" w:color="auto"/>
              <w:right w:val="single" w:sz="4" w:space="0" w:color="auto"/>
            </w:tcBorders>
            <w:shd w:val="clear" w:color="auto" w:fill="auto"/>
            <w:vAlign w:val="center"/>
            <w:hideMark/>
          </w:tcPr>
          <w:p w14:paraId="074CB7BF"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NR_L1enh_URLLC-Core</w:t>
            </w:r>
          </w:p>
        </w:tc>
        <w:tc>
          <w:tcPr>
            <w:tcW w:w="1433" w:type="dxa"/>
            <w:tcBorders>
              <w:top w:val="nil"/>
              <w:left w:val="nil"/>
              <w:bottom w:val="single" w:sz="4" w:space="0" w:color="auto"/>
              <w:right w:val="single" w:sz="4" w:space="0" w:color="auto"/>
            </w:tcBorders>
            <w:shd w:val="clear" w:color="auto" w:fill="auto"/>
            <w:vAlign w:val="center"/>
            <w:hideMark/>
          </w:tcPr>
          <w:p w14:paraId="2531BBCF"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FFEA81F"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6784A8B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 7.3.1 for 38.212</w:t>
            </w:r>
            <w:r w:rsidRPr="005C7499">
              <w:rPr>
                <w:rFonts w:ascii="Arial" w:eastAsia="DengXian" w:hAnsi="Arial" w:cs="Arial"/>
                <w:color w:val="000000"/>
                <w:sz w:val="16"/>
                <w:szCs w:val="16"/>
                <w:lang w:val="en-US" w:eastAsia="zh-CN"/>
              </w:rPr>
              <w:br/>
              <w:t>Section 7 for 38.213</w:t>
            </w:r>
          </w:p>
        </w:tc>
        <w:tc>
          <w:tcPr>
            <w:tcW w:w="1277" w:type="dxa"/>
            <w:tcBorders>
              <w:top w:val="nil"/>
              <w:left w:val="nil"/>
              <w:bottom w:val="single" w:sz="4" w:space="0" w:color="auto"/>
              <w:right w:val="single" w:sz="4" w:space="0" w:color="auto"/>
            </w:tcBorders>
            <w:shd w:val="clear" w:color="auto" w:fill="auto"/>
            <w:vAlign w:val="center"/>
            <w:hideMark/>
          </w:tcPr>
          <w:p w14:paraId="674A680C"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w:t>
            </w:r>
          </w:p>
        </w:tc>
        <w:tc>
          <w:tcPr>
            <w:tcW w:w="538" w:type="dxa"/>
            <w:tcBorders>
              <w:top w:val="nil"/>
              <w:left w:val="nil"/>
              <w:bottom w:val="single" w:sz="4" w:space="0" w:color="auto"/>
              <w:right w:val="single" w:sz="4" w:space="0" w:color="auto"/>
            </w:tcBorders>
            <w:shd w:val="clear" w:color="auto" w:fill="auto"/>
            <w:vAlign w:val="center"/>
            <w:hideMark/>
          </w:tcPr>
          <w:p w14:paraId="2C868B32"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096DA26"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p0-PUSCH-SetId</w:t>
            </w:r>
          </w:p>
        </w:tc>
        <w:tc>
          <w:tcPr>
            <w:tcW w:w="655" w:type="dxa"/>
            <w:tcBorders>
              <w:top w:val="nil"/>
              <w:left w:val="nil"/>
              <w:bottom w:val="single" w:sz="4" w:space="0" w:color="auto"/>
              <w:right w:val="single" w:sz="4" w:space="0" w:color="auto"/>
            </w:tcBorders>
            <w:shd w:val="clear" w:color="auto" w:fill="auto"/>
            <w:vAlign w:val="center"/>
            <w:hideMark/>
          </w:tcPr>
          <w:p w14:paraId="763BCD9A"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w:t>
            </w:r>
          </w:p>
        </w:tc>
        <w:tc>
          <w:tcPr>
            <w:tcW w:w="735" w:type="dxa"/>
            <w:tcBorders>
              <w:top w:val="nil"/>
              <w:left w:val="nil"/>
              <w:bottom w:val="single" w:sz="4" w:space="0" w:color="auto"/>
              <w:right w:val="single" w:sz="4" w:space="0" w:color="auto"/>
            </w:tcBorders>
            <w:shd w:val="clear" w:color="auto" w:fill="auto"/>
            <w:vAlign w:val="center"/>
            <w:hideMark/>
          </w:tcPr>
          <w:p w14:paraId="6F4B791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3D705F36"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p0-PUSCH-SetId</w:t>
            </w:r>
          </w:p>
        </w:tc>
        <w:tc>
          <w:tcPr>
            <w:tcW w:w="1843" w:type="dxa"/>
            <w:tcBorders>
              <w:top w:val="nil"/>
              <w:left w:val="nil"/>
              <w:bottom w:val="single" w:sz="4" w:space="0" w:color="auto"/>
              <w:right w:val="single" w:sz="4" w:space="0" w:color="auto"/>
            </w:tcBorders>
            <w:shd w:val="clear" w:color="auto" w:fill="auto"/>
            <w:vAlign w:val="center"/>
            <w:hideMark/>
          </w:tcPr>
          <w:p w14:paraId="1B0172F6"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Configure the index of a p0-PUSCH-Set</w:t>
            </w:r>
          </w:p>
        </w:tc>
        <w:tc>
          <w:tcPr>
            <w:tcW w:w="1376" w:type="dxa"/>
            <w:tcBorders>
              <w:top w:val="nil"/>
              <w:left w:val="nil"/>
              <w:bottom w:val="single" w:sz="4" w:space="0" w:color="auto"/>
              <w:right w:val="single" w:sz="4" w:space="0" w:color="auto"/>
            </w:tcBorders>
            <w:shd w:val="clear" w:color="auto" w:fill="auto"/>
            <w:vAlign w:val="center"/>
            <w:hideMark/>
          </w:tcPr>
          <w:p w14:paraId="21A400C4"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0..maxNrofSRI-PUSCH-Mappings-1</w:t>
            </w:r>
          </w:p>
        </w:tc>
        <w:tc>
          <w:tcPr>
            <w:tcW w:w="649" w:type="dxa"/>
            <w:tcBorders>
              <w:top w:val="nil"/>
              <w:left w:val="nil"/>
              <w:bottom w:val="single" w:sz="4" w:space="0" w:color="auto"/>
              <w:right w:val="single" w:sz="4" w:space="0" w:color="auto"/>
            </w:tcBorders>
            <w:shd w:val="clear" w:color="auto" w:fill="auto"/>
            <w:vAlign w:val="center"/>
            <w:hideMark/>
          </w:tcPr>
          <w:p w14:paraId="2BBE17ED"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6A8A5D5"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7EEEA1D5"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38.331</w:t>
            </w:r>
          </w:p>
        </w:tc>
      </w:tr>
    </w:tbl>
    <w:p w14:paraId="1CC074BC" w14:textId="77777777" w:rsidR="007445C2" w:rsidRPr="005C7499" w:rsidRDefault="007445C2" w:rsidP="007445C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val="en-US" w:eastAsia="zh-CN"/>
        </w:rPr>
      </w:pPr>
    </w:p>
    <w:p w14:paraId="6294F02B" w14:textId="77777777" w:rsidR="007445C2" w:rsidRPr="00DA7D50" w:rsidRDefault="007445C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01B4BE35" w14:textId="77777777" w:rsidR="00382C40" w:rsidRDefault="00CB220D" w:rsidP="00C1008A">
      <w:pPr>
        <w:pStyle w:val="1"/>
        <w:numPr>
          <w:ilvl w:val="0"/>
          <w:numId w:val="18"/>
        </w:numPr>
        <w:rPr>
          <w:rFonts w:eastAsia="宋体"/>
          <w:lang w:eastAsia="zh-CN"/>
        </w:rPr>
      </w:pPr>
      <w:r>
        <w:rPr>
          <w:rFonts w:eastAsia="宋体" w:hint="eastAsia"/>
          <w:lang w:eastAsia="zh-CN"/>
        </w:rPr>
        <w:t>Previous agreements</w:t>
      </w:r>
    </w:p>
    <w:p w14:paraId="0DF19B4C"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14:paraId="08DF7441" w14:textId="77777777" w:rsidR="00382C40" w:rsidRDefault="00CB220D">
      <w:pPr>
        <w:rPr>
          <w:highlight w:val="darkYellow"/>
        </w:rPr>
      </w:pPr>
      <w:r>
        <w:rPr>
          <w:highlight w:val="darkYellow"/>
        </w:rPr>
        <w:t>Working assumption:</w:t>
      </w:r>
    </w:p>
    <w:p w14:paraId="7F7B8A39" w14:textId="77777777" w:rsidR="00382C40" w:rsidRDefault="00CB220D" w:rsidP="00C1008A">
      <w:pPr>
        <w:pStyle w:val="aff1"/>
        <w:numPr>
          <w:ilvl w:val="0"/>
          <w:numId w:val="1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14:paraId="417297C8"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14:paraId="64359CDC" w14:textId="77777777"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7CF8F84"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14:paraId="70C1B4DC"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14:paraId="52444A24" w14:textId="77777777" w:rsidR="00382C40" w:rsidRDefault="00CB220D">
      <w:r>
        <w:rPr>
          <w:highlight w:val="green"/>
        </w:rPr>
        <w:t>Agreements</w:t>
      </w:r>
      <w:r>
        <w:t>:</w:t>
      </w:r>
    </w:p>
    <w:p w14:paraId="20DD286A"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14:paraId="5F641C1C"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14:paraId="1E974174"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14:paraId="2BB6CC78"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14:paraId="1ECEDC75"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14:paraId="00EC2536" w14:textId="77777777" w:rsidR="00382C40" w:rsidRDefault="00CB220D">
      <w:r>
        <w:rPr>
          <w:highlight w:val="green"/>
        </w:rPr>
        <w:t>Agreements</w:t>
      </w:r>
      <w:r>
        <w:t>:</w:t>
      </w:r>
    </w:p>
    <w:p w14:paraId="7E5C3EA3" w14:textId="77777777" w:rsidR="00382C40" w:rsidRDefault="00CB220D" w:rsidP="00C1008A">
      <w:pPr>
        <w:pStyle w:val="aff1"/>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14:paraId="33DBF1FF" w14:textId="77777777" w:rsidR="00382C40" w:rsidRDefault="00CB220D" w:rsidP="00C1008A">
      <w:pPr>
        <w:pStyle w:val="aff1"/>
        <w:numPr>
          <w:ilvl w:val="1"/>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14:paraId="17DF8F8B" w14:textId="77777777" w:rsidR="00382C40" w:rsidRDefault="00CB220D" w:rsidP="00C1008A">
      <w:pPr>
        <w:pStyle w:val="aff1"/>
        <w:numPr>
          <w:ilvl w:val="2"/>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14:paraId="76927B0B" w14:textId="77777777" w:rsidR="00382C40" w:rsidRDefault="00CB220D" w:rsidP="00C1008A">
      <w:pPr>
        <w:pStyle w:val="aff1"/>
        <w:numPr>
          <w:ilvl w:val="1"/>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For UE specific-DCI</w:t>
      </w:r>
    </w:p>
    <w:p w14:paraId="6C8753FF" w14:textId="77777777" w:rsidR="00382C40" w:rsidRDefault="00CB220D" w:rsidP="00C1008A">
      <w:pPr>
        <w:pStyle w:val="aff1"/>
        <w:numPr>
          <w:ilvl w:val="2"/>
          <w:numId w:val="22"/>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14:paraId="1EAE5958" w14:textId="77777777" w:rsidR="00382C40" w:rsidRDefault="00CB220D">
      <w:r>
        <w:rPr>
          <w:b/>
          <w:u w:val="single"/>
        </w:rPr>
        <w:t>Conclusion</w:t>
      </w:r>
      <w:r>
        <w:t>:</w:t>
      </w:r>
    </w:p>
    <w:p w14:paraId="21A65A9D"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14:paraId="05EF041E" w14:textId="77777777" w:rsidR="00382C40" w:rsidRDefault="00CB220D" w:rsidP="00C1008A">
      <w:pPr>
        <w:pStyle w:val="aff1"/>
        <w:numPr>
          <w:ilvl w:val="1"/>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14:paraId="3D7DA686" w14:textId="77777777" w:rsidR="00382C40" w:rsidRDefault="00CB220D" w:rsidP="00C1008A">
      <w:pPr>
        <w:pStyle w:val="aff1"/>
        <w:numPr>
          <w:ilvl w:val="2"/>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14:paraId="186A424A" w14:textId="77777777" w:rsidR="00382C40" w:rsidRDefault="00CB220D" w:rsidP="00C1008A">
      <w:pPr>
        <w:pStyle w:val="aff1"/>
        <w:numPr>
          <w:ilvl w:val="1"/>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14:paraId="3F7DE208" w14:textId="77777777" w:rsidR="00382C40" w:rsidRDefault="00CB220D" w:rsidP="00C1008A">
      <w:pPr>
        <w:pStyle w:val="aff1"/>
        <w:numPr>
          <w:ilvl w:val="1"/>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14:paraId="5B551BE1"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6B1B71CF"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14:paraId="16EA01B2" w14:textId="77777777" w:rsidR="00382C40" w:rsidRDefault="00CB220D">
      <w:r>
        <w:rPr>
          <w:highlight w:val="green"/>
        </w:rPr>
        <w:t>Agreements</w:t>
      </w:r>
      <w:r>
        <w:t>:</w:t>
      </w:r>
    </w:p>
    <w:p w14:paraId="2A4FC7EE" w14:textId="77777777" w:rsidR="00382C40" w:rsidRDefault="00CB220D" w:rsidP="00C1008A">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14:paraId="51B5CD20" w14:textId="77777777" w:rsidR="00382C40" w:rsidRDefault="00CB220D" w:rsidP="00C1008A">
      <w:pPr>
        <w:pStyle w:val="aff1"/>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14:paraId="468B3265" w14:textId="77777777" w:rsidR="00382C40" w:rsidRDefault="00CB220D">
      <w:pPr>
        <w:rPr>
          <w:b/>
        </w:rPr>
      </w:pPr>
      <w:r>
        <w:rPr>
          <w:b/>
          <w:u w:val="single"/>
        </w:rPr>
        <w:t>Conclusion</w:t>
      </w:r>
      <w:r>
        <w:rPr>
          <w:b/>
        </w:rPr>
        <w:t>:</w:t>
      </w:r>
    </w:p>
    <w:p w14:paraId="65192A80" w14:textId="77777777" w:rsidR="00382C40" w:rsidRDefault="00CB220D">
      <w:r>
        <w:rPr>
          <w:rFonts w:hint="eastAsia"/>
        </w:rPr>
        <w:t>To down-select from the following options for enhanced power control</w:t>
      </w:r>
    </w:p>
    <w:p w14:paraId="11805A3A" w14:textId="77777777" w:rsidR="00382C40" w:rsidRDefault="00CB220D" w:rsidP="00C1008A">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14:paraId="041221DD" w14:textId="77777777" w:rsidR="00382C40" w:rsidRDefault="00CB220D" w:rsidP="00C1008A">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14:paraId="46A9D701" w14:textId="77777777" w:rsidR="00382C40" w:rsidRDefault="00CB220D" w:rsidP="00C1008A">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14:paraId="7CAA1248" w14:textId="77777777" w:rsidR="00382C40" w:rsidRDefault="00CB220D" w:rsidP="00C1008A">
      <w:pPr>
        <w:pStyle w:val="aff1"/>
        <w:numPr>
          <w:ilvl w:val="2"/>
          <w:numId w:val="26"/>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14:paraId="238C5AF4" w14:textId="77777777" w:rsidR="00382C40" w:rsidRDefault="00CB220D" w:rsidP="00C1008A">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14:paraId="5A8A13C9" w14:textId="77777777" w:rsidR="00382C40" w:rsidRDefault="00CB220D" w:rsidP="00C1008A">
      <w:pPr>
        <w:numPr>
          <w:ilvl w:val="0"/>
          <w:numId w:val="27"/>
        </w:numPr>
        <w:spacing w:after="0"/>
      </w:pPr>
      <w:r>
        <w:rPr>
          <w:rFonts w:hint="eastAsia"/>
        </w:rPr>
        <w:t>Option 2: Indication of TPC with increased range by DCI</w:t>
      </w:r>
    </w:p>
    <w:p w14:paraId="7E25FB5B"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14:paraId="1228BD22"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14:paraId="3FEC8A8F" w14:textId="77777777" w:rsidR="00382C40" w:rsidRDefault="00CB220D" w:rsidP="00C1008A">
      <w:pPr>
        <w:pStyle w:val="aff1"/>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14:paraId="708C552E"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14:paraId="52ACBF9E"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lastRenderedPageBreak/>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14:paraId="483FFE9E"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14:paraId="5A17D4A7" w14:textId="77777777" w:rsidR="00382C40" w:rsidRDefault="00CB220D" w:rsidP="00C1008A">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14:paraId="5F460207"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14:paraId="1BC8ADF2" w14:textId="77777777" w:rsidR="00382C40" w:rsidRDefault="00CB220D" w:rsidP="00C1008A">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14:paraId="7CC5E9DD"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14:paraId="4FA9B207"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14:paraId="3C1FA25E"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14:paraId="24A4B23D"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14:paraId="5D568994"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14:paraId="5BE8CE2D" w14:textId="77777777" w:rsidR="00382C40" w:rsidRDefault="00CB220D">
      <w:pPr>
        <w:rPr>
          <w:lang w:eastAsia="zh-CN"/>
        </w:rPr>
      </w:pPr>
      <w:r>
        <w:rPr>
          <w:highlight w:val="green"/>
          <w:lang w:eastAsia="zh-CN"/>
        </w:rPr>
        <w:t>Agreements</w:t>
      </w:r>
      <w:r>
        <w:rPr>
          <w:lang w:eastAsia="zh-CN"/>
        </w:rPr>
        <w:t>:</w:t>
      </w:r>
    </w:p>
    <w:p w14:paraId="0D3A8545" w14:textId="77777777" w:rsidR="00382C40" w:rsidRDefault="00CB220D" w:rsidP="00C1008A">
      <w:pPr>
        <w:pStyle w:val="aff1"/>
        <w:numPr>
          <w:ilvl w:val="0"/>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14:paraId="19175148" w14:textId="77777777" w:rsidR="00382C40" w:rsidRDefault="00CB220D" w:rsidP="00C1008A">
      <w:pPr>
        <w:pStyle w:val="aff1"/>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14:paraId="2E95E6E3" w14:textId="77777777" w:rsidR="00382C40" w:rsidRDefault="00CB220D" w:rsidP="00C1008A">
      <w:pPr>
        <w:pStyle w:val="aff1"/>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14:paraId="47C760FD" w14:textId="77777777" w:rsidR="00382C40" w:rsidRDefault="00CB220D">
      <w:pPr>
        <w:rPr>
          <w:lang w:eastAsia="zh-CN"/>
        </w:rPr>
      </w:pPr>
      <w:r>
        <w:rPr>
          <w:highlight w:val="green"/>
          <w:lang w:eastAsia="zh-CN"/>
        </w:rPr>
        <w:t>Agreements</w:t>
      </w:r>
      <w:r>
        <w:rPr>
          <w:lang w:eastAsia="zh-CN"/>
        </w:rPr>
        <w:t>:</w:t>
      </w:r>
    </w:p>
    <w:p w14:paraId="46E0B189" w14:textId="77777777" w:rsidR="00382C40" w:rsidRDefault="00CB220D" w:rsidP="00C1008A">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14:paraId="3507B6A0" w14:textId="77777777" w:rsidR="00382C40" w:rsidRDefault="00CB220D" w:rsidP="00C1008A">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14:paraId="03F5FA83" w14:textId="77777777" w:rsidR="00382C40" w:rsidRDefault="00CB220D" w:rsidP="00C1008A">
      <w:pPr>
        <w:pStyle w:val="aff1"/>
        <w:numPr>
          <w:ilvl w:val="1"/>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14:paraId="0E9813AA" w14:textId="77777777" w:rsidR="00382C40" w:rsidRDefault="00CB220D" w:rsidP="00C1008A">
      <w:pPr>
        <w:pStyle w:val="aff1"/>
        <w:numPr>
          <w:ilvl w:val="1"/>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Conditions for eMBB UE UL CI monitoring:</w:t>
      </w:r>
    </w:p>
    <w:p w14:paraId="7B370A57" w14:textId="77777777" w:rsidR="00382C40" w:rsidRDefault="00CB220D" w:rsidP="00C1008A">
      <w:pPr>
        <w:pStyle w:val="aff1"/>
        <w:numPr>
          <w:ilvl w:val="2"/>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14:paraId="0994A48B" w14:textId="77777777" w:rsidR="00382C40" w:rsidRDefault="00CB220D" w:rsidP="00C1008A">
      <w:pPr>
        <w:pStyle w:val="aff1"/>
        <w:numPr>
          <w:ilvl w:val="3"/>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14:paraId="26792291" w14:textId="77777777" w:rsidR="00382C40" w:rsidRDefault="00CB220D" w:rsidP="00C1008A">
      <w:pPr>
        <w:pStyle w:val="aff1"/>
        <w:numPr>
          <w:ilvl w:val="3"/>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14:paraId="102FE5C0" w14:textId="77777777" w:rsidR="00382C40" w:rsidRDefault="00CB220D" w:rsidP="00C1008A">
      <w:pPr>
        <w:pStyle w:val="aff1"/>
        <w:numPr>
          <w:ilvl w:val="2"/>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88DBEC2" w14:textId="77777777" w:rsidR="00382C40" w:rsidRDefault="00CB220D" w:rsidP="00C1008A">
      <w:pPr>
        <w:pStyle w:val="aff1"/>
        <w:numPr>
          <w:ilvl w:val="2"/>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14:paraId="10DBE14F" w14:textId="77777777" w:rsidR="00382C40" w:rsidRDefault="00CB220D" w:rsidP="00C1008A">
      <w:pPr>
        <w:pStyle w:val="aff1"/>
        <w:numPr>
          <w:ilvl w:val="1"/>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lastRenderedPageBreak/>
        <w:t>Others?</w:t>
      </w:r>
    </w:p>
    <w:p w14:paraId="5E5F5C74" w14:textId="77777777" w:rsidR="00382C40" w:rsidRDefault="00CB220D" w:rsidP="00C1008A">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14:paraId="0B6AB64B" w14:textId="77777777" w:rsidR="00382C40" w:rsidRDefault="00CB220D">
      <w:pPr>
        <w:rPr>
          <w:lang w:eastAsia="zh-CN"/>
        </w:rPr>
      </w:pPr>
      <w:r>
        <w:rPr>
          <w:highlight w:val="green"/>
          <w:lang w:eastAsia="zh-CN"/>
        </w:rPr>
        <w:t>Agreements</w:t>
      </w:r>
      <w:r>
        <w:rPr>
          <w:lang w:eastAsia="zh-CN"/>
        </w:rPr>
        <w:t>:</w:t>
      </w:r>
    </w:p>
    <w:p w14:paraId="17E02128" w14:textId="77777777" w:rsidR="00382C40" w:rsidRDefault="00CB220D" w:rsidP="00C1008A">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14:paraId="0C64C111" w14:textId="77777777" w:rsidR="00382C40" w:rsidRDefault="00CB220D" w:rsidP="00C1008A">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14:paraId="104F723C" w14:textId="77777777" w:rsidR="00382C40" w:rsidRDefault="00CB220D" w:rsidP="00C1008A">
      <w:pPr>
        <w:pStyle w:val="aff1"/>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14:paraId="52DE1F18" w14:textId="77777777" w:rsidR="00382C40" w:rsidRDefault="00CB220D" w:rsidP="00C1008A">
      <w:pPr>
        <w:pStyle w:val="aff1"/>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14:paraId="2E5BB782" w14:textId="77777777" w:rsidR="00382C40" w:rsidRDefault="00CB220D" w:rsidP="00C1008A">
      <w:pPr>
        <w:pStyle w:val="aff1"/>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14:paraId="0F9BBD43" w14:textId="77777777" w:rsidR="00382C40" w:rsidRDefault="00CB220D" w:rsidP="00C1008A">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14:paraId="64B86E4E" w14:textId="77777777" w:rsidR="00382C40" w:rsidRDefault="00CB220D" w:rsidP="00C1008A">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14:paraId="126CA4AB" w14:textId="77777777" w:rsidR="00382C40" w:rsidRDefault="00067530">
      <w:pPr>
        <w:rPr>
          <w:b/>
          <w:bCs/>
          <w:lang w:eastAsia="zh-CN"/>
        </w:rPr>
      </w:pPr>
      <w:hyperlink r:id="rId17" w:history="1">
        <w:r w:rsidR="00CB220D">
          <w:rPr>
            <w:rStyle w:val="af9"/>
            <w:b/>
            <w:bCs/>
            <w:lang w:eastAsia="zh-CN"/>
          </w:rPr>
          <w:t>R1-1909774</w:t>
        </w:r>
      </w:hyperlink>
    </w:p>
    <w:p w14:paraId="6CF5F109" w14:textId="77777777" w:rsidR="00382C40" w:rsidRDefault="00CB220D">
      <w:pPr>
        <w:rPr>
          <w:lang w:eastAsia="zh-CN"/>
        </w:rPr>
      </w:pPr>
      <w:r>
        <w:rPr>
          <w:highlight w:val="green"/>
          <w:lang w:eastAsia="zh-CN"/>
        </w:rPr>
        <w:t>Agreements</w:t>
      </w:r>
      <w:r>
        <w:rPr>
          <w:lang w:eastAsia="zh-CN"/>
        </w:rPr>
        <w:t>:</w:t>
      </w:r>
    </w:p>
    <w:p w14:paraId="322CD9F6"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14:paraId="7DB27739"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14:paraId="4294C323"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14:paraId="600EF240"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14:paraId="3870679A" w14:textId="77777777" w:rsidR="00382C40" w:rsidRDefault="00CB220D" w:rsidP="00C1008A">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14:paraId="4B435D6E" w14:textId="77777777" w:rsidR="00382C40" w:rsidRDefault="00CB220D" w:rsidP="00C1008A">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14:paraId="726420AC" w14:textId="77777777" w:rsidR="00382C40" w:rsidRDefault="00CB220D" w:rsidP="00C1008A">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14:paraId="06464CEA"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14:paraId="52016C2C" w14:textId="77777777" w:rsidR="00382C40" w:rsidRDefault="00CB220D">
      <w:pPr>
        <w:rPr>
          <w:lang w:eastAsia="zh-CN"/>
        </w:rPr>
      </w:pPr>
      <w:r>
        <w:rPr>
          <w:highlight w:val="green"/>
          <w:lang w:eastAsia="zh-CN"/>
        </w:rPr>
        <w:t>Agreements</w:t>
      </w:r>
      <w:r>
        <w:rPr>
          <w:lang w:eastAsia="zh-CN"/>
        </w:rPr>
        <w:t>:</w:t>
      </w:r>
    </w:p>
    <w:p w14:paraId="1B9FB28C" w14:textId="77777777" w:rsidR="00382C40" w:rsidRDefault="00CB220D" w:rsidP="00C1008A">
      <w:pPr>
        <w:numPr>
          <w:ilvl w:val="0"/>
          <w:numId w:val="21"/>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14:paraId="5891612D"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14:paraId="5C49DDA7"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14:paraId="18C93580" w14:textId="77777777" w:rsidR="00382C40" w:rsidRDefault="00CB220D">
      <w:pPr>
        <w:rPr>
          <w:lang w:eastAsia="zh-CN"/>
        </w:rPr>
      </w:pPr>
      <w:r>
        <w:rPr>
          <w:highlight w:val="green"/>
          <w:lang w:eastAsia="zh-CN"/>
        </w:rPr>
        <w:t>Agreements</w:t>
      </w:r>
      <w:r>
        <w:rPr>
          <w:lang w:eastAsia="zh-CN"/>
        </w:rPr>
        <w:t>:</w:t>
      </w:r>
    </w:p>
    <w:p w14:paraId="7A161D34"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14:paraId="3D6B4C73" w14:textId="77777777" w:rsidR="00382C40" w:rsidRDefault="00CB220D" w:rsidP="00C1008A">
      <w:pPr>
        <w:pStyle w:val="aff1"/>
        <w:numPr>
          <w:ilvl w:val="1"/>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14:paraId="5860BBA8" w14:textId="77777777" w:rsidR="005B737F" w:rsidRDefault="005B737F" w:rsidP="005B737F">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RAN1#98bis</w:t>
      </w:r>
    </w:p>
    <w:p w14:paraId="120BFABE" w14:textId="77777777" w:rsidR="003E1997" w:rsidRDefault="003E1997" w:rsidP="003E1997">
      <w:pPr>
        <w:rPr>
          <w:lang w:eastAsia="x-none"/>
        </w:rPr>
      </w:pPr>
      <w:r>
        <w:rPr>
          <w:highlight w:val="green"/>
          <w:lang w:eastAsia="x-none"/>
        </w:rPr>
        <w:t>Agreements</w:t>
      </w:r>
      <w:r>
        <w:rPr>
          <w:lang w:eastAsia="x-none"/>
        </w:rPr>
        <w:t>:</w:t>
      </w:r>
    </w:p>
    <w:p w14:paraId="709F1546"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Regarding UL CI monitoring, support the following:</w:t>
      </w:r>
    </w:p>
    <w:p w14:paraId="22001EDC"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A new RNTI (e.g. CI-RNTI) is used for UL CI</w:t>
      </w:r>
    </w:p>
    <w:p w14:paraId="79AC9E48"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Monitoring periodicity larger than [5] slot is not supported for UL CI</w:t>
      </w:r>
    </w:p>
    <w:p w14:paraId="6E41317B"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The aggregation level(s) and the number of PDCCH candidates configured by RRC </w:t>
      </w:r>
    </w:p>
    <w:p w14:paraId="5614294D" w14:textId="77777777" w:rsidR="003E1997" w:rsidRDefault="003E1997" w:rsidP="00C1008A">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restrictions, e.g., the ones associated with SFI</w:t>
      </w:r>
    </w:p>
    <w:p w14:paraId="5E816548"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DCI payload size for UL CI  is configured by RRC</w:t>
      </w:r>
    </w:p>
    <w:p w14:paraId="25177418" w14:textId="77777777" w:rsidR="003E1997" w:rsidRDefault="003E1997" w:rsidP="00C1008A">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values</w:t>
      </w:r>
    </w:p>
    <w:p w14:paraId="0FCD76A4" w14:textId="77777777" w:rsidR="003E1997" w:rsidRDefault="003E1997" w:rsidP="003E1997">
      <w:pPr>
        <w:rPr>
          <w:rFonts w:eastAsia="Batang"/>
          <w:szCs w:val="24"/>
          <w:lang w:eastAsia="x-none"/>
        </w:rPr>
      </w:pPr>
    </w:p>
    <w:p w14:paraId="584D34B6" w14:textId="77777777" w:rsidR="003E1997" w:rsidRDefault="003E1997" w:rsidP="003E1997">
      <w:pPr>
        <w:rPr>
          <w:lang w:eastAsia="x-none"/>
        </w:rPr>
      </w:pPr>
      <w:r>
        <w:rPr>
          <w:highlight w:val="green"/>
          <w:lang w:eastAsia="x-none"/>
        </w:rPr>
        <w:t>Agreements</w:t>
      </w:r>
      <w:r>
        <w:rPr>
          <w:lang w:eastAsia="x-none"/>
        </w:rPr>
        <w:t>:</w:t>
      </w:r>
    </w:p>
    <w:p w14:paraId="24EC20BB"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SRS can be cancelled by UL CI</w:t>
      </w:r>
    </w:p>
    <w:p w14:paraId="11B06E05"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PUCCH cannot be cancelled by UL CI</w:t>
      </w:r>
    </w:p>
    <w:p w14:paraId="38795F41"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RACH related UL transmissions cannot be cancelled by UL CI, including MSG 1/3 in case of 4-step RACH, MSG A in case of 2-step RACH.</w:t>
      </w:r>
    </w:p>
    <w:p w14:paraId="23480540" w14:textId="77777777" w:rsidR="003E1997" w:rsidRDefault="003E1997" w:rsidP="003E1997">
      <w:pPr>
        <w:rPr>
          <w:lang w:eastAsia="x-none"/>
        </w:rPr>
      </w:pPr>
      <w:r>
        <w:rPr>
          <w:highlight w:val="green"/>
          <w:lang w:eastAsia="x-none"/>
        </w:rPr>
        <w:t>Agreements</w:t>
      </w:r>
      <w:r>
        <w:rPr>
          <w:lang w:eastAsia="x-none"/>
        </w:rPr>
        <w:t>:</w:t>
      </w:r>
    </w:p>
    <w:p w14:paraId="1CFE2A6A"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Cross-carrier UL cancelation indication is supported using the same way as Rel-15 SFI/DL PI</w:t>
      </w:r>
    </w:p>
    <w:p w14:paraId="5DADE6E5"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indication field position in DCI for each cross-carrier indicated serving cell is configured by RRC</w:t>
      </w:r>
    </w:p>
    <w:p w14:paraId="737FB67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05887DFB" w14:textId="77777777" w:rsidR="003E1997" w:rsidRDefault="003E1997" w:rsidP="00C1008A">
      <w:pPr>
        <w:pStyle w:val="aff1"/>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Different UE processing time capability for UL CI (i.e. shorter or longer than T_proc2 for cap#2 UE) is not considered in Rel-16</w:t>
      </w:r>
    </w:p>
    <w:p w14:paraId="6055ABDF" w14:textId="77777777" w:rsidR="003E1997" w:rsidRDefault="003E1997" w:rsidP="00C1008A">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w:t>
      </w:r>
      <w:r>
        <w:rPr>
          <w:rFonts w:eastAsia="宋体"/>
          <w:vertAlign w:val="subscript"/>
          <w:lang w:eastAsia="zh-CN"/>
        </w:rPr>
        <w:t>2,1</w:t>
      </w:r>
      <w:r>
        <w:rPr>
          <w:rFonts w:eastAsia="宋体"/>
          <w:lang w:eastAsia="zh-CN"/>
        </w:rPr>
        <w:t>=0 also when DMRS and UL-SCH (for the PUSCH to be cancelled) are multiplexed in the 1</w:t>
      </w:r>
      <w:r>
        <w:rPr>
          <w:rFonts w:eastAsia="宋体"/>
          <w:vertAlign w:val="superscript"/>
          <w:lang w:eastAsia="zh-CN"/>
        </w:rPr>
        <w:t>st</w:t>
      </w:r>
      <w:r>
        <w:rPr>
          <w:rFonts w:eastAsia="宋体"/>
          <w:lang w:eastAsia="zh-CN"/>
        </w:rPr>
        <w:t xml:space="preserve"> symbol</w:t>
      </w:r>
    </w:p>
    <w:p w14:paraId="51AF71DD"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52AFFBAF" w14:textId="77777777" w:rsidR="003E1997" w:rsidRPr="003E1997" w:rsidRDefault="003E1997" w:rsidP="00C1008A">
      <w:pPr>
        <w:pStyle w:val="aff1"/>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In case of PUSCH repetitions, UL CI is applied to each repetition individually (actual repetition in case of Rel-16 PUSCH repetition) that overlaps with the resource (in time and frequency) indicated by UL CI.</w:t>
      </w:r>
    </w:p>
    <w:p w14:paraId="44573E98" w14:textId="77777777" w:rsidR="003E1997" w:rsidRDefault="003E1997" w:rsidP="003E1997">
      <w:pPr>
        <w:rPr>
          <w:lang w:eastAsia="x-none"/>
        </w:rPr>
      </w:pPr>
      <w:r>
        <w:rPr>
          <w:highlight w:val="green"/>
          <w:lang w:eastAsia="x-none"/>
        </w:rPr>
        <w:t>Agreements</w:t>
      </w:r>
      <w:r>
        <w:rPr>
          <w:lang w:eastAsia="x-none"/>
        </w:rPr>
        <w:t>:</w:t>
      </w:r>
    </w:p>
    <w:p w14:paraId="620914C6"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time region where a detected UL CI is applicable is determined by the following:</w:t>
      </w:r>
    </w:p>
    <w:p w14:paraId="116EDBAE" w14:textId="77777777" w:rsidR="003E1997" w:rsidRDefault="003E1997" w:rsidP="00C1008A">
      <w:pPr>
        <w:pStyle w:val="aff1"/>
        <w:numPr>
          <w:ilvl w:val="3"/>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The reference time region starts from X symbols after the ending symbol of the PDCCH CORESET carrying the UL CI, where X is </w:t>
      </w:r>
      <w:r>
        <w:rPr>
          <w:rFonts w:eastAsia="宋体"/>
          <w:color w:val="FF0000"/>
          <w:u w:val="single"/>
          <w:lang w:eastAsia="zh-CN"/>
        </w:rPr>
        <w:t>at least equal to</w:t>
      </w:r>
      <w:r>
        <w:rPr>
          <w:rFonts w:eastAsia="宋体"/>
          <w:lang w:eastAsia="zh-CN"/>
        </w:rPr>
        <w:t xml:space="preserve"> the minimum processing time for UL cancelation</w:t>
      </w:r>
    </w:p>
    <w:p w14:paraId="64EE5D54" w14:textId="77777777" w:rsidR="003E1997" w:rsidRDefault="003E1997" w:rsidP="00C1008A">
      <w:pPr>
        <w:pStyle w:val="aff1"/>
        <w:numPr>
          <w:ilvl w:val="4"/>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u w:val="single"/>
          <w:lang w:eastAsia="zh-CN"/>
        </w:rPr>
      </w:pPr>
      <w:r>
        <w:rPr>
          <w:rFonts w:eastAsia="宋体"/>
          <w:color w:val="FF0000"/>
          <w:u w:val="single"/>
          <w:lang w:eastAsia="zh-CN"/>
        </w:rPr>
        <w:lastRenderedPageBreak/>
        <w:t>FFS X can be configured to be larger than the minimum processing time for UL cancelation</w:t>
      </w:r>
    </w:p>
    <w:p w14:paraId="277F456C" w14:textId="77777777" w:rsidR="003E1997" w:rsidRDefault="003E1997" w:rsidP="00C1008A">
      <w:pPr>
        <w:pStyle w:val="aff1"/>
        <w:numPr>
          <w:ilvl w:val="3"/>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duration of the reference time region is configured by RRC</w:t>
      </w:r>
    </w:p>
    <w:p w14:paraId="5896F4E8" w14:textId="77777777" w:rsidR="003E1997" w:rsidRDefault="003E1997" w:rsidP="00C1008A">
      <w:pPr>
        <w:pStyle w:val="aff1"/>
        <w:numPr>
          <w:ilvl w:val="4"/>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Possible values (e.g. 2OS, 4OS, 7OS, 14OS, 28OS?)</w:t>
      </w:r>
    </w:p>
    <w:p w14:paraId="323E5CB9" w14:textId="77777777" w:rsidR="003E1997" w:rsidRDefault="003E1997" w:rsidP="00C1008A">
      <w:pPr>
        <w:pStyle w:val="aff1"/>
        <w:numPr>
          <w:ilvl w:val="3"/>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DL symbols are excluded from the reference time region</w:t>
      </w:r>
    </w:p>
    <w:p w14:paraId="1D77E306" w14:textId="77777777" w:rsidR="003E1997" w:rsidRDefault="003E1997" w:rsidP="003E1997">
      <w:pPr>
        <w:rPr>
          <w:rFonts w:eastAsia="Batang"/>
          <w:lang w:eastAsia="x-none"/>
        </w:rPr>
      </w:pPr>
      <w:r>
        <w:rPr>
          <w:highlight w:val="green"/>
          <w:lang w:eastAsia="x-none"/>
        </w:rPr>
        <w:t>Agreements</w:t>
      </w:r>
      <w:r>
        <w:rPr>
          <w:lang w:eastAsia="x-none"/>
        </w:rPr>
        <w:t>:</w:t>
      </w:r>
    </w:p>
    <w:p w14:paraId="1B4D3167" w14:textId="77777777" w:rsidR="003E1997" w:rsidRPr="003E1997" w:rsidRDefault="003E1997" w:rsidP="00C1008A">
      <w:pPr>
        <w:pStyle w:val="aff1"/>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frequency region where a detected UL CI is applicable is configured by RRC</w:t>
      </w:r>
    </w:p>
    <w:p w14:paraId="7B6CF62F" w14:textId="77777777" w:rsidR="003E1997" w:rsidRDefault="003E1997" w:rsidP="003E1997">
      <w:pPr>
        <w:rPr>
          <w:rFonts w:ascii="Times" w:hAnsi="Times"/>
          <w:lang w:val="en-US" w:eastAsia="x-none"/>
        </w:rPr>
      </w:pPr>
      <w:r>
        <w:rPr>
          <w:highlight w:val="green"/>
          <w:lang w:val="en-US" w:eastAsia="x-none"/>
        </w:rPr>
        <w:t>Agreements</w:t>
      </w:r>
      <w:r>
        <w:rPr>
          <w:lang w:val="en-US" w:eastAsia="x-none"/>
        </w:rPr>
        <w:t>:</w:t>
      </w:r>
    </w:p>
    <w:p w14:paraId="1E2D6B01" w14:textId="77777777" w:rsidR="003E1997" w:rsidRDefault="003E1997" w:rsidP="003E1997">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Support the following for UL CI</w:t>
      </w:r>
    </w:p>
    <w:p w14:paraId="4F6EB7A4"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Each UL cancelation indicator per serving cell has a RRC configurable field size of  X bits </w:t>
      </w:r>
    </w:p>
    <w:p w14:paraId="6587E3D8"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One value of X is 14</w:t>
      </w:r>
    </w:p>
    <w:p w14:paraId="293CCA6F"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other values (e.g. X can be N (N&gt;0) times of 7)</w:t>
      </w:r>
    </w:p>
    <w:p w14:paraId="1C2ECC8F"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domain granularity for the reference time region is configured by RRC</w:t>
      </w:r>
    </w:p>
    <w:p w14:paraId="4A6A4152"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the possible values  (e.g. the time region can be divided into [1],[2],[4],[7],[14],…portions)</w:t>
      </w:r>
    </w:p>
    <w:p w14:paraId="6958C98B"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valid configurations according to the duration of the time reference region</w:t>
      </w:r>
    </w:p>
    <w:p w14:paraId="0E38C2C6"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frequency domain granularity is determined based on the configured time domain granularity and the configured bit field size of each indicator</w:t>
      </w:r>
    </w:p>
    <w:p w14:paraId="3294E146"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and frequency resource for cancellation is jointly indicated by a 2D-bitmap (i.e. similar as DL PI) over the time and frequency partitions within the reference region</w:t>
      </w:r>
    </w:p>
    <w:p w14:paraId="14930EE0"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dynamic 2D-bitmap</w:t>
      </w:r>
    </w:p>
    <w:p w14:paraId="68AE760C" w14:textId="77777777" w:rsidR="003E1997" w:rsidRDefault="003E1997" w:rsidP="003E1997">
      <w:pPr>
        <w:rPr>
          <w:lang w:eastAsia="x-none"/>
        </w:rPr>
      </w:pPr>
      <w:r>
        <w:rPr>
          <w:highlight w:val="green"/>
          <w:lang w:eastAsia="x-none"/>
        </w:rPr>
        <w:t>Agreements</w:t>
      </w:r>
      <w:r>
        <w:rPr>
          <w:lang w:eastAsia="x-none"/>
        </w:rPr>
        <w:t>:</w:t>
      </w:r>
    </w:p>
    <w:p w14:paraId="07F39FED" w14:textId="77777777" w:rsidR="003E1997" w:rsidRDefault="003E1997" w:rsidP="00C1008A">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For DG-PUSCH, one bit (separately from SRI) in UL grant is used to indicate the open loop power control parameter set </w:t>
      </w:r>
    </w:p>
    <w:p w14:paraId="284AFA5A" w14:textId="77777777" w:rsidR="003E1997" w:rsidRDefault="003E1997" w:rsidP="00C1008A">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Introduce one new RRC parameter that contains one additional P0-PUSCH-Set per SRI</w:t>
      </w:r>
    </w:p>
    <w:p w14:paraId="5F730B76" w14:textId="77777777" w:rsidR="003E1997" w:rsidRDefault="003E1997" w:rsidP="00C1008A">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one bit indication is present in the UL grant when the above new RRC parameter is configured </w:t>
      </w:r>
    </w:p>
    <w:p w14:paraId="5B8B939E" w14:textId="77777777" w:rsidR="003E1997" w:rsidRDefault="003E1997" w:rsidP="00C1008A">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If present, the one bit in the DCI is used to switch between the P0 value from the existing P0-PUSCH-AlphaSet and the P0 value from the newly configured P0-PUSCH-Set</w:t>
      </w:r>
    </w:p>
    <w:p w14:paraId="14AB07DE"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00597F9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
          <w:iCs/>
          <w:u w:val="single"/>
          <w:lang w:eastAsia="zh-CN"/>
        </w:rPr>
        <w:t>Conclusion</w:t>
      </w:r>
      <w:r>
        <w:rPr>
          <w:rFonts w:eastAsia="宋体"/>
          <w:bCs/>
          <w:iCs/>
          <w:lang w:eastAsia="zh-CN"/>
        </w:rPr>
        <w:t>:</w:t>
      </w:r>
    </w:p>
    <w:p w14:paraId="04811A61" w14:textId="77777777" w:rsidR="0090494A" w:rsidRPr="0090494A" w:rsidRDefault="003E1997" w:rsidP="003E1997">
      <w:pPr>
        <w:rPr>
          <w:rFonts w:eastAsiaTheme="minorEastAsia"/>
          <w:lang w:eastAsia="zh-CN"/>
        </w:rPr>
      </w:pPr>
      <w:r>
        <w:rPr>
          <w:rFonts w:eastAsia="宋体"/>
          <w:lang w:eastAsia="zh-CN"/>
        </w:rPr>
        <w:t>No enhancement for CG-PUSCH power control in Rel-16 for inter-UE multiplexing</w:t>
      </w:r>
    </w:p>
    <w:p w14:paraId="67DDB023"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14:paraId="694BFB77" w14:textId="77777777">
        <w:tc>
          <w:tcPr>
            <w:tcW w:w="9857" w:type="dxa"/>
          </w:tcPr>
          <w:p w14:paraId="3EBB2011" w14:textId="77777777" w:rsidR="00382C40" w:rsidRDefault="00CB220D">
            <w:pPr>
              <w:pStyle w:val="2"/>
              <w:numPr>
                <w:ilvl w:val="0"/>
                <w:numId w:val="0"/>
              </w:numPr>
              <w:rPr>
                <w:rFonts w:eastAsia="宋体"/>
                <w:szCs w:val="32"/>
                <w:lang w:eastAsia="zh-CN"/>
              </w:rPr>
            </w:pPr>
            <w:bookmarkStart w:id="15" w:name="_Toc2586360"/>
            <w:r>
              <w:t>7.2</w:t>
            </w:r>
            <w:r>
              <w:tab/>
              <w:t>Potential enhancements</w:t>
            </w:r>
            <w:bookmarkEnd w:id="15"/>
            <w:r>
              <w:t xml:space="preserve"> </w:t>
            </w:r>
          </w:p>
          <w:p w14:paraId="2BCA0EB5" w14:textId="77777777" w:rsidR="00382C40" w:rsidRDefault="00CB220D">
            <w:pPr>
              <w:rPr>
                <w:lang w:eastAsia="zh-CN"/>
              </w:rPr>
            </w:pPr>
            <w:r>
              <w:rPr>
                <w:rFonts w:hint="eastAsia"/>
              </w:rPr>
              <w:t xml:space="preserve">In the following sub-sections, potential </w:t>
            </w:r>
            <w:r>
              <w:t xml:space="preserve">enhancements for UL inter UE Tx prioritization/multiplexing </w:t>
            </w:r>
            <w:r>
              <w:rPr>
                <w:rFonts w:hint="eastAsia"/>
              </w:rPr>
              <w:t>are presented.</w:t>
            </w:r>
            <w:r>
              <w:rPr>
                <w:lang w:eastAsia="zh-CN"/>
              </w:rPr>
              <w:t xml:space="preserve"> It is recommended to specify both UL cancelation scheme and enhanced UL power control scheme in the work item phase. </w:t>
            </w:r>
          </w:p>
          <w:p w14:paraId="01A30A21" w14:textId="77777777" w:rsidR="00382C40" w:rsidRDefault="00CB220D">
            <w:pPr>
              <w:pStyle w:val="3"/>
              <w:numPr>
                <w:ilvl w:val="0"/>
                <w:numId w:val="0"/>
              </w:numPr>
              <w:ind w:left="720" w:hanging="720"/>
            </w:pPr>
            <w:bookmarkStart w:id="16" w:name="_Toc2586361"/>
            <w:r>
              <w:t>7.</w:t>
            </w:r>
            <w:r>
              <w:rPr>
                <w:rFonts w:hint="eastAsia"/>
              </w:rPr>
              <w:t>2</w:t>
            </w:r>
            <w:r>
              <w:t>.1</w:t>
            </w:r>
            <w:r>
              <w:tab/>
              <w:t>UE UL cancelation mechanisms</w:t>
            </w:r>
            <w:bookmarkEnd w:id="16"/>
            <w:r>
              <w:rPr>
                <w:rFonts w:hint="eastAsia"/>
              </w:rPr>
              <w:t xml:space="preserve"> </w:t>
            </w:r>
          </w:p>
          <w:p w14:paraId="66C83554" w14:textId="77777777" w:rsidR="00382C40" w:rsidRDefault="00CB220D">
            <w:pPr>
              <w:spacing w:after="120"/>
              <w:rPr>
                <w:lang w:eastAsia="zh-CN"/>
              </w:rPr>
            </w:pPr>
            <w:bookmarkStart w:id="17"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L inter-UE Tx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17"/>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14:paraId="29B2D134" w14:textId="77777777"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14:paraId="4C10763B" w14:textId="77777777" w:rsidR="00382C40" w:rsidRDefault="00CB220D">
            <w:pPr>
              <w:spacing w:after="120"/>
            </w:pPr>
            <w:r>
              <w:rPr>
                <w:rFonts w:hint="eastAsia"/>
              </w:rPr>
              <w:t>The monitoring periodicity for the UL cancelation indication should be configurable by the gNB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14:paraId="2E949412" w14:textId="77777777" w:rsidR="00382C40" w:rsidRDefault="00CB220D">
            <w:pPr>
              <w:spacing w:after="120"/>
            </w:pPr>
            <w:r>
              <w:rPr>
                <w:highlight w:val="yellow"/>
              </w:rPr>
              <w:t xml:space="preserve">The </w:t>
            </w:r>
            <w:r>
              <w:rPr>
                <w:rFonts w:hint="eastAsia"/>
                <w:highlight w:val="yellow"/>
              </w:rPr>
              <w:t xml:space="preserve">UE </w:t>
            </w:r>
            <w:r>
              <w:rPr>
                <w:highlight w:val="yellow"/>
              </w:rPr>
              <w:t xml:space="preserve">processing </w:t>
            </w:r>
            <w:r>
              <w:rPr>
                <w:rFonts w:hint="eastAsia"/>
                <w:highlight w:val="yellow"/>
              </w:rPr>
              <w:t xml:space="preserve">time </w:t>
            </w:r>
            <w:r>
              <w:rPr>
                <w:highlight w:val="yellow"/>
              </w:rPr>
              <w:t>for UL cancelation indication</w:t>
            </w:r>
            <w:r>
              <w:rPr>
                <w:rFonts w:hint="eastAsia"/>
                <w:highlight w:val="yellow"/>
              </w:rPr>
              <w:t xml:space="preserve"> should be equal or </w:t>
            </w:r>
            <w:r>
              <w:rPr>
                <w:highlight w:val="yellow"/>
              </w:rPr>
              <w:t>shorter than N2 defined in Rel-15</w:t>
            </w:r>
            <w:r>
              <w:rPr>
                <w:rFonts w:hint="eastAsia"/>
                <w:highlight w:val="yellow"/>
              </w:rPr>
              <w:t xml:space="preserve"> UE capability#2.</w:t>
            </w:r>
            <w:r>
              <w:rPr>
                <w:rFonts w:hint="eastAsia"/>
              </w:rPr>
              <w:t xml:space="preserve"> </w:t>
            </w:r>
          </w:p>
          <w:p w14:paraId="150139D4" w14:textId="77777777"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14:paraId="6B1431D6" w14:textId="77777777" w:rsidR="00382C40" w:rsidRDefault="00CB220D">
            <w:pPr>
              <w:pStyle w:val="3"/>
              <w:numPr>
                <w:ilvl w:val="0"/>
                <w:numId w:val="0"/>
              </w:numPr>
            </w:pPr>
            <w:bookmarkStart w:id="18" w:name="_Toc2586362"/>
            <w:r>
              <w:t>7.</w:t>
            </w:r>
            <w:r>
              <w:rPr>
                <w:rFonts w:hint="eastAsia"/>
              </w:rPr>
              <w:t>2</w:t>
            </w:r>
            <w:r>
              <w:t>.2</w:t>
            </w:r>
            <w:r>
              <w:tab/>
              <w:t>Enhanced UL power control</w:t>
            </w:r>
            <w:bookmarkEnd w:id="18"/>
            <w:r>
              <w:t xml:space="preserve"> </w:t>
            </w:r>
          </w:p>
          <w:p w14:paraId="00C8C4F3" w14:textId="77777777" w:rsidR="00382C40" w:rsidRDefault="00CB220D">
            <w:pPr>
              <w:rPr>
                <w:lang w:eastAsia="zh-CN"/>
              </w:rPr>
            </w:pPr>
            <w:r>
              <w:rPr>
                <w:lang w:eastAsia="zh-CN"/>
              </w:rPr>
              <w:t>Enhanced UL power control is considered as one potential enhancement for UL inter-UE Tx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eMBB UE power control scheme in this study item. </w:t>
            </w:r>
          </w:p>
          <w:p w14:paraId="31384877" w14:textId="77777777"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xml:space="preserve">, including feasibility of boosting UE power in power limited or interference limited scenarios, physical channel/signal used for the signalling, UE processing timeline for the signalling, UE monitoring behaviours for the signalling, UE PDCCH monitoring capability if the </w:t>
            </w:r>
            <w:r>
              <w:rPr>
                <w:lang w:eastAsia="zh-CN"/>
              </w:rPr>
              <w:lastRenderedPageBreak/>
              <w:t>signalling is by PDCCH and methods to ensure the reliability of the signalling.</w:t>
            </w:r>
          </w:p>
          <w:p w14:paraId="5740BAD2" w14:textId="77777777"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14:paraId="22FAFF6A"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122550AA" w14:textId="77777777" w:rsidR="00382C40" w:rsidRDefault="00CB220D" w:rsidP="00C1008A">
      <w:pPr>
        <w:pStyle w:val="1"/>
        <w:numPr>
          <w:ilvl w:val="0"/>
          <w:numId w:val="18"/>
        </w:numPr>
        <w:rPr>
          <w:rFonts w:eastAsia="宋体"/>
          <w:lang w:eastAsia="zh-CN"/>
        </w:rPr>
      </w:pPr>
      <w:r>
        <w:rPr>
          <w:rFonts w:eastAsia="宋体" w:hint="eastAsia"/>
          <w:lang w:eastAsia="zh-CN"/>
        </w:rPr>
        <w:t>List of contributions and proposals</w:t>
      </w:r>
    </w:p>
    <w:tbl>
      <w:tblPr>
        <w:tblW w:w="7180" w:type="dxa"/>
        <w:tblInd w:w="103" w:type="dxa"/>
        <w:tblLayout w:type="fixed"/>
        <w:tblLook w:val="04A0" w:firstRow="1" w:lastRow="0" w:firstColumn="1" w:lastColumn="0" w:noHBand="0" w:noVBand="1"/>
      </w:tblPr>
      <w:tblGrid>
        <w:gridCol w:w="1100"/>
        <w:gridCol w:w="4400"/>
        <w:gridCol w:w="1680"/>
      </w:tblGrid>
      <w:tr w:rsidR="001516FF" w14:paraId="56AF1109"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C94445A" w14:textId="77777777" w:rsidR="001516FF" w:rsidRDefault="00067530">
            <w:pPr>
              <w:rPr>
                <w:rFonts w:ascii="Arial" w:eastAsia="宋体" w:hAnsi="Arial" w:cs="Arial"/>
                <w:b/>
                <w:bCs/>
                <w:color w:val="0000FF"/>
                <w:sz w:val="16"/>
                <w:szCs w:val="16"/>
                <w:u w:val="single"/>
              </w:rPr>
            </w:pPr>
            <w:hyperlink r:id="rId18" w:history="1">
              <w:r w:rsidR="001516FF">
                <w:rPr>
                  <w:rStyle w:val="af9"/>
                  <w:rFonts w:ascii="Arial" w:hAnsi="Arial" w:cs="Arial"/>
                  <w:b/>
                  <w:bCs/>
                  <w:sz w:val="16"/>
                  <w:szCs w:val="16"/>
                </w:rPr>
                <w:t>R1-1911894</w:t>
              </w:r>
            </w:hyperlink>
          </w:p>
        </w:tc>
        <w:tc>
          <w:tcPr>
            <w:tcW w:w="4400" w:type="dxa"/>
            <w:tcBorders>
              <w:top w:val="single" w:sz="4" w:space="0" w:color="A6A6A6"/>
              <w:left w:val="nil"/>
              <w:bottom w:val="single" w:sz="4" w:space="0" w:color="A6A6A6"/>
              <w:right w:val="single" w:sz="4" w:space="0" w:color="A6A6A6"/>
            </w:tcBorders>
            <w:shd w:val="clear" w:color="auto" w:fill="auto"/>
          </w:tcPr>
          <w:p w14:paraId="1F0F0C2F" w14:textId="77777777" w:rsidR="001516FF" w:rsidRDefault="001516FF">
            <w:pPr>
              <w:rPr>
                <w:rFonts w:ascii="Arial" w:eastAsia="宋体" w:hAnsi="Arial" w:cs="Arial"/>
                <w:sz w:val="16"/>
                <w:szCs w:val="16"/>
              </w:rPr>
            </w:pPr>
            <w:r>
              <w:rPr>
                <w:rFonts w:ascii="Arial" w:hAnsi="Arial" w:cs="Arial"/>
                <w:sz w:val="16"/>
                <w:szCs w:val="16"/>
              </w:rPr>
              <w:t>UL inter-UE transmission prioritization and multiplexing</w:t>
            </w:r>
          </w:p>
        </w:tc>
        <w:tc>
          <w:tcPr>
            <w:tcW w:w="1680" w:type="dxa"/>
            <w:tcBorders>
              <w:top w:val="single" w:sz="4" w:space="0" w:color="A6A6A6"/>
              <w:left w:val="nil"/>
              <w:bottom w:val="single" w:sz="4" w:space="0" w:color="A6A6A6"/>
              <w:right w:val="single" w:sz="4" w:space="0" w:color="A6A6A6"/>
            </w:tcBorders>
            <w:shd w:val="clear" w:color="auto" w:fill="auto"/>
          </w:tcPr>
          <w:p w14:paraId="1F533899" w14:textId="77777777" w:rsidR="001516FF" w:rsidRDefault="001516FF">
            <w:pPr>
              <w:rPr>
                <w:rFonts w:ascii="Arial" w:eastAsia="宋体"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516FF" w14:paraId="25CFE30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52D5CBD" w14:textId="77777777" w:rsidR="001516FF" w:rsidRDefault="00067530">
            <w:pPr>
              <w:rPr>
                <w:rFonts w:ascii="Arial" w:eastAsia="宋体" w:hAnsi="Arial" w:cs="Arial"/>
                <w:b/>
                <w:bCs/>
                <w:color w:val="0000FF"/>
                <w:sz w:val="16"/>
                <w:szCs w:val="16"/>
                <w:u w:val="single"/>
              </w:rPr>
            </w:pPr>
            <w:hyperlink r:id="rId19" w:history="1">
              <w:r w:rsidR="001516FF">
                <w:rPr>
                  <w:rStyle w:val="af9"/>
                  <w:rFonts w:ascii="Arial" w:hAnsi="Arial" w:cs="Arial"/>
                  <w:b/>
                  <w:bCs/>
                  <w:sz w:val="16"/>
                  <w:szCs w:val="16"/>
                </w:rPr>
                <w:t>R1-1911949</w:t>
              </w:r>
            </w:hyperlink>
          </w:p>
        </w:tc>
        <w:tc>
          <w:tcPr>
            <w:tcW w:w="4400" w:type="dxa"/>
            <w:tcBorders>
              <w:top w:val="nil"/>
              <w:left w:val="nil"/>
              <w:bottom w:val="single" w:sz="4" w:space="0" w:color="A6A6A6"/>
              <w:right w:val="single" w:sz="4" w:space="0" w:color="A6A6A6"/>
            </w:tcBorders>
            <w:shd w:val="clear" w:color="auto" w:fill="auto"/>
          </w:tcPr>
          <w:p w14:paraId="084B89AB" w14:textId="77777777" w:rsidR="001516FF" w:rsidRDefault="001516FF">
            <w:pPr>
              <w:rPr>
                <w:rFonts w:ascii="Arial" w:eastAsia="宋体" w:hAnsi="Arial" w:cs="Arial"/>
                <w:sz w:val="16"/>
                <w:szCs w:val="16"/>
              </w:rPr>
            </w:pPr>
            <w:r>
              <w:rPr>
                <w:rFonts w:ascii="Arial" w:hAnsi="Arial" w:cs="Arial"/>
                <w:sz w:val="16"/>
                <w:szCs w:val="16"/>
              </w:rPr>
              <w:t>Inter-UE Prioritization and Multiplexing of  UL Transmissions</w:t>
            </w:r>
          </w:p>
        </w:tc>
        <w:tc>
          <w:tcPr>
            <w:tcW w:w="1680" w:type="dxa"/>
            <w:tcBorders>
              <w:top w:val="nil"/>
              <w:left w:val="nil"/>
              <w:bottom w:val="single" w:sz="4" w:space="0" w:color="A6A6A6"/>
              <w:right w:val="single" w:sz="4" w:space="0" w:color="A6A6A6"/>
            </w:tcBorders>
            <w:shd w:val="clear" w:color="auto" w:fill="auto"/>
          </w:tcPr>
          <w:p w14:paraId="54ED11C7" w14:textId="77777777" w:rsidR="001516FF" w:rsidRDefault="001516FF">
            <w:pPr>
              <w:rPr>
                <w:rFonts w:ascii="Arial" w:eastAsia="宋体" w:hAnsi="Arial" w:cs="Arial"/>
                <w:sz w:val="16"/>
                <w:szCs w:val="16"/>
              </w:rPr>
            </w:pPr>
            <w:r>
              <w:rPr>
                <w:rFonts w:ascii="Arial" w:hAnsi="Arial" w:cs="Arial"/>
                <w:sz w:val="16"/>
                <w:szCs w:val="16"/>
              </w:rPr>
              <w:t>Ericsson</w:t>
            </w:r>
          </w:p>
        </w:tc>
      </w:tr>
      <w:tr w:rsidR="001516FF" w14:paraId="6F904E2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3452DF4" w14:textId="77777777" w:rsidR="001516FF" w:rsidRDefault="00067530">
            <w:pPr>
              <w:rPr>
                <w:rFonts w:ascii="Arial" w:eastAsia="宋体" w:hAnsi="Arial" w:cs="Arial"/>
                <w:b/>
                <w:bCs/>
                <w:color w:val="0000FF"/>
                <w:sz w:val="16"/>
                <w:szCs w:val="16"/>
                <w:u w:val="single"/>
              </w:rPr>
            </w:pPr>
            <w:hyperlink r:id="rId20" w:history="1">
              <w:r w:rsidR="001516FF">
                <w:rPr>
                  <w:rStyle w:val="af9"/>
                  <w:rFonts w:ascii="Arial" w:hAnsi="Arial" w:cs="Arial"/>
                  <w:b/>
                  <w:bCs/>
                  <w:sz w:val="16"/>
                  <w:szCs w:val="16"/>
                </w:rPr>
                <w:t>R1-1911967</w:t>
              </w:r>
            </w:hyperlink>
          </w:p>
        </w:tc>
        <w:tc>
          <w:tcPr>
            <w:tcW w:w="4400" w:type="dxa"/>
            <w:tcBorders>
              <w:top w:val="nil"/>
              <w:left w:val="nil"/>
              <w:bottom w:val="single" w:sz="4" w:space="0" w:color="A6A6A6"/>
              <w:right w:val="single" w:sz="4" w:space="0" w:color="A6A6A6"/>
            </w:tcBorders>
            <w:shd w:val="clear" w:color="auto" w:fill="auto"/>
          </w:tcPr>
          <w:p w14:paraId="0000BC24" w14:textId="77777777" w:rsidR="001516FF" w:rsidRDefault="001516FF">
            <w:pPr>
              <w:rPr>
                <w:rFonts w:ascii="Arial" w:eastAsia="宋体" w:hAnsi="Arial" w:cs="Arial"/>
                <w:sz w:val="16"/>
                <w:szCs w:val="16"/>
              </w:rPr>
            </w:pPr>
            <w:r>
              <w:rPr>
                <w:rFonts w:ascii="Arial" w:hAnsi="Arial" w:cs="Arial"/>
                <w:sz w:val="16"/>
                <w:szCs w:val="16"/>
              </w:rPr>
              <w:t>UL inter-UE multiplexing between eMBB and URLLC</w:t>
            </w:r>
          </w:p>
        </w:tc>
        <w:tc>
          <w:tcPr>
            <w:tcW w:w="1680" w:type="dxa"/>
            <w:tcBorders>
              <w:top w:val="nil"/>
              <w:left w:val="nil"/>
              <w:bottom w:val="single" w:sz="4" w:space="0" w:color="A6A6A6"/>
              <w:right w:val="single" w:sz="4" w:space="0" w:color="A6A6A6"/>
            </w:tcBorders>
            <w:shd w:val="clear" w:color="auto" w:fill="auto"/>
          </w:tcPr>
          <w:p w14:paraId="373E6408" w14:textId="77777777" w:rsidR="001516FF" w:rsidRDefault="001516FF">
            <w:pPr>
              <w:rPr>
                <w:rFonts w:ascii="Arial" w:eastAsia="宋体" w:hAnsi="Arial" w:cs="Arial"/>
                <w:sz w:val="16"/>
                <w:szCs w:val="16"/>
              </w:rPr>
            </w:pPr>
            <w:r>
              <w:rPr>
                <w:rFonts w:ascii="Arial" w:hAnsi="Arial" w:cs="Arial"/>
                <w:sz w:val="16"/>
                <w:szCs w:val="16"/>
              </w:rPr>
              <w:t>ZTE</w:t>
            </w:r>
          </w:p>
        </w:tc>
      </w:tr>
      <w:tr w:rsidR="001516FF" w14:paraId="7B15F93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E137EEC" w14:textId="77777777" w:rsidR="001516FF" w:rsidRDefault="00067530">
            <w:pPr>
              <w:rPr>
                <w:rFonts w:ascii="Arial" w:eastAsia="宋体" w:hAnsi="Arial" w:cs="Arial"/>
                <w:b/>
                <w:bCs/>
                <w:color w:val="0000FF"/>
                <w:sz w:val="16"/>
                <w:szCs w:val="16"/>
                <w:u w:val="single"/>
              </w:rPr>
            </w:pPr>
            <w:hyperlink r:id="rId21" w:history="1">
              <w:r w:rsidR="001516FF">
                <w:rPr>
                  <w:rStyle w:val="af9"/>
                  <w:rFonts w:ascii="Arial" w:hAnsi="Arial" w:cs="Arial"/>
                  <w:b/>
                  <w:bCs/>
                  <w:sz w:val="16"/>
                  <w:szCs w:val="16"/>
                </w:rPr>
                <w:t>R1-1912034</w:t>
              </w:r>
            </w:hyperlink>
          </w:p>
        </w:tc>
        <w:tc>
          <w:tcPr>
            <w:tcW w:w="4400" w:type="dxa"/>
            <w:tcBorders>
              <w:top w:val="nil"/>
              <w:left w:val="nil"/>
              <w:bottom w:val="single" w:sz="4" w:space="0" w:color="A6A6A6"/>
              <w:right w:val="single" w:sz="4" w:space="0" w:color="A6A6A6"/>
            </w:tcBorders>
            <w:shd w:val="clear" w:color="auto" w:fill="auto"/>
          </w:tcPr>
          <w:p w14:paraId="1CF8D950" w14:textId="77777777" w:rsidR="001516FF" w:rsidRDefault="001516FF">
            <w:pPr>
              <w:rPr>
                <w:rFonts w:ascii="Arial" w:eastAsia="宋体" w:hAnsi="Arial" w:cs="Arial"/>
                <w:sz w:val="16"/>
                <w:szCs w:val="16"/>
              </w:rPr>
            </w:pPr>
            <w:r>
              <w:rPr>
                <w:rFonts w:ascii="Arial" w:hAnsi="Arial" w:cs="Arial"/>
                <w:sz w:val="16"/>
                <w:szCs w:val="16"/>
              </w:rPr>
              <w:t>UL inter UE Tx prioritization for URLLC</w:t>
            </w:r>
          </w:p>
        </w:tc>
        <w:tc>
          <w:tcPr>
            <w:tcW w:w="1680" w:type="dxa"/>
            <w:tcBorders>
              <w:top w:val="nil"/>
              <w:left w:val="nil"/>
              <w:bottom w:val="single" w:sz="4" w:space="0" w:color="A6A6A6"/>
              <w:right w:val="single" w:sz="4" w:space="0" w:color="A6A6A6"/>
            </w:tcBorders>
            <w:shd w:val="clear" w:color="auto" w:fill="auto"/>
          </w:tcPr>
          <w:p w14:paraId="11B580AC" w14:textId="77777777" w:rsidR="001516FF" w:rsidRDefault="001516FF">
            <w:pPr>
              <w:rPr>
                <w:rFonts w:ascii="Arial" w:eastAsia="宋体" w:hAnsi="Arial" w:cs="Arial"/>
                <w:sz w:val="16"/>
                <w:szCs w:val="16"/>
              </w:rPr>
            </w:pPr>
            <w:r>
              <w:rPr>
                <w:rFonts w:ascii="Arial" w:hAnsi="Arial" w:cs="Arial"/>
                <w:sz w:val="16"/>
                <w:szCs w:val="16"/>
              </w:rPr>
              <w:t>vivo</w:t>
            </w:r>
          </w:p>
        </w:tc>
      </w:tr>
      <w:tr w:rsidR="001516FF" w14:paraId="7C4EF0D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5066556" w14:textId="77777777" w:rsidR="001516FF" w:rsidRDefault="00067530">
            <w:pPr>
              <w:rPr>
                <w:rFonts w:ascii="Arial" w:eastAsia="宋体" w:hAnsi="Arial" w:cs="Arial"/>
                <w:b/>
                <w:bCs/>
                <w:color w:val="0000FF"/>
                <w:sz w:val="16"/>
                <w:szCs w:val="16"/>
                <w:u w:val="single"/>
              </w:rPr>
            </w:pPr>
            <w:hyperlink r:id="rId22" w:history="1">
              <w:r w:rsidR="001516FF">
                <w:rPr>
                  <w:rStyle w:val="af9"/>
                  <w:rFonts w:ascii="Arial" w:hAnsi="Arial" w:cs="Arial"/>
                  <w:b/>
                  <w:bCs/>
                  <w:sz w:val="16"/>
                  <w:szCs w:val="16"/>
                </w:rPr>
                <w:t>R1-1912120</w:t>
              </w:r>
            </w:hyperlink>
          </w:p>
        </w:tc>
        <w:tc>
          <w:tcPr>
            <w:tcW w:w="4400" w:type="dxa"/>
            <w:tcBorders>
              <w:top w:val="nil"/>
              <w:left w:val="nil"/>
              <w:bottom w:val="single" w:sz="4" w:space="0" w:color="A6A6A6"/>
              <w:right w:val="single" w:sz="4" w:space="0" w:color="A6A6A6"/>
            </w:tcBorders>
            <w:shd w:val="clear" w:color="auto" w:fill="auto"/>
          </w:tcPr>
          <w:p w14:paraId="316A4A1E" w14:textId="77777777" w:rsidR="001516FF" w:rsidRDefault="001516FF">
            <w:pPr>
              <w:rPr>
                <w:rFonts w:ascii="Arial" w:eastAsia="宋体" w:hAnsi="Arial" w:cs="Arial"/>
                <w:sz w:val="16"/>
                <w:szCs w:val="16"/>
              </w:rPr>
            </w:pPr>
            <w:r>
              <w:rPr>
                <w:rFonts w:ascii="Arial" w:hAnsi="Arial" w:cs="Arial"/>
                <w:sz w:val="16"/>
                <w:szCs w:val="16"/>
              </w:rPr>
              <w:t>On uplink inter-UE transmission prioritization and multiplexing</w:t>
            </w:r>
          </w:p>
        </w:tc>
        <w:tc>
          <w:tcPr>
            <w:tcW w:w="1680" w:type="dxa"/>
            <w:tcBorders>
              <w:top w:val="nil"/>
              <w:left w:val="nil"/>
              <w:bottom w:val="single" w:sz="4" w:space="0" w:color="A6A6A6"/>
              <w:right w:val="single" w:sz="4" w:space="0" w:color="A6A6A6"/>
            </w:tcBorders>
            <w:shd w:val="clear" w:color="auto" w:fill="auto"/>
          </w:tcPr>
          <w:p w14:paraId="55AA2B60" w14:textId="77777777" w:rsidR="001516FF" w:rsidRDefault="001516FF">
            <w:pPr>
              <w:rPr>
                <w:rFonts w:ascii="Arial" w:eastAsia="宋体" w:hAnsi="Arial" w:cs="Arial"/>
                <w:sz w:val="16"/>
                <w:szCs w:val="16"/>
              </w:rPr>
            </w:pPr>
            <w:r>
              <w:rPr>
                <w:rFonts w:ascii="Arial" w:hAnsi="Arial" w:cs="Arial"/>
                <w:sz w:val="16"/>
                <w:szCs w:val="16"/>
              </w:rPr>
              <w:t>MediaTek Inc.</w:t>
            </w:r>
          </w:p>
        </w:tc>
      </w:tr>
      <w:tr w:rsidR="001516FF" w14:paraId="1EAC6E0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B7A68AE" w14:textId="77777777" w:rsidR="001516FF" w:rsidRDefault="00067530">
            <w:pPr>
              <w:rPr>
                <w:rFonts w:ascii="Arial" w:eastAsia="宋体" w:hAnsi="Arial" w:cs="Arial"/>
                <w:b/>
                <w:bCs/>
                <w:color w:val="0000FF"/>
                <w:sz w:val="16"/>
                <w:szCs w:val="16"/>
                <w:u w:val="single"/>
              </w:rPr>
            </w:pPr>
            <w:hyperlink r:id="rId23" w:history="1">
              <w:r w:rsidR="001516FF">
                <w:rPr>
                  <w:rStyle w:val="af9"/>
                  <w:rFonts w:ascii="Arial" w:hAnsi="Arial" w:cs="Arial"/>
                  <w:b/>
                  <w:bCs/>
                  <w:sz w:val="16"/>
                  <w:szCs w:val="16"/>
                </w:rPr>
                <w:t>R1-1912172</w:t>
              </w:r>
            </w:hyperlink>
          </w:p>
        </w:tc>
        <w:tc>
          <w:tcPr>
            <w:tcW w:w="4400" w:type="dxa"/>
            <w:tcBorders>
              <w:top w:val="nil"/>
              <w:left w:val="nil"/>
              <w:bottom w:val="single" w:sz="4" w:space="0" w:color="A6A6A6"/>
              <w:right w:val="single" w:sz="4" w:space="0" w:color="A6A6A6"/>
            </w:tcBorders>
            <w:shd w:val="clear" w:color="auto" w:fill="auto"/>
          </w:tcPr>
          <w:p w14:paraId="220ECFBA" w14:textId="77777777" w:rsidR="001516FF" w:rsidRDefault="001516FF">
            <w:pPr>
              <w:rPr>
                <w:rFonts w:ascii="Arial" w:eastAsia="宋体" w:hAnsi="Arial" w:cs="Arial"/>
                <w:sz w:val="16"/>
                <w:szCs w:val="16"/>
              </w:rPr>
            </w:pPr>
            <w:r>
              <w:rPr>
                <w:rFonts w:ascii="Arial" w:hAnsi="Arial" w:cs="Arial"/>
                <w:sz w:val="16"/>
                <w:szCs w:val="16"/>
              </w:rPr>
              <w:t>Discussion on inter-UE UL multiplexing</w:t>
            </w:r>
          </w:p>
        </w:tc>
        <w:tc>
          <w:tcPr>
            <w:tcW w:w="1680" w:type="dxa"/>
            <w:tcBorders>
              <w:top w:val="nil"/>
              <w:left w:val="nil"/>
              <w:bottom w:val="single" w:sz="4" w:space="0" w:color="A6A6A6"/>
              <w:right w:val="single" w:sz="4" w:space="0" w:color="A6A6A6"/>
            </w:tcBorders>
            <w:shd w:val="clear" w:color="auto" w:fill="auto"/>
          </w:tcPr>
          <w:p w14:paraId="2D43D76E" w14:textId="77777777" w:rsidR="001516FF" w:rsidRDefault="001516FF">
            <w:pPr>
              <w:rPr>
                <w:rFonts w:ascii="Arial" w:eastAsia="宋体" w:hAnsi="Arial" w:cs="Arial"/>
                <w:sz w:val="16"/>
                <w:szCs w:val="16"/>
              </w:rPr>
            </w:pPr>
            <w:r>
              <w:rPr>
                <w:rFonts w:ascii="Arial" w:hAnsi="Arial" w:cs="Arial"/>
                <w:sz w:val="16"/>
                <w:szCs w:val="16"/>
              </w:rPr>
              <w:t>CATT</w:t>
            </w:r>
          </w:p>
        </w:tc>
      </w:tr>
      <w:tr w:rsidR="001516FF" w14:paraId="4F5FC07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05DEEE" w14:textId="77777777" w:rsidR="001516FF" w:rsidRDefault="00067530">
            <w:pPr>
              <w:rPr>
                <w:rFonts w:ascii="Arial" w:eastAsia="宋体" w:hAnsi="Arial" w:cs="Arial"/>
                <w:b/>
                <w:bCs/>
                <w:color w:val="0000FF"/>
                <w:sz w:val="16"/>
                <w:szCs w:val="16"/>
                <w:u w:val="single"/>
              </w:rPr>
            </w:pPr>
            <w:hyperlink r:id="rId24" w:history="1">
              <w:r w:rsidR="001516FF">
                <w:rPr>
                  <w:rStyle w:val="af9"/>
                  <w:rFonts w:ascii="Arial" w:hAnsi="Arial" w:cs="Arial"/>
                  <w:b/>
                  <w:bCs/>
                  <w:sz w:val="16"/>
                  <w:szCs w:val="16"/>
                </w:rPr>
                <w:t>R1-1912218</w:t>
              </w:r>
            </w:hyperlink>
          </w:p>
        </w:tc>
        <w:tc>
          <w:tcPr>
            <w:tcW w:w="4400" w:type="dxa"/>
            <w:tcBorders>
              <w:top w:val="nil"/>
              <w:left w:val="nil"/>
              <w:bottom w:val="single" w:sz="4" w:space="0" w:color="A6A6A6"/>
              <w:right w:val="single" w:sz="4" w:space="0" w:color="A6A6A6"/>
            </w:tcBorders>
            <w:shd w:val="clear" w:color="auto" w:fill="auto"/>
          </w:tcPr>
          <w:p w14:paraId="744628E0" w14:textId="77777777" w:rsidR="001516FF" w:rsidRDefault="001516FF">
            <w:pPr>
              <w:rPr>
                <w:rFonts w:ascii="Arial" w:eastAsia="宋体" w:hAnsi="Arial" w:cs="Arial"/>
                <w:sz w:val="16"/>
                <w:szCs w:val="16"/>
              </w:rPr>
            </w:pPr>
            <w:r>
              <w:rPr>
                <w:rFonts w:ascii="Arial" w:hAnsi="Arial" w:cs="Arial"/>
                <w:sz w:val="16"/>
                <w:szCs w:val="16"/>
              </w:rPr>
              <w:t>Enhancements to inter-UE multiplexing</w:t>
            </w:r>
          </w:p>
        </w:tc>
        <w:tc>
          <w:tcPr>
            <w:tcW w:w="1680" w:type="dxa"/>
            <w:tcBorders>
              <w:top w:val="nil"/>
              <w:left w:val="nil"/>
              <w:bottom w:val="single" w:sz="4" w:space="0" w:color="A6A6A6"/>
              <w:right w:val="single" w:sz="4" w:space="0" w:color="A6A6A6"/>
            </w:tcBorders>
            <w:shd w:val="clear" w:color="auto" w:fill="auto"/>
          </w:tcPr>
          <w:p w14:paraId="429B001A" w14:textId="77777777" w:rsidR="001516FF" w:rsidRDefault="001516FF">
            <w:pPr>
              <w:rPr>
                <w:rFonts w:ascii="Arial" w:eastAsia="宋体" w:hAnsi="Arial" w:cs="Arial"/>
                <w:sz w:val="16"/>
                <w:szCs w:val="16"/>
              </w:rPr>
            </w:pPr>
            <w:r>
              <w:rPr>
                <w:rFonts w:ascii="Arial" w:hAnsi="Arial" w:cs="Arial"/>
                <w:sz w:val="16"/>
                <w:szCs w:val="16"/>
              </w:rPr>
              <w:t>Intel Corporation</w:t>
            </w:r>
          </w:p>
        </w:tc>
      </w:tr>
      <w:tr w:rsidR="001516FF" w14:paraId="43234E3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682320" w14:textId="77777777" w:rsidR="001516FF" w:rsidRDefault="00067530">
            <w:pPr>
              <w:rPr>
                <w:rFonts w:ascii="Arial" w:eastAsia="宋体" w:hAnsi="Arial" w:cs="Arial"/>
                <w:b/>
                <w:bCs/>
                <w:color w:val="0000FF"/>
                <w:sz w:val="16"/>
                <w:szCs w:val="16"/>
                <w:u w:val="single"/>
              </w:rPr>
            </w:pPr>
            <w:hyperlink r:id="rId25" w:history="1">
              <w:r w:rsidR="001516FF">
                <w:rPr>
                  <w:rStyle w:val="af9"/>
                  <w:rFonts w:ascii="Arial" w:hAnsi="Arial" w:cs="Arial"/>
                  <w:b/>
                  <w:bCs/>
                  <w:sz w:val="16"/>
                  <w:szCs w:val="16"/>
                </w:rPr>
                <w:t>R1-1912254</w:t>
              </w:r>
            </w:hyperlink>
          </w:p>
        </w:tc>
        <w:tc>
          <w:tcPr>
            <w:tcW w:w="4400" w:type="dxa"/>
            <w:tcBorders>
              <w:top w:val="nil"/>
              <w:left w:val="nil"/>
              <w:bottom w:val="single" w:sz="4" w:space="0" w:color="A6A6A6"/>
              <w:right w:val="single" w:sz="4" w:space="0" w:color="A6A6A6"/>
            </w:tcBorders>
            <w:shd w:val="clear" w:color="auto" w:fill="auto"/>
          </w:tcPr>
          <w:p w14:paraId="61184070" w14:textId="77777777" w:rsidR="001516FF" w:rsidRDefault="001516FF">
            <w:pPr>
              <w:rPr>
                <w:rFonts w:ascii="Arial" w:eastAsia="宋体" w:hAnsi="Arial" w:cs="Arial"/>
                <w:sz w:val="16"/>
                <w:szCs w:val="16"/>
              </w:rPr>
            </w:pPr>
            <w:r>
              <w:rPr>
                <w:rFonts w:ascii="Arial" w:hAnsi="Arial" w:cs="Arial"/>
                <w:sz w:val="16"/>
                <w:szCs w:val="16"/>
              </w:rPr>
              <w:t>Considerations on UL inter-UE prioritization and multiplexing</w:t>
            </w:r>
          </w:p>
        </w:tc>
        <w:tc>
          <w:tcPr>
            <w:tcW w:w="1680" w:type="dxa"/>
            <w:tcBorders>
              <w:top w:val="nil"/>
              <w:left w:val="nil"/>
              <w:bottom w:val="single" w:sz="4" w:space="0" w:color="A6A6A6"/>
              <w:right w:val="single" w:sz="4" w:space="0" w:color="A6A6A6"/>
            </w:tcBorders>
            <w:shd w:val="clear" w:color="auto" w:fill="auto"/>
          </w:tcPr>
          <w:p w14:paraId="7A6D0344" w14:textId="77777777" w:rsidR="001516FF" w:rsidRDefault="001516FF">
            <w:pPr>
              <w:rPr>
                <w:rFonts w:ascii="Arial" w:eastAsia="宋体" w:hAnsi="Arial" w:cs="Arial"/>
                <w:sz w:val="16"/>
                <w:szCs w:val="16"/>
              </w:rPr>
            </w:pPr>
            <w:r>
              <w:rPr>
                <w:rFonts w:ascii="Arial" w:hAnsi="Arial" w:cs="Arial"/>
                <w:sz w:val="16"/>
                <w:szCs w:val="16"/>
              </w:rPr>
              <w:t>Asia Pacific Telecom co. Ltd</w:t>
            </w:r>
          </w:p>
        </w:tc>
      </w:tr>
      <w:tr w:rsidR="001516FF" w14:paraId="0323566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C7BD62A" w14:textId="77777777" w:rsidR="001516FF" w:rsidRDefault="00067530">
            <w:pPr>
              <w:rPr>
                <w:rFonts w:ascii="Arial" w:eastAsia="宋体" w:hAnsi="Arial" w:cs="Arial"/>
                <w:b/>
                <w:bCs/>
                <w:color w:val="0000FF"/>
                <w:sz w:val="16"/>
                <w:szCs w:val="16"/>
                <w:u w:val="single"/>
              </w:rPr>
            </w:pPr>
            <w:hyperlink r:id="rId26" w:history="1">
              <w:r w:rsidR="001516FF">
                <w:rPr>
                  <w:rStyle w:val="af9"/>
                  <w:rFonts w:ascii="Arial" w:hAnsi="Arial" w:cs="Arial"/>
                  <w:b/>
                  <w:bCs/>
                  <w:sz w:val="16"/>
                  <w:szCs w:val="16"/>
                </w:rPr>
                <w:t>R1-1912354</w:t>
              </w:r>
            </w:hyperlink>
          </w:p>
        </w:tc>
        <w:tc>
          <w:tcPr>
            <w:tcW w:w="4400" w:type="dxa"/>
            <w:tcBorders>
              <w:top w:val="nil"/>
              <w:left w:val="nil"/>
              <w:bottom w:val="single" w:sz="4" w:space="0" w:color="A6A6A6"/>
              <w:right w:val="single" w:sz="4" w:space="0" w:color="A6A6A6"/>
            </w:tcBorders>
            <w:shd w:val="clear" w:color="auto" w:fill="auto"/>
          </w:tcPr>
          <w:p w14:paraId="75D3E8B7" w14:textId="77777777" w:rsidR="001516FF" w:rsidRDefault="001516FF">
            <w:pPr>
              <w:rPr>
                <w:rFonts w:ascii="Arial" w:eastAsia="宋体" w:hAnsi="Arial" w:cs="Arial"/>
                <w:sz w:val="16"/>
                <w:szCs w:val="16"/>
              </w:rPr>
            </w:pPr>
            <w:r>
              <w:rPr>
                <w:rFonts w:ascii="Arial" w:hAnsi="Arial" w:cs="Arial"/>
                <w:sz w:val="16"/>
                <w:szCs w:val="16"/>
              </w:rPr>
              <w:t>Remaining issues in UL Inter UE transmission prioritisation &amp; multiplexing</w:t>
            </w:r>
          </w:p>
        </w:tc>
        <w:tc>
          <w:tcPr>
            <w:tcW w:w="1680" w:type="dxa"/>
            <w:tcBorders>
              <w:top w:val="nil"/>
              <w:left w:val="nil"/>
              <w:bottom w:val="single" w:sz="4" w:space="0" w:color="A6A6A6"/>
              <w:right w:val="single" w:sz="4" w:space="0" w:color="A6A6A6"/>
            </w:tcBorders>
            <w:shd w:val="clear" w:color="auto" w:fill="auto"/>
          </w:tcPr>
          <w:p w14:paraId="5D939E0E" w14:textId="77777777" w:rsidR="001516FF" w:rsidRDefault="001516FF">
            <w:pPr>
              <w:rPr>
                <w:rFonts w:ascii="Arial" w:eastAsia="宋体" w:hAnsi="Arial" w:cs="Arial"/>
                <w:sz w:val="16"/>
                <w:szCs w:val="16"/>
              </w:rPr>
            </w:pPr>
            <w:r>
              <w:rPr>
                <w:rFonts w:ascii="Arial" w:hAnsi="Arial" w:cs="Arial"/>
                <w:sz w:val="16"/>
                <w:szCs w:val="16"/>
              </w:rPr>
              <w:t>Sony</w:t>
            </w:r>
          </w:p>
        </w:tc>
      </w:tr>
      <w:tr w:rsidR="001516FF" w14:paraId="572D20F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B5922A" w14:textId="77777777" w:rsidR="001516FF" w:rsidRDefault="00067530">
            <w:pPr>
              <w:rPr>
                <w:rFonts w:ascii="Arial" w:eastAsia="宋体" w:hAnsi="Arial" w:cs="Arial"/>
                <w:b/>
                <w:bCs/>
                <w:color w:val="0000FF"/>
                <w:sz w:val="16"/>
                <w:szCs w:val="16"/>
                <w:u w:val="single"/>
              </w:rPr>
            </w:pPr>
            <w:hyperlink r:id="rId27" w:history="1">
              <w:r w:rsidR="001516FF">
                <w:rPr>
                  <w:rStyle w:val="af9"/>
                  <w:rFonts w:ascii="Arial" w:hAnsi="Arial" w:cs="Arial"/>
                  <w:b/>
                  <w:bCs/>
                  <w:sz w:val="16"/>
                  <w:szCs w:val="16"/>
                </w:rPr>
                <w:t>R1-1912400</w:t>
              </w:r>
            </w:hyperlink>
          </w:p>
        </w:tc>
        <w:tc>
          <w:tcPr>
            <w:tcW w:w="4400" w:type="dxa"/>
            <w:tcBorders>
              <w:top w:val="nil"/>
              <w:left w:val="nil"/>
              <w:bottom w:val="single" w:sz="4" w:space="0" w:color="A6A6A6"/>
              <w:right w:val="single" w:sz="4" w:space="0" w:color="A6A6A6"/>
            </w:tcBorders>
            <w:shd w:val="clear" w:color="auto" w:fill="auto"/>
          </w:tcPr>
          <w:p w14:paraId="39B547AD" w14:textId="77777777" w:rsidR="001516FF" w:rsidRDefault="001516FF">
            <w:pPr>
              <w:rPr>
                <w:rFonts w:ascii="Arial" w:eastAsia="宋体" w:hAnsi="Arial" w:cs="Arial"/>
                <w:sz w:val="16"/>
                <w:szCs w:val="16"/>
              </w:rPr>
            </w:pPr>
            <w:r>
              <w:rPr>
                <w:rFonts w:ascii="Arial" w:hAnsi="Arial" w:cs="Arial"/>
                <w:sz w:val="16"/>
                <w:szCs w:val="16"/>
              </w:rPr>
              <w:t>Discussion on UL inter UE Tx prioritization</w:t>
            </w:r>
          </w:p>
        </w:tc>
        <w:tc>
          <w:tcPr>
            <w:tcW w:w="1680" w:type="dxa"/>
            <w:tcBorders>
              <w:top w:val="nil"/>
              <w:left w:val="nil"/>
              <w:bottom w:val="single" w:sz="4" w:space="0" w:color="A6A6A6"/>
              <w:right w:val="single" w:sz="4" w:space="0" w:color="A6A6A6"/>
            </w:tcBorders>
            <w:shd w:val="clear" w:color="auto" w:fill="auto"/>
          </w:tcPr>
          <w:p w14:paraId="7A8B9056" w14:textId="77777777" w:rsidR="001516FF" w:rsidRDefault="001516FF">
            <w:pPr>
              <w:rPr>
                <w:rFonts w:ascii="Arial" w:eastAsia="宋体" w:hAnsi="Arial" w:cs="Arial"/>
                <w:sz w:val="16"/>
                <w:szCs w:val="16"/>
              </w:rPr>
            </w:pPr>
            <w:r>
              <w:rPr>
                <w:rFonts w:ascii="Arial" w:hAnsi="Arial" w:cs="Arial"/>
                <w:sz w:val="16"/>
                <w:szCs w:val="16"/>
              </w:rPr>
              <w:t>LG Electronics</w:t>
            </w:r>
          </w:p>
        </w:tc>
      </w:tr>
      <w:tr w:rsidR="001516FF" w14:paraId="6E04205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9556E07" w14:textId="77777777" w:rsidR="001516FF" w:rsidRDefault="00067530">
            <w:pPr>
              <w:rPr>
                <w:rFonts w:ascii="Arial" w:eastAsia="宋体" w:hAnsi="Arial" w:cs="Arial"/>
                <w:b/>
                <w:bCs/>
                <w:color w:val="0000FF"/>
                <w:sz w:val="16"/>
                <w:szCs w:val="16"/>
                <w:u w:val="single"/>
              </w:rPr>
            </w:pPr>
            <w:hyperlink r:id="rId28" w:history="1">
              <w:r w:rsidR="001516FF">
                <w:rPr>
                  <w:rStyle w:val="af9"/>
                  <w:rFonts w:ascii="Arial" w:hAnsi="Arial" w:cs="Arial"/>
                  <w:b/>
                  <w:bCs/>
                  <w:sz w:val="16"/>
                  <w:szCs w:val="16"/>
                </w:rPr>
                <w:t>R1-1912476</w:t>
              </w:r>
            </w:hyperlink>
          </w:p>
        </w:tc>
        <w:tc>
          <w:tcPr>
            <w:tcW w:w="4400" w:type="dxa"/>
            <w:tcBorders>
              <w:top w:val="nil"/>
              <w:left w:val="nil"/>
              <w:bottom w:val="single" w:sz="4" w:space="0" w:color="A6A6A6"/>
              <w:right w:val="single" w:sz="4" w:space="0" w:color="A6A6A6"/>
            </w:tcBorders>
            <w:shd w:val="clear" w:color="auto" w:fill="auto"/>
          </w:tcPr>
          <w:p w14:paraId="5D6AF063" w14:textId="77777777" w:rsidR="001516FF" w:rsidRDefault="001516FF">
            <w:pPr>
              <w:rPr>
                <w:rFonts w:ascii="Arial" w:eastAsia="宋体" w:hAnsi="Arial" w:cs="Arial"/>
                <w:sz w:val="16"/>
                <w:szCs w:val="16"/>
              </w:rPr>
            </w:pPr>
            <w:r>
              <w:rPr>
                <w:rFonts w:ascii="Arial" w:hAnsi="Arial" w:cs="Arial"/>
                <w:sz w:val="16"/>
                <w:szCs w:val="16"/>
              </w:rPr>
              <w:t>UL Inter-UE Multiplexing/Prioritization</w:t>
            </w:r>
          </w:p>
        </w:tc>
        <w:tc>
          <w:tcPr>
            <w:tcW w:w="1680" w:type="dxa"/>
            <w:tcBorders>
              <w:top w:val="nil"/>
              <w:left w:val="nil"/>
              <w:bottom w:val="single" w:sz="4" w:space="0" w:color="A6A6A6"/>
              <w:right w:val="single" w:sz="4" w:space="0" w:color="A6A6A6"/>
            </w:tcBorders>
            <w:shd w:val="clear" w:color="auto" w:fill="auto"/>
          </w:tcPr>
          <w:p w14:paraId="6A94EAE4" w14:textId="77777777" w:rsidR="001516FF" w:rsidRDefault="001516FF">
            <w:pPr>
              <w:rPr>
                <w:rFonts w:ascii="Arial" w:eastAsia="宋体" w:hAnsi="Arial" w:cs="Arial"/>
                <w:sz w:val="16"/>
                <w:szCs w:val="16"/>
              </w:rPr>
            </w:pPr>
            <w:r>
              <w:rPr>
                <w:rFonts w:ascii="Arial" w:hAnsi="Arial" w:cs="Arial"/>
                <w:sz w:val="16"/>
                <w:szCs w:val="16"/>
              </w:rPr>
              <w:t>Samsung</w:t>
            </w:r>
          </w:p>
        </w:tc>
      </w:tr>
      <w:tr w:rsidR="001516FF" w14:paraId="12F386C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F5A936F" w14:textId="77777777" w:rsidR="001516FF" w:rsidRDefault="00067530">
            <w:pPr>
              <w:rPr>
                <w:rFonts w:ascii="Arial" w:eastAsia="宋体" w:hAnsi="Arial" w:cs="Arial"/>
                <w:b/>
                <w:bCs/>
                <w:color w:val="0000FF"/>
                <w:sz w:val="16"/>
                <w:szCs w:val="16"/>
                <w:u w:val="single"/>
              </w:rPr>
            </w:pPr>
            <w:hyperlink r:id="rId29" w:history="1">
              <w:r w:rsidR="001516FF">
                <w:rPr>
                  <w:rStyle w:val="af9"/>
                  <w:rFonts w:ascii="Arial" w:hAnsi="Arial" w:cs="Arial"/>
                  <w:b/>
                  <w:bCs/>
                  <w:sz w:val="16"/>
                  <w:szCs w:val="16"/>
                </w:rPr>
                <w:t>R1-1912522</w:t>
              </w:r>
            </w:hyperlink>
          </w:p>
        </w:tc>
        <w:tc>
          <w:tcPr>
            <w:tcW w:w="4400" w:type="dxa"/>
            <w:tcBorders>
              <w:top w:val="nil"/>
              <w:left w:val="nil"/>
              <w:bottom w:val="single" w:sz="4" w:space="0" w:color="A6A6A6"/>
              <w:right w:val="single" w:sz="4" w:space="0" w:color="A6A6A6"/>
            </w:tcBorders>
            <w:shd w:val="clear" w:color="auto" w:fill="auto"/>
          </w:tcPr>
          <w:p w14:paraId="40D6E8B5" w14:textId="77777777" w:rsidR="001516FF" w:rsidRDefault="001516FF">
            <w:pPr>
              <w:rPr>
                <w:rFonts w:ascii="Arial" w:eastAsia="宋体" w:hAnsi="Arial" w:cs="Arial"/>
                <w:sz w:val="16"/>
                <w:szCs w:val="16"/>
              </w:rPr>
            </w:pPr>
            <w:r>
              <w:rPr>
                <w:rFonts w:ascii="Arial" w:hAnsi="Arial" w:cs="Arial"/>
                <w:sz w:val="16"/>
                <w:szCs w:val="16"/>
              </w:rPr>
              <w:t>Inter UE Tx prioritization and multiplexing</w:t>
            </w:r>
          </w:p>
        </w:tc>
        <w:tc>
          <w:tcPr>
            <w:tcW w:w="1680" w:type="dxa"/>
            <w:tcBorders>
              <w:top w:val="nil"/>
              <w:left w:val="nil"/>
              <w:bottom w:val="single" w:sz="4" w:space="0" w:color="A6A6A6"/>
              <w:right w:val="single" w:sz="4" w:space="0" w:color="A6A6A6"/>
            </w:tcBorders>
            <w:shd w:val="clear" w:color="auto" w:fill="auto"/>
          </w:tcPr>
          <w:p w14:paraId="0FAA4A5D" w14:textId="77777777" w:rsidR="001516FF" w:rsidRDefault="001516FF">
            <w:pPr>
              <w:rPr>
                <w:rFonts w:ascii="Arial" w:eastAsia="宋体" w:hAnsi="Arial" w:cs="Arial"/>
                <w:sz w:val="16"/>
                <w:szCs w:val="16"/>
              </w:rPr>
            </w:pPr>
            <w:r>
              <w:rPr>
                <w:rFonts w:ascii="Arial" w:hAnsi="Arial" w:cs="Arial"/>
                <w:sz w:val="16"/>
                <w:szCs w:val="16"/>
              </w:rPr>
              <w:t>OPPO</w:t>
            </w:r>
          </w:p>
        </w:tc>
      </w:tr>
      <w:tr w:rsidR="001516FF" w14:paraId="2A32E2C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385AA6D" w14:textId="77777777" w:rsidR="001516FF" w:rsidRDefault="00067530">
            <w:pPr>
              <w:rPr>
                <w:rFonts w:ascii="Arial" w:eastAsia="宋体" w:hAnsi="Arial" w:cs="Arial"/>
                <w:b/>
                <w:bCs/>
                <w:color w:val="0000FF"/>
                <w:sz w:val="16"/>
                <w:szCs w:val="16"/>
                <w:u w:val="single"/>
              </w:rPr>
            </w:pPr>
            <w:hyperlink r:id="rId30" w:history="1">
              <w:r w:rsidR="001516FF">
                <w:rPr>
                  <w:rStyle w:val="af9"/>
                  <w:rFonts w:ascii="Arial" w:hAnsi="Arial" w:cs="Arial"/>
                  <w:b/>
                  <w:bCs/>
                  <w:sz w:val="16"/>
                  <w:szCs w:val="16"/>
                </w:rPr>
                <w:t>R1-1912540</w:t>
              </w:r>
            </w:hyperlink>
          </w:p>
        </w:tc>
        <w:tc>
          <w:tcPr>
            <w:tcW w:w="4400" w:type="dxa"/>
            <w:tcBorders>
              <w:top w:val="nil"/>
              <w:left w:val="nil"/>
              <w:bottom w:val="single" w:sz="4" w:space="0" w:color="A6A6A6"/>
              <w:right w:val="single" w:sz="4" w:space="0" w:color="A6A6A6"/>
            </w:tcBorders>
            <w:shd w:val="clear" w:color="auto" w:fill="auto"/>
          </w:tcPr>
          <w:p w14:paraId="59E7EB4B" w14:textId="77777777" w:rsidR="001516FF" w:rsidRDefault="001516FF">
            <w:pPr>
              <w:rPr>
                <w:rFonts w:ascii="Arial" w:eastAsia="宋体" w:hAnsi="Arial" w:cs="Arial"/>
                <w:sz w:val="16"/>
                <w:szCs w:val="16"/>
              </w:rPr>
            </w:pPr>
            <w:r>
              <w:rPr>
                <w:rFonts w:ascii="Arial" w:hAnsi="Arial" w:cs="Arial"/>
                <w:sz w:val="16"/>
                <w:szCs w:val="16"/>
              </w:rPr>
              <w:t>Discussion on UL inter UE Tx prioritization/multiplexing</w:t>
            </w:r>
          </w:p>
        </w:tc>
        <w:tc>
          <w:tcPr>
            <w:tcW w:w="1680" w:type="dxa"/>
            <w:tcBorders>
              <w:top w:val="nil"/>
              <w:left w:val="nil"/>
              <w:bottom w:val="single" w:sz="4" w:space="0" w:color="A6A6A6"/>
              <w:right w:val="single" w:sz="4" w:space="0" w:color="A6A6A6"/>
            </w:tcBorders>
            <w:shd w:val="clear" w:color="auto" w:fill="auto"/>
          </w:tcPr>
          <w:p w14:paraId="313A71F7" w14:textId="77777777" w:rsidR="001516FF" w:rsidRDefault="001516FF">
            <w:pPr>
              <w:rPr>
                <w:rFonts w:ascii="Arial" w:eastAsia="宋体" w:hAnsi="Arial" w:cs="Arial"/>
                <w:sz w:val="16"/>
                <w:szCs w:val="16"/>
              </w:rPr>
            </w:pPr>
            <w:r>
              <w:rPr>
                <w:rFonts w:ascii="Arial" w:hAnsi="Arial" w:cs="Arial"/>
                <w:sz w:val="16"/>
                <w:szCs w:val="16"/>
              </w:rPr>
              <w:t>CMCC</w:t>
            </w:r>
          </w:p>
        </w:tc>
      </w:tr>
      <w:tr w:rsidR="001516FF" w14:paraId="2A31EF6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32C228" w14:textId="77777777" w:rsidR="001516FF" w:rsidRDefault="00067530">
            <w:pPr>
              <w:rPr>
                <w:rFonts w:ascii="Arial" w:eastAsia="宋体" w:hAnsi="Arial" w:cs="Arial"/>
                <w:b/>
                <w:bCs/>
                <w:color w:val="0000FF"/>
                <w:sz w:val="16"/>
                <w:szCs w:val="16"/>
                <w:u w:val="single"/>
              </w:rPr>
            </w:pPr>
            <w:hyperlink r:id="rId31" w:history="1">
              <w:r w:rsidR="001516FF">
                <w:rPr>
                  <w:rStyle w:val="af9"/>
                  <w:rFonts w:ascii="Arial" w:hAnsi="Arial" w:cs="Arial"/>
                  <w:b/>
                  <w:bCs/>
                  <w:sz w:val="16"/>
                  <w:szCs w:val="16"/>
                </w:rPr>
                <w:t>R1-1912607</w:t>
              </w:r>
            </w:hyperlink>
          </w:p>
        </w:tc>
        <w:tc>
          <w:tcPr>
            <w:tcW w:w="4400" w:type="dxa"/>
            <w:tcBorders>
              <w:top w:val="nil"/>
              <w:left w:val="nil"/>
              <w:bottom w:val="single" w:sz="4" w:space="0" w:color="A6A6A6"/>
              <w:right w:val="single" w:sz="4" w:space="0" w:color="A6A6A6"/>
            </w:tcBorders>
            <w:shd w:val="clear" w:color="auto" w:fill="auto"/>
          </w:tcPr>
          <w:p w14:paraId="1F4F7EE1" w14:textId="77777777" w:rsidR="001516FF" w:rsidRDefault="001516FF">
            <w:pPr>
              <w:rPr>
                <w:rFonts w:ascii="Arial" w:eastAsia="宋体" w:hAnsi="Arial" w:cs="Arial"/>
                <w:sz w:val="16"/>
                <w:szCs w:val="16"/>
              </w:rPr>
            </w:pPr>
            <w:r>
              <w:rPr>
                <w:rFonts w:ascii="Arial" w:hAnsi="Arial" w:cs="Arial"/>
                <w:sz w:val="16"/>
                <w:szCs w:val="16"/>
              </w:rPr>
              <w:t>UL inter-UE eMBB and URLLC multiplexing enhancements</w:t>
            </w:r>
          </w:p>
        </w:tc>
        <w:tc>
          <w:tcPr>
            <w:tcW w:w="1680" w:type="dxa"/>
            <w:tcBorders>
              <w:top w:val="nil"/>
              <w:left w:val="nil"/>
              <w:bottom w:val="single" w:sz="4" w:space="0" w:color="A6A6A6"/>
              <w:right w:val="single" w:sz="4" w:space="0" w:color="A6A6A6"/>
            </w:tcBorders>
            <w:shd w:val="clear" w:color="auto" w:fill="auto"/>
          </w:tcPr>
          <w:p w14:paraId="47C34B70" w14:textId="77777777" w:rsidR="001516FF" w:rsidRDefault="001516FF">
            <w:pPr>
              <w:rPr>
                <w:rFonts w:ascii="Arial" w:eastAsia="宋体" w:hAnsi="Arial" w:cs="Arial"/>
                <w:sz w:val="16"/>
                <w:szCs w:val="16"/>
              </w:rPr>
            </w:pPr>
            <w:r>
              <w:rPr>
                <w:rFonts w:ascii="Arial" w:hAnsi="Arial" w:cs="Arial"/>
                <w:sz w:val="16"/>
                <w:szCs w:val="16"/>
              </w:rPr>
              <w:t>Nokia, Nokia Shanghai Bell</w:t>
            </w:r>
          </w:p>
        </w:tc>
      </w:tr>
      <w:tr w:rsidR="001516FF" w14:paraId="0B66622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B991CA" w14:textId="77777777" w:rsidR="001516FF" w:rsidRDefault="00067530">
            <w:pPr>
              <w:rPr>
                <w:rFonts w:ascii="Arial" w:eastAsia="宋体" w:hAnsi="Arial" w:cs="Arial"/>
                <w:b/>
                <w:bCs/>
                <w:color w:val="0000FF"/>
                <w:sz w:val="16"/>
                <w:szCs w:val="16"/>
                <w:u w:val="single"/>
              </w:rPr>
            </w:pPr>
            <w:hyperlink r:id="rId32" w:history="1">
              <w:r w:rsidR="001516FF">
                <w:rPr>
                  <w:rStyle w:val="af9"/>
                  <w:rFonts w:ascii="Arial" w:hAnsi="Arial" w:cs="Arial"/>
                  <w:b/>
                  <w:bCs/>
                  <w:sz w:val="16"/>
                  <w:szCs w:val="16"/>
                </w:rPr>
                <w:t>R1-1912643</w:t>
              </w:r>
            </w:hyperlink>
          </w:p>
        </w:tc>
        <w:tc>
          <w:tcPr>
            <w:tcW w:w="4400" w:type="dxa"/>
            <w:tcBorders>
              <w:top w:val="nil"/>
              <w:left w:val="nil"/>
              <w:bottom w:val="single" w:sz="4" w:space="0" w:color="A6A6A6"/>
              <w:right w:val="single" w:sz="4" w:space="0" w:color="A6A6A6"/>
            </w:tcBorders>
            <w:shd w:val="clear" w:color="auto" w:fill="auto"/>
          </w:tcPr>
          <w:p w14:paraId="621AD0A4" w14:textId="77777777" w:rsidR="001516FF" w:rsidRDefault="001516FF">
            <w:pPr>
              <w:rPr>
                <w:rFonts w:ascii="Arial" w:eastAsia="宋体" w:hAnsi="Arial" w:cs="Arial"/>
                <w:sz w:val="16"/>
                <w:szCs w:val="16"/>
              </w:rPr>
            </w:pPr>
            <w:r>
              <w:rPr>
                <w:rFonts w:ascii="Arial" w:hAnsi="Arial" w:cs="Arial"/>
                <w:sz w:val="16"/>
                <w:szCs w:val="16"/>
              </w:rPr>
              <w:t>Enhanced inter UE Tx prioritization/multiplexing</w:t>
            </w:r>
          </w:p>
        </w:tc>
        <w:tc>
          <w:tcPr>
            <w:tcW w:w="1680" w:type="dxa"/>
            <w:tcBorders>
              <w:top w:val="nil"/>
              <w:left w:val="nil"/>
              <w:bottom w:val="single" w:sz="4" w:space="0" w:color="A6A6A6"/>
              <w:right w:val="single" w:sz="4" w:space="0" w:color="A6A6A6"/>
            </w:tcBorders>
            <w:shd w:val="clear" w:color="auto" w:fill="auto"/>
          </w:tcPr>
          <w:p w14:paraId="39C310C0" w14:textId="77777777" w:rsidR="001516FF" w:rsidRDefault="001516FF">
            <w:pPr>
              <w:rPr>
                <w:rFonts w:ascii="Arial" w:eastAsia="宋体" w:hAnsi="Arial" w:cs="Arial"/>
                <w:sz w:val="16"/>
                <w:szCs w:val="16"/>
              </w:rPr>
            </w:pPr>
            <w:r>
              <w:rPr>
                <w:rFonts w:ascii="Arial" w:hAnsi="Arial" w:cs="Arial"/>
                <w:sz w:val="16"/>
                <w:szCs w:val="16"/>
              </w:rPr>
              <w:t>ETRI</w:t>
            </w:r>
          </w:p>
        </w:tc>
      </w:tr>
      <w:tr w:rsidR="001516FF" w14:paraId="69CA52A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1D13CAD" w14:textId="77777777" w:rsidR="001516FF" w:rsidRDefault="00067530">
            <w:pPr>
              <w:rPr>
                <w:rFonts w:ascii="Arial" w:eastAsia="宋体" w:hAnsi="Arial" w:cs="Arial"/>
                <w:b/>
                <w:bCs/>
                <w:color w:val="0000FF"/>
                <w:sz w:val="16"/>
                <w:szCs w:val="16"/>
                <w:u w:val="single"/>
              </w:rPr>
            </w:pPr>
            <w:hyperlink r:id="rId33" w:history="1">
              <w:r w:rsidR="001516FF">
                <w:rPr>
                  <w:rStyle w:val="af9"/>
                  <w:rFonts w:ascii="Arial" w:hAnsi="Arial" w:cs="Arial"/>
                  <w:b/>
                  <w:bCs/>
                  <w:sz w:val="16"/>
                  <w:szCs w:val="16"/>
                </w:rPr>
                <w:t>R1-1912654</w:t>
              </w:r>
            </w:hyperlink>
          </w:p>
        </w:tc>
        <w:tc>
          <w:tcPr>
            <w:tcW w:w="4400" w:type="dxa"/>
            <w:tcBorders>
              <w:top w:val="nil"/>
              <w:left w:val="nil"/>
              <w:bottom w:val="single" w:sz="4" w:space="0" w:color="A6A6A6"/>
              <w:right w:val="single" w:sz="4" w:space="0" w:color="A6A6A6"/>
            </w:tcBorders>
            <w:shd w:val="clear" w:color="auto" w:fill="auto"/>
          </w:tcPr>
          <w:p w14:paraId="03119B02" w14:textId="77777777" w:rsidR="001516FF" w:rsidRDefault="001516FF">
            <w:pPr>
              <w:rPr>
                <w:rFonts w:ascii="Arial" w:eastAsia="宋体" w:hAnsi="Arial" w:cs="Arial"/>
                <w:sz w:val="16"/>
                <w:szCs w:val="16"/>
              </w:rPr>
            </w:pPr>
            <w:r>
              <w:rPr>
                <w:rFonts w:ascii="Arial" w:hAnsi="Arial" w:cs="Arial"/>
                <w:sz w:val="16"/>
                <w:szCs w:val="16"/>
              </w:rPr>
              <w:t>Enhanced inter-UE Tx prioritisation and multiplexing</w:t>
            </w:r>
          </w:p>
        </w:tc>
        <w:tc>
          <w:tcPr>
            <w:tcW w:w="1680" w:type="dxa"/>
            <w:tcBorders>
              <w:top w:val="nil"/>
              <w:left w:val="nil"/>
              <w:bottom w:val="single" w:sz="4" w:space="0" w:color="A6A6A6"/>
              <w:right w:val="single" w:sz="4" w:space="0" w:color="A6A6A6"/>
            </w:tcBorders>
            <w:shd w:val="clear" w:color="auto" w:fill="auto"/>
          </w:tcPr>
          <w:p w14:paraId="55744D67" w14:textId="77777777" w:rsidR="001516FF" w:rsidRDefault="001516FF">
            <w:pPr>
              <w:rPr>
                <w:rFonts w:ascii="Arial" w:eastAsia="宋体" w:hAnsi="Arial" w:cs="Arial"/>
                <w:sz w:val="16"/>
                <w:szCs w:val="16"/>
              </w:rPr>
            </w:pPr>
            <w:r>
              <w:rPr>
                <w:rFonts w:ascii="Arial" w:hAnsi="Arial" w:cs="Arial"/>
                <w:sz w:val="16"/>
                <w:szCs w:val="16"/>
              </w:rPr>
              <w:t>NEC</w:t>
            </w:r>
          </w:p>
        </w:tc>
      </w:tr>
      <w:tr w:rsidR="001516FF" w14:paraId="187960A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1D24A55" w14:textId="77777777" w:rsidR="001516FF" w:rsidRDefault="00067530">
            <w:pPr>
              <w:rPr>
                <w:rFonts w:ascii="Arial" w:eastAsia="宋体" w:hAnsi="Arial" w:cs="Arial"/>
                <w:b/>
                <w:bCs/>
                <w:color w:val="0000FF"/>
                <w:sz w:val="16"/>
                <w:szCs w:val="16"/>
                <w:u w:val="single"/>
              </w:rPr>
            </w:pPr>
            <w:hyperlink r:id="rId34" w:history="1">
              <w:r w:rsidR="001516FF">
                <w:rPr>
                  <w:rStyle w:val="af9"/>
                  <w:rFonts w:ascii="Arial" w:hAnsi="Arial" w:cs="Arial"/>
                  <w:b/>
                  <w:bCs/>
                  <w:sz w:val="16"/>
                  <w:szCs w:val="16"/>
                </w:rPr>
                <w:t>R1-1912735</w:t>
              </w:r>
            </w:hyperlink>
          </w:p>
        </w:tc>
        <w:tc>
          <w:tcPr>
            <w:tcW w:w="4400" w:type="dxa"/>
            <w:tcBorders>
              <w:top w:val="nil"/>
              <w:left w:val="nil"/>
              <w:bottom w:val="single" w:sz="4" w:space="0" w:color="A6A6A6"/>
              <w:right w:val="single" w:sz="4" w:space="0" w:color="A6A6A6"/>
            </w:tcBorders>
            <w:shd w:val="clear" w:color="auto" w:fill="auto"/>
          </w:tcPr>
          <w:p w14:paraId="4B7A5B0C" w14:textId="77777777" w:rsidR="001516FF" w:rsidRDefault="001516FF">
            <w:pPr>
              <w:rPr>
                <w:rFonts w:ascii="Arial" w:eastAsia="宋体" w:hAnsi="Arial" w:cs="Arial"/>
                <w:sz w:val="16"/>
                <w:szCs w:val="16"/>
              </w:rPr>
            </w:pPr>
            <w:r>
              <w:rPr>
                <w:rFonts w:ascii="Arial" w:hAnsi="Arial" w:cs="Arial"/>
                <w:sz w:val="16"/>
                <w:szCs w:val="16"/>
              </w:rPr>
              <w:t>Enhanced Inter UE Transmit prioritization/multiplexing for eURLLC</w:t>
            </w:r>
          </w:p>
        </w:tc>
        <w:tc>
          <w:tcPr>
            <w:tcW w:w="1680" w:type="dxa"/>
            <w:tcBorders>
              <w:top w:val="nil"/>
              <w:left w:val="nil"/>
              <w:bottom w:val="single" w:sz="4" w:space="0" w:color="A6A6A6"/>
              <w:right w:val="single" w:sz="4" w:space="0" w:color="A6A6A6"/>
            </w:tcBorders>
            <w:shd w:val="clear" w:color="auto" w:fill="auto"/>
          </w:tcPr>
          <w:p w14:paraId="3003AFBB" w14:textId="77777777" w:rsidR="001516FF" w:rsidRDefault="001516FF">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1516FF" w14:paraId="005D153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37D46E7" w14:textId="77777777" w:rsidR="001516FF" w:rsidRDefault="00067530">
            <w:pPr>
              <w:rPr>
                <w:rFonts w:ascii="Arial" w:eastAsia="宋体" w:hAnsi="Arial" w:cs="Arial"/>
                <w:b/>
                <w:bCs/>
                <w:color w:val="0000FF"/>
                <w:sz w:val="16"/>
                <w:szCs w:val="16"/>
                <w:u w:val="single"/>
              </w:rPr>
            </w:pPr>
            <w:hyperlink r:id="rId35" w:history="1">
              <w:r w:rsidR="001516FF">
                <w:rPr>
                  <w:rStyle w:val="af9"/>
                  <w:rFonts w:ascii="Arial" w:hAnsi="Arial" w:cs="Arial"/>
                  <w:b/>
                  <w:bCs/>
                  <w:sz w:val="16"/>
                  <w:szCs w:val="16"/>
                </w:rPr>
                <w:t>R1-1912751</w:t>
              </w:r>
            </w:hyperlink>
          </w:p>
        </w:tc>
        <w:tc>
          <w:tcPr>
            <w:tcW w:w="4400" w:type="dxa"/>
            <w:tcBorders>
              <w:top w:val="nil"/>
              <w:left w:val="nil"/>
              <w:bottom w:val="single" w:sz="4" w:space="0" w:color="A6A6A6"/>
              <w:right w:val="single" w:sz="4" w:space="0" w:color="A6A6A6"/>
            </w:tcBorders>
            <w:shd w:val="clear" w:color="auto" w:fill="auto"/>
          </w:tcPr>
          <w:p w14:paraId="7815BECB" w14:textId="77777777" w:rsidR="001516FF" w:rsidRDefault="001516FF">
            <w:pPr>
              <w:rPr>
                <w:rFonts w:ascii="Arial" w:eastAsia="宋体" w:hAnsi="Arial" w:cs="Arial"/>
                <w:sz w:val="16"/>
                <w:szCs w:val="16"/>
              </w:rPr>
            </w:pPr>
            <w:r>
              <w:rPr>
                <w:rFonts w:ascii="Arial" w:hAnsi="Arial" w:cs="Arial"/>
                <w:sz w:val="16"/>
                <w:szCs w:val="16"/>
              </w:rPr>
              <w:t>On inter UE Tx prioritization/multiplexing enhancements for NR URLLC</w:t>
            </w:r>
          </w:p>
        </w:tc>
        <w:tc>
          <w:tcPr>
            <w:tcW w:w="1680" w:type="dxa"/>
            <w:tcBorders>
              <w:top w:val="nil"/>
              <w:left w:val="nil"/>
              <w:bottom w:val="single" w:sz="4" w:space="0" w:color="A6A6A6"/>
              <w:right w:val="single" w:sz="4" w:space="0" w:color="A6A6A6"/>
            </w:tcBorders>
            <w:shd w:val="clear" w:color="auto" w:fill="auto"/>
          </w:tcPr>
          <w:p w14:paraId="75455865" w14:textId="77777777" w:rsidR="001516FF" w:rsidRDefault="001516FF">
            <w:pPr>
              <w:rPr>
                <w:rFonts w:ascii="Arial" w:eastAsia="宋体" w:hAnsi="Arial" w:cs="Arial"/>
                <w:sz w:val="16"/>
                <w:szCs w:val="16"/>
              </w:rPr>
            </w:pPr>
            <w:r>
              <w:rPr>
                <w:rFonts w:ascii="Arial" w:hAnsi="Arial" w:cs="Arial"/>
                <w:sz w:val="16"/>
                <w:szCs w:val="16"/>
              </w:rPr>
              <w:t>Panasonic Corporation</w:t>
            </w:r>
          </w:p>
        </w:tc>
      </w:tr>
      <w:tr w:rsidR="001516FF" w14:paraId="36FCF60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E031EC5" w14:textId="77777777" w:rsidR="001516FF" w:rsidRDefault="00067530">
            <w:pPr>
              <w:rPr>
                <w:rFonts w:ascii="Arial" w:eastAsia="宋体" w:hAnsi="Arial" w:cs="Arial"/>
                <w:b/>
                <w:bCs/>
                <w:color w:val="0000FF"/>
                <w:sz w:val="16"/>
                <w:szCs w:val="16"/>
                <w:u w:val="single"/>
              </w:rPr>
            </w:pPr>
            <w:hyperlink r:id="rId36" w:history="1">
              <w:r w:rsidR="001516FF">
                <w:rPr>
                  <w:rStyle w:val="af9"/>
                  <w:rFonts w:ascii="Arial" w:hAnsi="Arial" w:cs="Arial"/>
                  <w:b/>
                  <w:bCs/>
                  <w:sz w:val="16"/>
                  <w:szCs w:val="16"/>
                </w:rPr>
                <w:t>R1-1912820</w:t>
              </w:r>
            </w:hyperlink>
          </w:p>
        </w:tc>
        <w:tc>
          <w:tcPr>
            <w:tcW w:w="4400" w:type="dxa"/>
            <w:tcBorders>
              <w:top w:val="nil"/>
              <w:left w:val="nil"/>
              <w:bottom w:val="single" w:sz="4" w:space="0" w:color="A6A6A6"/>
              <w:right w:val="single" w:sz="4" w:space="0" w:color="A6A6A6"/>
            </w:tcBorders>
            <w:shd w:val="clear" w:color="auto" w:fill="auto"/>
          </w:tcPr>
          <w:p w14:paraId="28C02BDC" w14:textId="77777777" w:rsidR="001516FF" w:rsidRDefault="001516FF">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680" w:type="dxa"/>
            <w:tcBorders>
              <w:top w:val="nil"/>
              <w:left w:val="nil"/>
              <w:bottom w:val="single" w:sz="4" w:space="0" w:color="A6A6A6"/>
              <w:right w:val="single" w:sz="4" w:space="0" w:color="A6A6A6"/>
            </w:tcBorders>
            <w:shd w:val="clear" w:color="auto" w:fill="auto"/>
          </w:tcPr>
          <w:p w14:paraId="6F5F52EB" w14:textId="77777777" w:rsidR="001516FF" w:rsidRDefault="001516FF">
            <w:pPr>
              <w:rPr>
                <w:rFonts w:ascii="Arial" w:eastAsia="宋体" w:hAnsi="Arial" w:cs="Arial"/>
                <w:sz w:val="16"/>
                <w:szCs w:val="16"/>
              </w:rPr>
            </w:pPr>
            <w:r>
              <w:rPr>
                <w:rFonts w:ascii="Arial" w:hAnsi="Arial" w:cs="Arial"/>
                <w:sz w:val="16"/>
                <w:szCs w:val="16"/>
              </w:rPr>
              <w:t>Apple Inc.</w:t>
            </w:r>
          </w:p>
        </w:tc>
      </w:tr>
      <w:tr w:rsidR="001516FF" w14:paraId="1AEF7E1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778A11" w14:textId="77777777" w:rsidR="001516FF" w:rsidRDefault="00067530">
            <w:pPr>
              <w:rPr>
                <w:rFonts w:ascii="Arial" w:eastAsia="宋体" w:hAnsi="Arial" w:cs="Arial"/>
                <w:b/>
                <w:bCs/>
                <w:color w:val="0000FF"/>
                <w:sz w:val="16"/>
                <w:szCs w:val="16"/>
                <w:u w:val="single"/>
              </w:rPr>
            </w:pPr>
            <w:hyperlink r:id="rId37" w:history="1">
              <w:r w:rsidR="001516FF">
                <w:rPr>
                  <w:rStyle w:val="af9"/>
                  <w:rFonts w:ascii="Arial" w:hAnsi="Arial" w:cs="Arial"/>
                  <w:b/>
                  <w:bCs/>
                  <w:sz w:val="16"/>
                  <w:szCs w:val="16"/>
                </w:rPr>
                <w:t>R1-1912853</w:t>
              </w:r>
            </w:hyperlink>
          </w:p>
        </w:tc>
        <w:tc>
          <w:tcPr>
            <w:tcW w:w="4400" w:type="dxa"/>
            <w:tcBorders>
              <w:top w:val="nil"/>
              <w:left w:val="nil"/>
              <w:bottom w:val="single" w:sz="4" w:space="0" w:color="A6A6A6"/>
              <w:right w:val="single" w:sz="4" w:space="0" w:color="A6A6A6"/>
            </w:tcBorders>
            <w:shd w:val="clear" w:color="auto" w:fill="auto"/>
          </w:tcPr>
          <w:p w14:paraId="01F87D01" w14:textId="77777777" w:rsidR="001516FF" w:rsidRDefault="001516FF">
            <w:pPr>
              <w:rPr>
                <w:rFonts w:ascii="Arial" w:eastAsia="宋体" w:hAnsi="Arial" w:cs="Arial"/>
                <w:sz w:val="16"/>
                <w:szCs w:val="16"/>
              </w:rPr>
            </w:pPr>
            <w:r>
              <w:rPr>
                <w:rFonts w:ascii="Arial" w:hAnsi="Arial" w:cs="Arial"/>
                <w:sz w:val="16"/>
                <w:szCs w:val="16"/>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14:paraId="34E04623" w14:textId="77777777" w:rsidR="001516FF" w:rsidRDefault="001516FF">
            <w:pPr>
              <w:rPr>
                <w:rFonts w:ascii="Arial" w:eastAsia="宋体" w:hAnsi="Arial" w:cs="Arial"/>
                <w:sz w:val="16"/>
                <w:szCs w:val="16"/>
              </w:rPr>
            </w:pPr>
            <w:r>
              <w:rPr>
                <w:rFonts w:ascii="Arial" w:hAnsi="Arial" w:cs="Arial"/>
                <w:sz w:val="16"/>
                <w:szCs w:val="16"/>
              </w:rPr>
              <w:t>Motorola Mobility, Lenovo</w:t>
            </w:r>
          </w:p>
        </w:tc>
      </w:tr>
      <w:tr w:rsidR="001516FF" w14:paraId="6D4C480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0C50CDF" w14:textId="77777777" w:rsidR="001516FF" w:rsidRDefault="00067530">
            <w:pPr>
              <w:rPr>
                <w:rFonts w:ascii="Arial" w:eastAsia="宋体" w:hAnsi="Arial" w:cs="Arial"/>
                <w:b/>
                <w:bCs/>
                <w:color w:val="0000FF"/>
                <w:sz w:val="16"/>
                <w:szCs w:val="16"/>
                <w:u w:val="single"/>
              </w:rPr>
            </w:pPr>
            <w:hyperlink r:id="rId38" w:history="1">
              <w:r w:rsidR="001516FF">
                <w:rPr>
                  <w:rStyle w:val="af9"/>
                  <w:rFonts w:ascii="Arial" w:hAnsi="Arial" w:cs="Arial"/>
                  <w:b/>
                  <w:bCs/>
                  <w:sz w:val="16"/>
                  <w:szCs w:val="16"/>
                </w:rPr>
                <w:t>R1-1912963</w:t>
              </w:r>
            </w:hyperlink>
          </w:p>
        </w:tc>
        <w:tc>
          <w:tcPr>
            <w:tcW w:w="4400" w:type="dxa"/>
            <w:tcBorders>
              <w:top w:val="nil"/>
              <w:left w:val="nil"/>
              <w:bottom w:val="single" w:sz="4" w:space="0" w:color="A6A6A6"/>
              <w:right w:val="single" w:sz="4" w:space="0" w:color="A6A6A6"/>
            </w:tcBorders>
            <w:shd w:val="clear" w:color="auto" w:fill="auto"/>
          </w:tcPr>
          <w:p w14:paraId="528BC304" w14:textId="77777777" w:rsidR="001516FF" w:rsidRDefault="001516FF">
            <w:pPr>
              <w:rPr>
                <w:rFonts w:ascii="Arial" w:eastAsia="宋体" w:hAnsi="Arial" w:cs="Arial"/>
                <w:sz w:val="16"/>
                <w:szCs w:val="16"/>
              </w:rPr>
            </w:pPr>
            <w:r>
              <w:rPr>
                <w:rFonts w:ascii="Arial" w:hAnsi="Arial" w:cs="Arial"/>
                <w:sz w:val="16"/>
                <w:szCs w:val="16"/>
              </w:rPr>
              <w:t>Uplink Inter-UE Tx Multiplexing and Prioritization</w:t>
            </w:r>
          </w:p>
        </w:tc>
        <w:tc>
          <w:tcPr>
            <w:tcW w:w="1680" w:type="dxa"/>
            <w:tcBorders>
              <w:top w:val="nil"/>
              <w:left w:val="nil"/>
              <w:bottom w:val="single" w:sz="4" w:space="0" w:color="A6A6A6"/>
              <w:right w:val="single" w:sz="4" w:space="0" w:color="A6A6A6"/>
            </w:tcBorders>
            <w:shd w:val="clear" w:color="auto" w:fill="auto"/>
          </w:tcPr>
          <w:p w14:paraId="56C561F8" w14:textId="77777777" w:rsidR="001516FF" w:rsidRDefault="001516FF">
            <w:pPr>
              <w:rPr>
                <w:rFonts w:ascii="Arial" w:eastAsia="宋体" w:hAnsi="Arial" w:cs="Arial"/>
                <w:sz w:val="16"/>
                <w:szCs w:val="16"/>
              </w:rPr>
            </w:pPr>
            <w:r>
              <w:rPr>
                <w:rFonts w:ascii="Arial" w:hAnsi="Arial" w:cs="Arial"/>
                <w:sz w:val="16"/>
                <w:szCs w:val="16"/>
              </w:rPr>
              <w:t>Qualcomm Incorporated</w:t>
            </w:r>
          </w:p>
        </w:tc>
      </w:tr>
      <w:tr w:rsidR="001516FF" w14:paraId="6B0BD0C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274F636" w14:textId="77777777" w:rsidR="001516FF" w:rsidRDefault="00067530">
            <w:pPr>
              <w:rPr>
                <w:rFonts w:ascii="Arial" w:eastAsia="宋体" w:hAnsi="Arial" w:cs="Arial"/>
                <w:b/>
                <w:bCs/>
                <w:color w:val="0000FF"/>
                <w:sz w:val="16"/>
                <w:szCs w:val="16"/>
                <w:u w:val="single"/>
              </w:rPr>
            </w:pPr>
            <w:hyperlink r:id="rId39" w:history="1">
              <w:r w:rsidR="001516FF">
                <w:rPr>
                  <w:rStyle w:val="af9"/>
                  <w:rFonts w:ascii="Arial" w:hAnsi="Arial" w:cs="Arial"/>
                  <w:b/>
                  <w:bCs/>
                  <w:sz w:val="16"/>
                  <w:szCs w:val="16"/>
                </w:rPr>
                <w:t>R1-1913032</w:t>
              </w:r>
            </w:hyperlink>
          </w:p>
        </w:tc>
        <w:tc>
          <w:tcPr>
            <w:tcW w:w="4400" w:type="dxa"/>
            <w:tcBorders>
              <w:top w:val="nil"/>
              <w:left w:val="nil"/>
              <w:bottom w:val="single" w:sz="4" w:space="0" w:color="A6A6A6"/>
              <w:right w:val="single" w:sz="4" w:space="0" w:color="A6A6A6"/>
            </w:tcBorders>
            <w:shd w:val="clear" w:color="auto" w:fill="auto"/>
          </w:tcPr>
          <w:p w14:paraId="7C164736" w14:textId="77777777" w:rsidR="001516FF" w:rsidRDefault="001516FF">
            <w:pPr>
              <w:rPr>
                <w:rFonts w:ascii="Arial" w:eastAsia="宋体" w:hAnsi="Arial" w:cs="Arial"/>
                <w:sz w:val="16"/>
                <w:szCs w:val="16"/>
              </w:rPr>
            </w:pPr>
            <w:r>
              <w:rPr>
                <w:rFonts w:ascii="Arial" w:hAnsi="Arial" w:cs="Arial"/>
                <w:sz w:val="16"/>
                <w:szCs w:val="16"/>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14:paraId="7DB6DB66" w14:textId="77777777" w:rsidR="001516FF" w:rsidRDefault="001516FF">
            <w:pPr>
              <w:rPr>
                <w:rFonts w:ascii="Arial" w:eastAsia="宋体" w:hAnsi="Arial" w:cs="Arial"/>
                <w:sz w:val="16"/>
                <w:szCs w:val="16"/>
              </w:rPr>
            </w:pPr>
            <w:r>
              <w:rPr>
                <w:rFonts w:ascii="Arial" w:hAnsi="Arial" w:cs="Arial"/>
                <w:sz w:val="16"/>
                <w:szCs w:val="16"/>
              </w:rPr>
              <w:t>CAICT</w:t>
            </w:r>
          </w:p>
        </w:tc>
      </w:tr>
      <w:tr w:rsidR="001516FF" w14:paraId="7D0103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F54BAA8" w14:textId="77777777" w:rsidR="001516FF" w:rsidRDefault="00067530">
            <w:pPr>
              <w:rPr>
                <w:rFonts w:ascii="Arial" w:eastAsia="宋体" w:hAnsi="Arial" w:cs="Arial"/>
                <w:b/>
                <w:bCs/>
                <w:color w:val="0000FF"/>
                <w:sz w:val="16"/>
                <w:szCs w:val="16"/>
                <w:u w:val="single"/>
              </w:rPr>
            </w:pPr>
            <w:hyperlink r:id="rId40" w:history="1">
              <w:r w:rsidR="001516FF">
                <w:rPr>
                  <w:rStyle w:val="af9"/>
                  <w:rFonts w:ascii="Arial" w:hAnsi="Arial" w:cs="Arial"/>
                  <w:b/>
                  <w:bCs/>
                  <w:sz w:val="16"/>
                  <w:szCs w:val="16"/>
                </w:rPr>
                <w:t>R1-1913070</w:t>
              </w:r>
            </w:hyperlink>
          </w:p>
        </w:tc>
        <w:tc>
          <w:tcPr>
            <w:tcW w:w="4400" w:type="dxa"/>
            <w:tcBorders>
              <w:top w:val="nil"/>
              <w:left w:val="nil"/>
              <w:bottom w:val="single" w:sz="4" w:space="0" w:color="A6A6A6"/>
              <w:right w:val="single" w:sz="4" w:space="0" w:color="A6A6A6"/>
            </w:tcBorders>
            <w:shd w:val="clear" w:color="auto" w:fill="auto"/>
          </w:tcPr>
          <w:p w14:paraId="30899593" w14:textId="77777777" w:rsidR="001516FF" w:rsidRDefault="001516FF">
            <w:pPr>
              <w:rPr>
                <w:rFonts w:ascii="Arial" w:eastAsia="宋体" w:hAnsi="Arial" w:cs="Arial"/>
                <w:sz w:val="16"/>
                <w:szCs w:val="16"/>
              </w:rPr>
            </w:pPr>
            <w:r>
              <w:rPr>
                <w:rFonts w:ascii="Arial" w:hAnsi="Arial" w:cs="Arial"/>
                <w:sz w:val="16"/>
                <w:szCs w:val="16"/>
              </w:rPr>
              <w:t>Remaining issues on UL cancellation scheme for NR URLLC</w:t>
            </w:r>
          </w:p>
        </w:tc>
        <w:tc>
          <w:tcPr>
            <w:tcW w:w="1680" w:type="dxa"/>
            <w:tcBorders>
              <w:top w:val="nil"/>
              <w:left w:val="nil"/>
              <w:bottom w:val="single" w:sz="4" w:space="0" w:color="A6A6A6"/>
              <w:right w:val="single" w:sz="4" w:space="0" w:color="A6A6A6"/>
            </w:tcBorders>
            <w:shd w:val="clear" w:color="auto" w:fill="auto"/>
          </w:tcPr>
          <w:p w14:paraId="293BFA60" w14:textId="77777777" w:rsidR="001516FF" w:rsidRDefault="001516FF">
            <w:pPr>
              <w:rPr>
                <w:rFonts w:ascii="Arial" w:eastAsia="宋体" w:hAnsi="Arial" w:cs="Arial"/>
                <w:sz w:val="16"/>
                <w:szCs w:val="16"/>
              </w:rPr>
            </w:pPr>
            <w:r>
              <w:rPr>
                <w:rFonts w:ascii="Arial" w:hAnsi="Arial" w:cs="Arial"/>
                <w:sz w:val="16"/>
                <w:szCs w:val="16"/>
              </w:rPr>
              <w:t>WILUS Inc.</w:t>
            </w:r>
          </w:p>
        </w:tc>
      </w:tr>
      <w:tr w:rsidR="001516FF" w14:paraId="2DC21F6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AFAA709" w14:textId="77777777" w:rsidR="001516FF" w:rsidRDefault="00067530">
            <w:pPr>
              <w:rPr>
                <w:rFonts w:ascii="Arial" w:eastAsia="宋体" w:hAnsi="Arial" w:cs="Arial"/>
                <w:b/>
                <w:bCs/>
                <w:color w:val="0000FF"/>
                <w:sz w:val="16"/>
                <w:szCs w:val="16"/>
                <w:u w:val="single"/>
              </w:rPr>
            </w:pPr>
            <w:hyperlink r:id="rId41" w:history="1">
              <w:r w:rsidR="001516FF">
                <w:rPr>
                  <w:rStyle w:val="af9"/>
                  <w:rFonts w:ascii="Arial" w:hAnsi="Arial" w:cs="Arial"/>
                  <w:b/>
                  <w:bCs/>
                  <w:sz w:val="16"/>
                  <w:szCs w:val="16"/>
                </w:rPr>
                <w:t>R1-1913078</w:t>
              </w:r>
            </w:hyperlink>
          </w:p>
        </w:tc>
        <w:tc>
          <w:tcPr>
            <w:tcW w:w="4400" w:type="dxa"/>
            <w:tcBorders>
              <w:top w:val="nil"/>
              <w:left w:val="nil"/>
              <w:bottom w:val="single" w:sz="4" w:space="0" w:color="A6A6A6"/>
              <w:right w:val="single" w:sz="4" w:space="0" w:color="A6A6A6"/>
            </w:tcBorders>
            <w:shd w:val="clear" w:color="auto" w:fill="auto"/>
          </w:tcPr>
          <w:p w14:paraId="6CE6D185" w14:textId="77777777" w:rsidR="001516FF" w:rsidRDefault="001516FF">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680" w:type="dxa"/>
            <w:tcBorders>
              <w:top w:val="nil"/>
              <w:left w:val="nil"/>
              <w:bottom w:val="single" w:sz="4" w:space="0" w:color="A6A6A6"/>
              <w:right w:val="single" w:sz="4" w:space="0" w:color="A6A6A6"/>
            </w:tcBorders>
            <w:shd w:val="clear" w:color="auto" w:fill="auto"/>
          </w:tcPr>
          <w:p w14:paraId="6E00BF91" w14:textId="77777777" w:rsidR="001516FF" w:rsidRDefault="001516FF">
            <w:pPr>
              <w:rPr>
                <w:rFonts w:ascii="Arial" w:eastAsia="宋体" w:hAnsi="Arial" w:cs="Arial"/>
                <w:sz w:val="16"/>
                <w:szCs w:val="16"/>
              </w:rPr>
            </w:pPr>
            <w:r>
              <w:rPr>
                <w:rFonts w:ascii="Arial" w:hAnsi="Arial" w:cs="Arial"/>
                <w:sz w:val="16"/>
                <w:szCs w:val="16"/>
              </w:rPr>
              <w:t>KT Corp.</w:t>
            </w:r>
          </w:p>
        </w:tc>
      </w:tr>
    </w:tbl>
    <w:p w14:paraId="0B3A8FE7" w14:textId="77777777" w:rsidR="00382C40" w:rsidRDefault="00382C40">
      <w:pPr>
        <w:rPr>
          <w:rFonts w:eastAsia="宋体"/>
          <w:lang w:eastAsia="zh-CN"/>
        </w:rPr>
      </w:pPr>
    </w:p>
    <w:tbl>
      <w:tblPr>
        <w:tblW w:w="9644" w:type="dxa"/>
        <w:tblInd w:w="103" w:type="dxa"/>
        <w:tblLayout w:type="fixed"/>
        <w:tblLook w:val="04A0" w:firstRow="1" w:lastRow="0" w:firstColumn="1" w:lastColumn="0" w:noHBand="0" w:noVBand="1"/>
      </w:tblPr>
      <w:tblGrid>
        <w:gridCol w:w="1281"/>
        <w:gridCol w:w="142"/>
        <w:gridCol w:w="6379"/>
        <w:gridCol w:w="1842"/>
      </w:tblGrid>
      <w:tr w:rsidR="001516FF" w14:paraId="668EEBCD" w14:textId="77777777">
        <w:trPr>
          <w:trHeight w:val="450"/>
        </w:trPr>
        <w:tc>
          <w:tcPr>
            <w:tcW w:w="1281" w:type="dxa"/>
            <w:tcBorders>
              <w:top w:val="single" w:sz="4" w:space="0" w:color="A6A6A6"/>
              <w:left w:val="single" w:sz="4" w:space="0" w:color="A6A6A6"/>
              <w:bottom w:val="single" w:sz="4" w:space="0" w:color="A6A6A6"/>
              <w:right w:val="single" w:sz="4" w:space="0" w:color="A6A6A6"/>
            </w:tcBorders>
          </w:tcPr>
          <w:p w14:paraId="60AF4537" w14:textId="77777777" w:rsidR="001516FF" w:rsidRDefault="00067530" w:rsidP="00735883">
            <w:pPr>
              <w:rPr>
                <w:rFonts w:ascii="Arial" w:eastAsia="宋体" w:hAnsi="Arial" w:cs="Arial"/>
                <w:b/>
                <w:bCs/>
                <w:color w:val="0000FF"/>
                <w:sz w:val="16"/>
                <w:szCs w:val="16"/>
                <w:u w:val="single"/>
              </w:rPr>
            </w:pPr>
            <w:hyperlink r:id="rId42" w:history="1">
              <w:r w:rsidR="001516FF">
                <w:rPr>
                  <w:rStyle w:val="af9"/>
                  <w:rFonts w:ascii="Arial" w:hAnsi="Arial" w:cs="Arial"/>
                  <w:b/>
                  <w:bCs/>
                  <w:sz w:val="16"/>
                  <w:szCs w:val="16"/>
                </w:rPr>
                <w:t>R1-1911894</w:t>
              </w:r>
            </w:hyperlink>
          </w:p>
        </w:tc>
        <w:tc>
          <w:tcPr>
            <w:tcW w:w="6521" w:type="dxa"/>
            <w:gridSpan w:val="2"/>
            <w:tcBorders>
              <w:top w:val="single" w:sz="4" w:space="0" w:color="A6A6A6"/>
              <w:left w:val="nil"/>
              <w:bottom w:val="single" w:sz="4" w:space="0" w:color="A6A6A6"/>
              <w:right w:val="single" w:sz="4" w:space="0" w:color="A6A6A6"/>
            </w:tcBorders>
          </w:tcPr>
          <w:p w14:paraId="3EFF46F1" w14:textId="77777777" w:rsidR="001516FF" w:rsidRDefault="001516FF" w:rsidP="00735883">
            <w:pPr>
              <w:rPr>
                <w:rFonts w:ascii="Arial" w:eastAsia="宋体" w:hAnsi="Arial" w:cs="Arial"/>
                <w:sz w:val="16"/>
                <w:szCs w:val="16"/>
              </w:rPr>
            </w:pPr>
            <w:r>
              <w:rPr>
                <w:rFonts w:ascii="Arial" w:hAnsi="Arial" w:cs="Arial"/>
                <w:sz w:val="16"/>
                <w:szCs w:val="16"/>
              </w:rPr>
              <w:t>UL inter-UE transmission prioritization and multiplexing</w:t>
            </w:r>
          </w:p>
        </w:tc>
        <w:tc>
          <w:tcPr>
            <w:tcW w:w="1842" w:type="dxa"/>
            <w:tcBorders>
              <w:top w:val="single" w:sz="4" w:space="0" w:color="A6A6A6"/>
              <w:left w:val="nil"/>
              <w:bottom w:val="single" w:sz="4" w:space="0" w:color="A6A6A6"/>
              <w:right w:val="single" w:sz="4" w:space="0" w:color="A6A6A6"/>
            </w:tcBorders>
          </w:tcPr>
          <w:p w14:paraId="62515DF8" w14:textId="77777777" w:rsidR="001516FF" w:rsidRDefault="001516FF" w:rsidP="00735883">
            <w:pPr>
              <w:rPr>
                <w:rFonts w:ascii="Arial" w:eastAsia="宋体"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82C40" w14:paraId="07D6FA6C"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13F90938" w14:textId="77777777" w:rsidR="00E25614" w:rsidRPr="0022639C" w:rsidRDefault="00CB220D" w:rsidP="00E25614">
            <w:pPr>
              <w:spacing w:after="60"/>
              <w:rPr>
                <w:b/>
                <w:lang w:eastAsia="zh-CN"/>
              </w:rPr>
            </w:pPr>
            <w:r>
              <w:rPr>
                <w:szCs w:val="22"/>
              </w:rPr>
              <w:t xml:space="preserve"> </w:t>
            </w:r>
            <w:r w:rsidR="00E25614" w:rsidRPr="007E2A42">
              <w:rPr>
                <w:b/>
                <w:i/>
              </w:rPr>
              <w:t xml:space="preserve">Proposal </w:t>
            </w:r>
            <w:r w:rsidR="00E25614" w:rsidRPr="007E2A42">
              <w:rPr>
                <w:b/>
                <w:i/>
                <w:noProof/>
              </w:rPr>
              <w:t>1</w:t>
            </w:r>
            <w:r w:rsidR="00E25614" w:rsidRPr="007E2A42">
              <w:rPr>
                <w:b/>
                <w:i/>
              </w:rPr>
              <w:t>:</w:t>
            </w:r>
            <w:r w:rsidR="00E25614" w:rsidRPr="007E2A42">
              <w:rPr>
                <w:b/>
                <w:i/>
                <w:lang w:eastAsia="zh-CN"/>
              </w:rPr>
              <w:t xml:space="preserve"> RAN1 should support the monitoring window for UL cancelation</w:t>
            </w:r>
          </w:p>
          <w:p w14:paraId="53E3527A" w14:textId="77777777" w:rsidR="00E25614" w:rsidRPr="00846C24" w:rsidRDefault="00E25614" w:rsidP="00C1008A">
            <w:pPr>
              <w:pStyle w:val="a8"/>
              <w:numPr>
                <w:ilvl w:val="0"/>
                <w:numId w:val="32"/>
              </w:numPr>
              <w:autoSpaceDE w:val="0"/>
              <w:autoSpaceDN w:val="0"/>
              <w:adjustRightInd w:val="0"/>
              <w:snapToGrid w:val="0"/>
              <w:spacing w:before="0" w:after="60" w:line="240" w:lineRule="auto"/>
              <w:ind w:left="714" w:hanging="357"/>
              <w:jc w:val="both"/>
              <w:rPr>
                <w:i/>
                <w:sz w:val="22"/>
                <w:szCs w:val="22"/>
                <w:lang w:eastAsia="zh-CN"/>
              </w:rPr>
            </w:pPr>
            <w:r w:rsidRPr="00846C24">
              <w:rPr>
                <w:i/>
                <w:sz w:val="22"/>
                <w:szCs w:val="22"/>
                <w:lang w:eastAsia="zh-CN"/>
              </w:rPr>
              <w:t>For UL transmissions with and without associated PDCCH, UE starts monitoring UL CI at least at the latest monitoring occasion ending no later than X symbols before the start of the UL transmission, and X is related to UL CI processing time</w:t>
            </w:r>
          </w:p>
          <w:p w14:paraId="52E007CF" w14:textId="77777777" w:rsidR="00E25614" w:rsidRDefault="00E25614" w:rsidP="00C1008A">
            <w:pPr>
              <w:pStyle w:val="a8"/>
              <w:numPr>
                <w:ilvl w:val="0"/>
                <w:numId w:val="32"/>
              </w:numPr>
              <w:autoSpaceDE w:val="0"/>
              <w:autoSpaceDN w:val="0"/>
              <w:adjustRightInd w:val="0"/>
              <w:snapToGrid w:val="0"/>
              <w:spacing w:before="0" w:after="60" w:line="240" w:lineRule="auto"/>
              <w:ind w:left="714" w:hanging="357"/>
              <w:jc w:val="both"/>
              <w:rPr>
                <w:i/>
                <w:sz w:val="22"/>
                <w:szCs w:val="22"/>
                <w:lang w:eastAsia="zh-CN"/>
              </w:rPr>
            </w:pPr>
            <w:r w:rsidRPr="00846C24">
              <w:rPr>
                <w:i/>
                <w:sz w:val="22"/>
                <w:szCs w:val="22"/>
                <w:lang w:eastAsia="zh-CN"/>
              </w:rPr>
              <w:t>UE may stop monitoring UL CI from X symbols before the end of  relevant UL transmission, and X is related to UL CI processing time</w:t>
            </w:r>
          </w:p>
          <w:p w14:paraId="779862D8" w14:textId="77777777" w:rsidR="00E25614" w:rsidRPr="00CB32CD" w:rsidRDefault="00E25614" w:rsidP="00C1008A">
            <w:pPr>
              <w:pStyle w:val="aff1"/>
              <w:numPr>
                <w:ilvl w:val="0"/>
                <w:numId w:val="32"/>
              </w:numPr>
              <w:spacing w:after="120" w:line="240" w:lineRule="auto"/>
              <w:ind w:left="714" w:hanging="357"/>
              <w:rPr>
                <w:i/>
              </w:rPr>
            </w:pPr>
            <w:r w:rsidRPr="0022639C">
              <w:rPr>
                <w:b/>
                <w:bCs/>
                <w:i/>
              </w:rPr>
              <w:t>Note:</w:t>
            </w:r>
            <w:r>
              <w:rPr>
                <w:b/>
                <w:bCs/>
                <w:i/>
              </w:rPr>
              <w:t xml:space="preserve"> The CCE/BD counting is not impacted by dynamically deactivated monitoring of  UL cancelation</w:t>
            </w:r>
            <w:r w:rsidRPr="0022639C">
              <w:rPr>
                <w:b/>
                <w:bCs/>
                <w:i/>
              </w:rPr>
              <w:t xml:space="preserve"> </w:t>
            </w:r>
          </w:p>
          <w:p w14:paraId="2C14DFB9" w14:textId="77777777" w:rsidR="00E25614" w:rsidRDefault="00E25614" w:rsidP="00E25614">
            <w:pPr>
              <w:rPr>
                <w:b/>
                <w:lang w:eastAsia="zh-CN"/>
              </w:rPr>
            </w:pPr>
            <w:r w:rsidRPr="007E2A42">
              <w:rPr>
                <w:b/>
                <w:i/>
              </w:rPr>
              <w:t xml:space="preserve">Proposal </w:t>
            </w:r>
            <w:r w:rsidRPr="007E2A42">
              <w:rPr>
                <w:b/>
                <w:i/>
                <w:noProof/>
              </w:rPr>
              <w:t>2</w:t>
            </w:r>
            <w:r w:rsidRPr="007E2A42">
              <w:rPr>
                <w:b/>
                <w:i/>
                <w:lang w:eastAsia="zh-CN"/>
              </w:rPr>
              <w:t>: Configured grant PUSCH repetitions impacted by UL CI should be resumed at the TO with RV0.</w:t>
            </w:r>
          </w:p>
          <w:p w14:paraId="37D77B5F" w14:textId="77777777" w:rsidR="00E25614" w:rsidRPr="0022639C" w:rsidRDefault="00E25614" w:rsidP="00E25614">
            <w:pPr>
              <w:rPr>
                <w:b/>
                <w:lang w:eastAsia="zh-CN"/>
              </w:rPr>
            </w:pPr>
            <w:r w:rsidRPr="00A67DA4">
              <w:rPr>
                <w:b/>
                <w:i/>
              </w:rPr>
              <w:t xml:space="preserve">Proposal </w:t>
            </w:r>
            <w:r>
              <w:rPr>
                <w:b/>
                <w:i/>
                <w:noProof/>
              </w:rPr>
              <w:t>3</w:t>
            </w:r>
            <w:r w:rsidRPr="00A67DA4">
              <w:rPr>
                <w:b/>
                <w:i/>
              </w:rPr>
              <w:t>: The reference time region starts from X symbols after the ending symbol of the PDCCH CORESET carrying the UL CI, where X can be larger the processing time for UL cancel</w:t>
            </w:r>
            <w:r w:rsidRPr="00B942C1">
              <w:rPr>
                <w:b/>
                <w:i/>
              </w:rPr>
              <w:t>atio</w:t>
            </w:r>
            <w:r>
              <w:rPr>
                <w:b/>
                <w:i/>
              </w:rPr>
              <w:t>n</w:t>
            </w:r>
            <w:r w:rsidRPr="00B942C1">
              <w:rPr>
                <w:b/>
                <w:i/>
              </w:rPr>
              <w:t>.</w:t>
            </w:r>
          </w:p>
          <w:p w14:paraId="60A4CA12" w14:textId="77777777" w:rsidR="00E25614" w:rsidRPr="00481E39" w:rsidRDefault="00E25614" w:rsidP="00E25614">
            <w:pPr>
              <w:pStyle w:val="a8"/>
              <w:rPr>
                <w:i/>
                <w:lang w:eastAsia="zh-CN"/>
              </w:rPr>
            </w:pPr>
            <w:r w:rsidRPr="00481E39">
              <w:rPr>
                <w:i/>
                <w:sz w:val="22"/>
                <w:szCs w:val="22"/>
              </w:rPr>
              <w:t xml:space="preserve">Proposal </w:t>
            </w:r>
            <w:r>
              <w:rPr>
                <w:i/>
                <w:noProof/>
                <w:sz w:val="22"/>
                <w:szCs w:val="22"/>
              </w:rPr>
              <w:t>4</w:t>
            </w:r>
            <w:r w:rsidRPr="00481E39">
              <w:rPr>
                <w:i/>
                <w:sz w:val="22"/>
                <w:szCs w:val="22"/>
              </w:rPr>
              <w:t>: For the monitoring of UL CI, the</w:t>
            </w:r>
            <w:r>
              <w:rPr>
                <w:i/>
                <w:sz w:val="22"/>
                <w:szCs w:val="22"/>
              </w:rPr>
              <w:t xml:space="preserve">re is no need to increase the </w:t>
            </w:r>
            <w:r w:rsidRPr="00481E39">
              <w:rPr>
                <w:i/>
                <w:sz w:val="22"/>
                <w:szCs w:val="22"/>
              </w:rPr>
              <w:t xml:space="preserve">number of Blind Decodes </w:t>
            </w:r>
            <w:r>
              <w:rPr>
                <w:i/>
                <w:sz w:val="22"/>
                <w:szCs w:val="22"/>
              </w:rPr>
              <w:t xml:space="preserve">for UEs that only support eMBB. For a UE that is supporting eMBB and URLLC, the upper limit should not exceed the limits for enhanced PDCCH monitoring according to the discussions in agenda item </w:t>
            </w:r>
            <w:r>
              <w:rPr>
                <w:i/>
                <w:sz w:val="22"/>
                <w:szCs w:val="22"/>
              </w:rPr>
              <w:lastRenderedPageBreak/>
              <w:t>7.6.2.1.</w:t>
            </w:r>
          </w:p>
          <w:p w14:paraId="2CE8F739" w14:textId="77777777" w:rsidR="00E25614" w:rsidRDefault="00E25614" w:rsidP="00E25614">
            <w:pPr>
              <w:rPr>
                <w:b/>
                <w:lang w:eastAsia="zh-CN"/>
              </w:rPr>
            </w:pPr>
            <w:r w:rsidRPr="007E2A42">
              <w:rPr>
                <w:b/>
                <w:i/>
              </w:rPr>
              <w:t xml:space="preserve">Proposal </w:t>
            </w:r>
            <w:r w:rsidRPr="007E2A42">
              <w:rPr>
                <w:b/>
                <w:i/>
                <w:noProof/>
              </w:rPr>
              <w:t>5</w:t>
            </w:r>
            <w:r w:rsidRPr="007E2A42">
              <w:rPr>
                <w:b/>
                <w:i/>
              </w:rPr>
              <w:t>: The maximum number of non-overlapping CCEs for monitoring UL CI does not need to be increased beyond the limits that are applicable for URLLC UEs in Rel-16.</w:t>
            </w:r>
          </w:p>
          <w:p w14:paraId="006101A7" w14:textId="77777777" w:rsidR="00E25614" w:rsidRPr="00846C24" w:rsidRDefault="00E25614" w:rsidP="00E25614">
            <w:pPr>
              <w:pStyle w:val="a8"/>
              <w:rPr>
                <w:i/>
                <w:sz w:val="22"/>
                <w:szCs w:val="22"/>
              </w:rPr>
            </w:pPr>
            <w:r w:rsidRPr="00846C24">
              <w:rPr>
                <w:i/>
                <w:sz w:val="22"/>
                <w:szCs w:val="22"/>
              </w:rPr>
              <w:t xml:space="preserve">Observation </w:t>
            </w:r>
            <w:r>
              <w:rPr>
                <w:i/>
                <w:sz w:val="22"/>
                <w:szCs w:val="22"/>
              </w:rPr>
              <w:t>1</w:t>
            </w:r>
            <w:r w:rsidRPr="00846C24">
              <w:rPr>
                <w:i/>
                <w:sz w:val="22"/>
                <w:szCs w:val="22"/>
              </w:rPr>
              <w:t xml:space="preserve">: In case of a BWP switch, </w:t>
            </w:r>
          </w:p>
          <w:p w14:paraId="24892322" w14:textId="77777777" w:rsidR="00E25614" w:rsidRPr="00846C24" w:rsidRDefault="00E25614" w:rsidP="00C1008A">
            <w:pPr>
              <w:pStyle w:val="a8"/>
              <w:numPr>
                <w:ilvl w:val="0"/>
                <w:numId w:val="45"/>
              </w:numPr>
              <w:autoSpaceDE w:val="0"/>
              <w:autoSpaceDN w:val="0"/>
              <w:adjustRightInd w:val="0"/>
              <w:snapToGrid w:val="0"/>
              <w:spacing w:line="240" w:lineRule="auto"/>
              <w:jc w:val="both"/>
              <w:rPr>
                <w:i/>
                <w:sz w:val="22"/>
                <w:szCs w:val="22"/>
              </w:rPr>
            </w:pPr>
            <w:r w:rsidRPr="00846C24">
              <w:rPr>
                <w:i/>
                <w:sz w:val="22"/>
                <w:szCs w:val="22"/>
              </w:rPr>
              <w:t>When K2 is equal to the BWP switch delay, i.e. when the eMBB PUSCH would start directly after the BWP switch delay, the eMBB UE cannot receive UL CI and cannot cancel its PUSCH</w:t>
            </w:r>
            <w:r>
              <w:rPr>
                <w:i/>
                <w:sz w:val="22"/>
                <w:szCs w:val="22"/>
              </w:rPr>
              <w:t>.</w:t>
            </w:r>
            <w:r w:rsidRPr="00846C24">
              <w:rPr>
                <w:i/>
                <w:sz w:val="22"/>
                <w:szCs w:val="22"/>
              </w:rPr>
              <w:t xml:space="preserve"> </w:t>
            </w:r>
          </w:p>
          <w:p w14:paraId="3C15A36C" w14:textId="77777777" w:rsidR="00E25614" w:rsidRPr="00846C24" w:rsidRDefault="00E25614" w:rsidP="00C1008A">
            <w:pPr>
              <w:pStyle w:val="a8"/>
              <w:numPr>
                <w:ilvl w:val="0"/>
                <w:numId w:val="45"/>
              </w:numPr>
              <w:autoSpaceDE w:val="0"/>
              <w:autoSpaceDN w:val="0"/>
              <w:adjustRightInd w:val="0"/>
              <w:snapToGrid w:val="0"/>
              <w:spacing w:line="240" w:lineRule="auto"/>
              <w:jc w:val="both"/>
              <w:rPr>
                <w:i/>
                <w:sz w:val="22"/>
                <w:szCs w:val="22"/>
              </w:rPr>
            </w:pPr>
            <w:r w:rsidRPr="00846C24">
              <w:rPr>
                <w:i/>
                <w:sz w:val="22"/>
                <w:szCs w:val="22"/>
              </w:rPr>
              <w:t>When K2 is larger than the BWP switch delay, following the Rel-15 rule, the eMBB UE cannot receive UL CI during the BWP switch delay and neither during the “K2-BWP switch delay” slots before the star</w:t>
            </w:r>
            <w:r>
              <w:rPr>
                <w:i/>
                <w:sz w:val="22"/>
                <w:szCs w:val="22"/>
              </w:rPr>
              <w:t>t</w:t>
            </w:r>
            <w:r w:rsidRPr="00846C24">
              <w:rPr>
                <w:i/>
                <w:sz w:val="22"/>
                <w:szCs w:val="22"/>
              </w:rPr>
              <w:t xml:space="preserve"> of the eMBB PUSCH.</w:t>
            </w:r>
          </w:p>
          <w:p w14:paraId="252B46D2" w14:textId="77777777" w:rsidR="00E25614" w:rsidRPr="0022639C" w:rsidRDefault="00E25614" w:rsidP="00E25614">
            <w:pPr>
              <w:pStyle w:val="a8"/>
              <w:rPr>
                <w:b w:val="0"/>
                <w:lang w:eastAsia="zh-CN"/>
              </w:rPr>
            </w:pPr>
            <w:r w:rsidRPr="00846C24">
              <w:rPr>
                <w:i/>
                <w:sz w:val="22"/>
                <w:szCs w:val="22"/>
              </w:rPr>
              <w:t xml:space="preserve">Observation </w:t>
            </w:r>
            <w:r>
              <w:rPr>
                <w:i/>
                <w:sz w:val="22"/>
                <w:szCs w:val="22"/>
              </w:rPr>
              <w:t>2</w:t>
            </w:r>
            <w:r w:rsidRPr="00846C24">
              <w:rPr>
                <w:i/>
                <w:sz w:val="22"/>
                <w:szCs w:val="22"/>
              </w:rPr>
              <w:t>: Following Rel-15, an eMBB UE that is indicated to switch its active BWP cannot be indicated to cancel its scheduled uplink transmission in the new BWP.</w:t>
            </w:r>
          </w:p>
          <w:p w14:paraId="08489EF0" w14:textId="77777777" w:rsidR="00E25614" w:rsidRPr="00846C24" w:rsidRDefault="00E25614" w:rsidP="00E25614">
            <w:pPr>
              <w:pStyle w:val="a8"/>
              <w:spacing w:after="60"/>
              <w:rPr>
                <w:i/>
                <w:sz w:val="22"/>
                <w:szCs w:val="22"/>
              </w:rPr>
            </w:pPr>
            <w:r w:rsidRPr="00846C24">
              <w:rPr>
                <w:i/>
                <w:sz w:val="22"/>
                <w:szCs w:val="22"/>
              </w:rPr>
              <w:t xml:space="preserve">Proposal </w:t>
            </w:r>
            <w:r>
              <w:rPr>
                <w:i/>
                <w:noProof/>
                <w:sz w:val="22"/>
                <w:szCs w:val="22"/>
              </w:rPr>
              <w:t>6</w:t>
            </w:r>
            <w:r w:rsidRPr="00846C24">
              <w:rPr>
                <w:i/>
                <w:sz w:val="22"/>
                <w:szCs w:val="22"/>
              </w:rPr>
              <w:t xml:space="preserve">: For the BWP operation in Rel-16, change the BWP switching </w:t>
            </w:r>
            <w:proofErr w:type="spellStart"/>
            <w:r w:rsidRPr="00846C24">
              <w:rPr>
                <w:i/>
                <w:sz w:val="22"/>
                <w:szCs w:val="22"/>
              </w:rPr>
              <w:t>behavior</w:t>
            </w:r>
            <w:proofErr w:type="spellEnd"/>
            <w:r w:rsidRPr="00846C24">
              <w:rPr>
                <w:i/>
                <w:sz w:val="22"/>
                <w:szCs w:val="22"/>
              </w:rPr>
              <w:t xml:space="preserve"> as follows compared to Rel-15:</w:t>
            </w:r>
          </w:p>
          <w:p w14:paraId="65061CF3" w14:textId="77777777" w:rsidR="00E25614" w:rsidRDefault="00E25614" w:rsidP="00C1008A">
            <w:pPr>
              <w:pStyle w:val="a8"/>
              <w:numPr>
                <w:ilvl w:val="0"/>
                <w:numId w:val="46"/>
              </w:numPr>
              <w:autoSpaceDE w:val="0"/>
              <w:autoSpaceDN w:val="0"/>
              <w:adjustRightInd w:val="0"/>
              <w:snapToGrid w:val="0"/>
              <w:spacing w:line="240" w:lineRule="auto"/>
              <w:jc w:val="both"/>
              <w:rPr>
                <w:b w:val="0"/>
                <w:i/>
                <w:sz w:val="22"/>
                <w:szCs w:val="22"/>
              </w:rPr>
            </w:pPr>
            <w:r w:rsidRPr="00846C24">
              <w:rPr>
                <w:i/>
                <w:sz w:val="22"/>
                <w:szCs w:val="22"/>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w:t>
            </w:r>
            <w:r w:rsidRPr="006D6795">
              <w:rPr>
                <w:i/>
                <w:color w:val="FF0000"/>
                <w:sz w:val="22"/>
                <w:szCs w:val="22"/>
              </w:rPr>
              <w:t>b</w:t>
            </w:r>
            <w:r>
              <w:rPr>
                <w:i/>
                <w:color w:val="FF0000"/>
                <w:sz w:val="22"/>
                <w:szCs w:val="22"/>
              </w:rPr>
              <w:t xml:space="preserve">eginning of a slot after the </w:t>
            </w:r>
            <w:r w:rsidRPr="00846C24">
              <w:rPr>
                <w:i/>
                <w:color w:val="FF0000"/>
                <w:sz w:val="22"/>
                <w:szCs w:val="22"/>
              </w:rPr>
              <w:t xml:space="preserve">end of the BWP switch delay </w:t>
            </w:r>
            <w:r w:rsidRPr="00846C24">
              <w:rPr>
                <w:i/>
                <w:strike/>
                <w:sz w:val="22"/>
                <w:szCs w:val="22"/>
              </w:rPr>
              <w:t>beginning of a slot indicated by the slot offset value of the time domain resource assignment field in the DCI format 0_1</w:t>
            </w:r>
            <w:r w:rsidRPr="00846C24">
              <w:rPr>
                <w:i/>
                <w:sz w:val="22"/>
                <w:szCs w:val="22"/>
              </w:rPr>
              <w:t>.</w:t>
            </w:r>
            <w:r w:rsidRPr="00846C24">
              <w:rPr>
                <w:b w:val="0"/>
                <w:i/>
                <w:sz w:val="22"/>
                <w:szCs w:val="22"/>
              </w:rPr>
              <w:t xml:space="preserve">   </w:t>
            </w:r>
          </w:p>
          <w:p w14:paraId="36918639" w14:textId="77777777" w:rsidR="00382C40" w:rsidRPr="00E25614" w:rsidRDefault="00E25614" w:rsidP="00E25614">
            <w:pPr>
              <w:ind w:leftChars="194" w:left="670" w:hanging="282"/>
              <w:rPr>
                <w:rFonts w:eastAsiaTheme="minorEastAsia"/>
                <w:i/>
                <w:lang w:eastAsia="zh-CN"/>
              </w:rPr>
            </w:pPr>
            <w:r w:rsidRPr="00846C24">
              <w:rPr>
                <w:rFonts w:hint="eastAsia"/>
                <w:b/>
                <w:bCs/>
                <w:i/>
              </w:rPr>
              <w:t>•</w:t>
            </w:r>
            <w:r w:rsidRPr="00846C24">
              <w:rPr>
                <w:b/>
                <w:bCs/>
                <w:i/>
              </w:rPr>
              <w:t xml:space="preserve"> </w:t>
            </w:r>
            <w:r>
              <w:rPr>
                <w:b/>
                <w:bCs/>
                <w:i/>
              </w:rPr>
              <w:t xml:space="preserve">  If a UE support UL CI, the </w:t>
            </w:r>
            <w:r w:rsidRPr="00846C24">
              <w:rPr>
                <w:b/>
                <w:bCs/>
                <w:i/>
              </w:rPr>
              <w:t xml:space="preserve">UE shall detect UL CI </w:t>
            </w:r>
            <w:proofErr w:type="spellStart"/>
            <w:r w:rsidRPr="00846C24">
              <w:rPr>
                <w:b/>
                <w:bCs/>
                <w:i/>
              </w:rPr>
              <w:t>signaling</w:t>
            </w:r>
            <w:proofErr w:type="spellEnd"/>
            <w:r w:rsidRPr="00846C24">
              <w:rPr>
                <w:b/>
                <w:bCs/>
                <w:i/>
              </w:rPr>
              <w:t xml:space="preserve"> after </w:t>
            </w:r>
            <w:r>
              <w:rPr>
                <w:b/>
                <w:bCs/>
                <w:i/>
              </w:rPr>
              <w:t xml:space="preserve">the beginning of the next slot following the </w:t>
            </w:r>
            <w:r w:rsidRPr="00846C24">
              <w:rPr>
                <w:b/>
                <w:bCs/>
                <w:i/>
              </w:rPr>
              <w:t>BWP switch delay</w:t>
            </w:r>
          </w:p>
        </w:tc>
      </w:tr>
      <w:tr w:rsidR="001516FF" w14:paraId="7091E22D" w14:textId="77777777">
        <w:trPr>
          <w:trHeight w:val="450"/>
        </w:trPr>
        <w:tc>
          <w:tcPr>
            <w:tcW w:w="1281" w:type="dxa"/>
            <w:tcBorders>
              <w:top w:val="nil"/>
              <w:left w:val="single" w:sz="4" w:space="0" w:color="A6A6A6"/>
              <w:bottom w:val="single" w:sz="4" w:space="0" w:color="A6A6A6"/>
              <w:right w:val="single" w:sz="4" w:space="0" w:color="A6A6A6"/>
            </w:tcBorders>
          </w:tcPr>
          <w:p w14:paraId="5D51C02C" w14:textId="77777777" w:rsidR="001516FF" w:rsidRDefault="00067530" w:rsidP="00735883">
            <w:pPr>
              <w:rPr>
                <w:rFonts w:ascii="Arial" w:eastAsia="宋体" w:hAnsi="Arial" w:cs="Arial"/>
                <w:b/>
                <w:bCs/>
                <w:color w:val="0000FF"/>
                <w:sz w:val="16"/>
                <w:szCs w:val="16"/>
                <w:u w:val="single"/>
              </w:rPr>
            </w:pPr>
            <w:hyperlink r:id="rId43" w:history="1">
              <w:r w:rsidR="001516FF">
                <w:rPr>
                  <w:rStyle w:val="af9"/>
                  <w:rFonts w:ascii="Arial" w:hAnsi="Arial" w:cs="Arial"/>
                  <w:b/>
                  <w:bCs/>
                  <w:sz w:val="16"/>
                  <w:szCs w:val="16"/>
                </w:rPr>
                <w:t>R1-1911949</w:t>
              </w:r>
            </w:hyperlink>
          </w:p>
        </w:tc>
        <w:tc>
          <w:tcPr>
            <w:tcW w:w="6521" w:type="dxa"/>
            <w:gridSpan w:val="2"/>
            <w:tcBorders>
              <w:top w:val="nil"/>
              <w:left w:val="nil"/>
              <w:bottom w:val="single" w:sz="4" w:space="0" w:color="A6A6A6"/>
              <w:right w:val="single" w:sz="4" w:space="0" w:color="A6A6A6"/>
            </w:tcBorders>
          </w:tcPr>
          <w:p w14:paraId="24464801" w14:textId="77777777" w:rsidR="001516FF" w:rsidRDefault="001516FF" w:rsidP="00735883">
            <w:pPr>
              <w:rPr>
                <w:rFonts w:ascii="Arial" w:eastAsia="宋体" w:hAnsi="Arial" w:cs="Arial"/>
                <w:sz w:val="16"/>
                <w:szCs w:val="16"/>
              </w:rPr>
            </w:pPr>
            <w:r>
              <w:rPr>
                <w:rFonts w:ascii="Arial" w:hAnsi="Arial" w:cs="Arial"/>
                <w:sz w:val="16"/>
                <w:szCs w:val="16"/>
              </w:rPr>
              <w:t>Inter-UE Prioritization and Multiplexing of  UL Transmissions</w:t>
            </w:r>
          </w:p>
        </w:tc>
        <w:tc>
          <w:tcPr>
            <w:tcW w:w="1842" w:type="dxa"/>
            <w:tcBorders>
              <w:top w:val="nil"/>
              <w:left w:val="nil"/>
              <w:bottom w:val="single" w:sz="4" w:space="0" w:color="A6A6A6"/>
              <w:right w:val="single" w:sz="4" w:space="0" w:color="A6A6A6"/>
            </w:tcBorders>
          </w:tcPr>
          <w:p w14:paraId="3745170B" w14:textId="77777777" w:rsidR="001516FF" w:rsidRDefault="001516FF" w:rsidP="00735883">
            <w:pPr>
              <w:rPr>
                <w:rFonts w:ascii="Arial" w:eastAsia="宋体" w:hAnsi="Arial" w:cs="Arial"/>
                <w:sz w:val="16"/>
                <w:szCs w:val="16"/>
              </w:rPr>
            </w:pPr>
            <w:r>
              <w:rPr>
                <w:rFonts w:ascii="Arial" w:hAnsi="Arial" w:cs="Arial"/>
                <w:sz w:val="16"/>
                <w:szCs w:val="16"/>
              </w:rPr>
              <w:t>Ericsson</w:t>
            </w:r>
          </w:p>
        </w:tc>
      </w:tr>
      <w:tr w:rsidR="00382C40" w14:paraId="77DF64AA"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79EC8BE" w14:textId="77777777" w:rsidR="00025099" w:rsidRDefault="00025099" w:rsidP="00025099">
            <w:pPr>
              <w:pStyle w:val="af3"/>
              <w:tabs>
                <w:tab w:val="right" w:leader="dot" w:pos="9629"/>
              </w:tabs>
              <w:rPr>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4142579" w:history="1">
              <w:r w:rsidRPr="00362BA7">
                <w:rPr>
                  <w:rStyle w:val="af9"/>
                  <w:noProof/>
                </w:rPr>
                <w:t>Observation 1</w:t>
              </w:r>
              <w:r>
                <w:rPr>
                  <w:b w:val="0"/>
                  <w:noProof/>
                  <w:lang w:eastAsia="en-GB"/>
                </w:rPr>
                <w:tab/>
              </w:r>
              <w:r w:rsidRPr="00362BA7">
                <w:rPr>
                  <w:rStyle w:val="af9"/>
                  <w:noProof/>
                </w:rPr>
                <w:t xml:space="preserve">There is no gain in specifying additional delay for the reference region starting position compared to the </w:t>
              </w:r>
              <w:r w:rsidRPr="00362BA7">
                <w:rPr>
                  <w:rStyle w:val="af9"/>
                  <w:rFonts w:eastAsia="宋体"/>
                  <w:noProof/>
                </w:rPr>
                <w:t>minimum processing time for UL cancelation</w:t>
              </w:r>
              <w:r w:rsidRPr="00362BA7">
                <w:rPr>
                  <w:rStyle w:val="af9"/>
                  <w:noProof/>
                </w:rPr>
                <w:t>.</w:t>
              </w:r>
            </w:hyperlink>
          </w:p>
          <w:p w14:paraId="1187E62F" w14:textId="77777777" w:rsidR="00025099" w:rsidRPr="00025099" w:rsidRDefault="00025099" w:rsidP="00025099">
            <w:pPr>
              <w:pStyle w:val="aa"/>
              <w:rPr>
                <w:rFonts w:eastAsiaTheme="minorEastAsia"/>
                <w:b/>
                <w:bCs/>
                <w:lang w:eastAsia="zh-CN"/>
              </w:rPr>
            </w:pPr>
            <w:r>
              <w:rPr>
                <w:b/>
                <w:bCs/>
              </w:rPr>
              <w:fldChar w:fldCharType="end"/>
            </w:r>
          </w:p>
          <w:p w14:paraId="259665A7" w14:textId="77777777" w:rsidR="00025099" w:rsidRDefault="00025099" w:rsidP="00025099">
            <w:pPr>
              <w:pStyle w:val="af3"/>
              <w:tabs>
                <w:tab w:val="right" w:leader="dot" w:pos="9629"/>
              </w:tabs>
              <w:rPr>
                <w:b w:val="0"/>
                <w:noProof/>
              </w:rPr>
            </w:pPr>
            <w:r>
              <w:rPr>
                <w:b w:val="0"/>
                <w:bCs/>
              </w:rPr>
              <w:fldChar w:fldCharType="begin"/>
            </w:r>
            <w:r>
              <w:rPr>
                <w:b w:val="0"/>
                <w:bCs/>
              </w:rPr>
              <w:instrText xml:space="preserve"> TOC \n \h \z \t "Proposal" \c </w:instrText>
            </w:r>
            <w:r>
              <w:rPr>
                <w:b w:val="0"/>
                <w:bCs/>
              </w:rPr>
              <w:fldChar w:fldCharType="separate"/>
            </w:r>
            <w:hyperlink w:anchor="_Toc24156100" w:history="1">
              <w:r w:rsidRPr="00B61893">
                <w:rPr>
                  <w:rStyle w:val="af9"/>
                  <w:noProof/>
                </w:rPr>
                <w:t>Proposal 1</w:t>
              </w:r>
              <w:r>
                <w:rPr>
                  <w:b w:val="0"/>
                  <w:noProof/>
                </w:rPr>
                <w:tab/>
              </w:r>
              <w:r w:rsidRPr="00B61893">
                <w:rPr>
                  <w:rStyle w:val="af9"/>
                  <w:rFonts w:eastAsia="宋体"/>
                  <w:noProof/>
                </w:rPr>
                <w:t>Support search space monitoring periodicities of 1, 2 and 4 slots.</w:t>
              </w:r>
            </w:hyperlink>
          </w:p>
          <w:p w14:paraId="15C68393" w14:textId="77777777" w:rsidR="00025099" w:rsidRDefault="00067530" w:rsidP="00025099">
            <w:pPr>
              <w:pStyle w:val="af3"/>
              <w:tabs>
                <w:tab w:val="right" w:leader="dot" w:pos="9629"/>
              </w:tabs>
              <w:rPr>
                <w:b w:val="0"/>
                <w:noProof/>
              </w:rPr>
            </w:pPr>
            <w:hyperlink w:anchor="_Toc24156101" w:history="1">
              <w:r w:rsidR="00025099" w:rsidRPr="00B61893">
                <w:rPr>
                  <w:rStyle w:val="af9"/>
                  <w:noProof/>
                </w:rPr>
                <w:t>Proposal 2</w:t>
              </w:r>
              <w:r w:rsidR="00025099">
                <w:rPr>
                  <w:b w:val="0"/>
                  <w:noProof/>
                </w:rPr>
                <w:tab/>
              </w:r>
              <w:r w:rsidR="00025099" w:rsidRPr="00B61893">
                <w:rPr>
                  <w:rStyle w:val="af9"/>
                  <w:rFonts w:eastAsia="宋体"/>
                  <w:noProof/>
                </w:rPr>
                <w:t>No additional restrictions on aggregation levels and/or number of candidates are introduced for cancellation indication monitoring.</w:t>
              </w:r>
            </w:hyperlink>
          </w:p>
          <w:p w14:paraId="7BB251F3" w14:textId="77777777" w:rsidR="00025099" w:rsidRDefault="00067530" w:rsidP="00025099">
            <w:pPr>
              <w:pStyle w:val="af3"/>
              <w:tabs>
                <w:tab w:val="right" w:leader="dot" w:pos="9629"/>
              </w:tabs>
              <w:rPr>
                <w:b w:val="0"/>
                <w:noProof/>
              </w:rPr>
            </w:pPr>
            <w:hyperlink w:anchor="_Toc24156102" w:history="1">
              <w:r w:rsidR="00025099" w:rsidRPr="00B61893">
                <w:rPr>
                  <w:rStyle w:val="af9"/>
                  <w:rFonts w:cstheme="minorHAnsi"/>
                  <w:noProof/>
                </w:rPr>
                <w:t>Proposal 3</w:t>
              </w:r>
              <w:r w:rsidR="00025099">
                <w:rPr>
                  <w:b w:val="0"/>
                  <w:noProof/>
                </w:rPr>
                <w:tab/>
              </w:r>
              <w:r w:rsidR="00025099" w:rsidRPr="00B61893">
                <w:rPr>
                  <w:rStyle w:val="af9"/>
                  <w:noProof/>
                </w:rPr>
                <w:t>Configurable time offset of the reference region start is not supported.</w:t>
              </w:r>
            </w:hyperlink>
          </w:p>
          <w:p w14:paraId="02FED649" w14:textId="77777777" w:rsidR="00025099" w:rsidRDefault="00067530" w:rsidP="00025099">
            <w:pPr>
              <w:pStyle w:val="af3"/>
              <w:tabs>
                <w:tab w:val="right" w:leader="dot" w:pos="9629"/>
              </w:tabs>
              <w:rPr>
                <w:b w:val="0"/>
                <w:noProof/>
              </w:rPr>
            </w:pPr>
            <w:hyperlink w:anchor="_Toc24156103" w:history="1">
              <w:r w:rsidR="00025099" w:rsidRPr="00B61893">
                <w:rPr>
                  <w:rStyle w:val="af9"/>
                  <w:rFonts w:cstheme="minorHAnsi"/>
                  <w:noProof/>
                </w:rPr>
                <w:t>Proposal 4</w:t>
              </w:r>
              <w:r w:rsidR="00025099">
                <w:rPr>
                  <w:b w:val="0"/>
                  <w:noProof/>
                </w:rPr>
                <w:tab/>
              </w:r>
              <w:r w:rsidR="00025099" w:rsidRPr="00B61893">
                <w:rPr>
                  <w:rStyle w:val="af9"/>
                  <w:rFonts w:cstheme="minorHAnsi"/>
                  <w:noProof/>
                </w:rPr>
                <w:t>Possible reference resource sizes in time domain should be selected in connection with configurable periodicities.</w:t>
              </w:r>
            </w:hyperlink>
          </w:p>
          <w:p w14:paraId="056F5D81" w14:textId="77777777" w:rsidR="00025099" w:rsidRDefault="00067530" w:rsidP="00025099">
            <w:pPr>
              <w:pStyle w:val="af3"/>
              <w:tabs>
                <w:tab w:val="right" w:leader="dot" w:pos="9629"/>
              </w:tabs>
              <w:rPr>
                <w:b w:val="0"/>
                <w:noProof/>
              </w:rPr>
            </w:pPr>
            <w:hyperlink w:anchor="_Toc24156104" w:history="1">
              <w:r w:rsidR="00025099" w:rsidRPr="00B61893">
                <w:rPr>
                  <w:rStyle w:val="af9"/>
                  <w:rFonts w:cstheme="minorHAnsi"/>
                  <w:noProof/>
                </w:rPr>
                <w:t>Proposal 5</w:t>
              </w:r>
              <w:r w:rsidR="00025099">
                <w:rPr>
                  <w:b w:val="0"/>
                  <w:noProof/>
                </w:rPr>
                <w:tab/>
              </w:r>
              <w:r w:rsidR="00025099" w:rsidRPr="00B61893">
                <w:rPr>
                  <w:rStyle w:val="af9"/>
                  <w:rFonts w:cstheme="minorHAnsi"/>
                  <w:noProof/>
                </w:rPr>
                <w:t xml:space="preserve">The following FR-specific values of reference resource duration are supported:   - For FR1: </w:t>
              </w:r>
              <w:r w:rsidR="00025099" w:rsidRPr="00B61893">
                <w:rPr>
                  <w:rStyle w:val="af9"/>
                  <w:noProof/>
                </w:rPr>
                <w:t>2 OS, 4 OS, 7 OS, and 14 OS;   - For FR2: 28 OS and 56 OS.</w:t>
              </w:r>
            </w:hyperlink>
          </w:p>
          <w:p w14:paraId="1C62CD13" w14:textId="77777777" w:rsidR="00025099" w:rsidRDefault="00067530" w:rsidP="00025099">
            <w:pPr>
              <w:pStyle w:val="af3"/>
              <w:tabs>
                <w:tab w:val="right" w:leader="dot" w:pos="9629"/>
              </w:tabs>
              <w:rPr>
                <w:b w:val="0"/>
                <w:noProof/>
              </w:rPr>
            </w:pPr>
            <w:hyperlink w:anchor="_Toc24156105" w:history="1">
              <w:r w:rsidR="00025099" w:rsidRPr="00B61893">
                <w:rPr>
                  <w:rStyle w:val="af9"/>
                  <w:rFonts w:cstheme="minorHAnsi"/>
                  <w:noProof/>
                </w:rPr>
                <w:t>Proposal 6</w:t>
              </w:r>
              <w:r w:rsidR="00025099">
                <w:rPr>
                  <w:b w:val="0"/>
                  <w:noProof/>
                </w:rPr>
                <w:tab/>
              </w:r>
              <w:r w:rsidR="00025099" w:rsidRPr="00B61893">
                <w:rPr>
                  <w:rStyle w:val="af9"/>
                  <w:rFonts w:cstheme="minorHAnsi"/>
                  <w:noProof/>
                </w:rPr>
                <w:t>Exclude DL symbols from reference region in case of TDD according to semi-static TDD pattern.</w:t>
              </w:r>
            </w:hyperlink>
          </w:p>
          <w:p w14:paraId="156206A5" w14:textId="77777777" w:rsidR="00025099" w:rsidRDefault="00067530" w:rsidP="00025099">
            <w:pPr>
              <w:pStyle w:val="af3"/>
              <w:tabs>
                <w:tab w:val="right" w:leader="dot" w:pos="9629"/>
              </w:tabs>
              <w:rPr>
                <w:b w:val="0"/>
                <w:noProof/>
              </w:rPr>
            </w:pPr>
            <w:hyperlink w:anchor="_Toc24156106" w:history="1">
              <w:r w:rsidR="00025099" w:rsidRPr="00B61893">
                <w:rPr>
                  <w:rStyle w:val="af9"/>
                  <w:rFonts w:cstheme="minorHAnsi"/>
                  <w:noProof/>
                </w:rPr>
                <w:t>Proposal 7</w:t>
              </w:r>
              <w:r w:rsidR="00025099">
                <w:rPr>
                  <w:b w:val="0"/>
                  <w:noProof/>
                </w:rPr>
                <w:tab/>
              </w:r>
              <w:r w:rsidR="00025099" w:rsidRPr="00B61893">
                <w:rPr>
                  <w:rStyle w:val="af9"/>
                  <w:rFonts w:eastAsia="宋体"/>
                  <w:noProof/>
                </w:rPr>
                <w:t>Any divisor which leads to integer division of bitmap size for one carrier is acceptable to define partitions number, e.g. [1],[2],[7],[14] and [28]. In addition, the value [4] can be used with 28-bits bitmap.</w:t>
              </w:r>
            </w:hyperlink>
          </w:p>
          <w:p w14:paraId="6CA5ADBC" w14:textId="77777777" w:rsidR="00025099" w:rsidRDefault="00067530" w:rsidP="00025099">
            <w:pPr>
              <w:pStyle w:val="af3"/>
              <w:tabs>
                <w:tab w:val="right" w:leader="dot" w:pos="9629"/>
              </w:tabs>
              <w:rPr>
                <w:b w:val="0"/>
                <w:noProof/>
              </w:rPr>
            </w:pPr>
            <w:hyperlink w:anchor="_Toc24156107" w:history="1">
              <w:r w:rsidR="00025099" w:rsidRPr="00B61893">
                <w:rPr>
                  <w:rStyle w:val="af9"/>
                  <w:rFonts w:cstheme="minorHAnsi"/>
                  <w:noProof/>
                </w:rPr>
                <w:t>Proposal 8</w:t>
              </w:r>
              <w:r w:rsidR="00025099">
                <w:rPr>
                  <w:b w:val="0"/>
                  <w:noProof/>
                </w:rPr>
                <w:tab/>
              </w:r>
              <w:r w:rsidR="00025099" w:rsidRPr="00B61893">
                <w:rPr>
                  <w:rStyle w:val="af9"/>
                  <w:noProof/>
                </w:rPr>
                <w:t>A bitmap size configured</w:t>
              </w:r>
              <w:r w:rsidR="00025099" w:rsidRPr="00B61893">
                <w:rPr>
                  <w:rStyle w:val="af9"/>
                  <w:rFonts w:cstheme="minorHAnsi"/>
                  <w:noProof/>
                </w:rPr>
                <w:t xml:space="preserve"> per serving cell can comprise of 28 bits in addition to agreed value of 14 bits. 7-bit bitmap is not supported.</w:t>
              </w:r>
            </w:hyperlink>
          </w:p>
          <w:p w14:paraId="2B06F9ED" w14:textId="77777777" w:rsidR="00025099" w:rsidRDefault="00067530" w:rsidP="00025099">
            <w:pPr>
              <w:pStyle w:val="af3"/>
              <w:tabs>
                <w:tab w:val="right" w:leader="dot" w:pos="9629"/>
              </w:tabs>
              <w:rPr>
                <w:b w:val="0"/>
                <w:noProof/>
              </w:rPr>
            </w:pPr>
            <w:hyperlink w:anchor="_Toc24156108" w:history="1">
              <w:r w:rsidR="00025099" w:rsidRPr="00B61893">
                <w:rPr>
                  <w:rStyle w:val="af9"/>
                  <w:rFonts w:cstheme="minorHAnsi"/>
                  <w:noProof/>
                </w:rPr>
                <w:t>Proposal 9</w:t>
              </w:r>
              <w:r w:rsidR="00025099">
                <w:rPr>
                  <w:b w:val="0"/>
                  <w:noProof/>
                </w:rPr>
                <w:tab/>
              </w:r>
              <w:r w:rsidR="00025099" w:rsidRPr="00B61893">
                <w:rPr>
                  <w:rStyle w:val="af9"/>
                  <w:rFonts w:cstheme="minorHAnsi"/>
                  <w:noProof/>
                </w:rPr>
                <w:t>DCI payload size for UL CI is configured up to 126 bits, similar to DL PI.</w:t>
              </w:r>
            </w:hyperlink>
          </w:p>
          <w:p w14:paraId="45AEB544" w14:textId="77777777" w:rsidR="00025099" w:rsidRDefault="00067530" w:rsidP="00025099">
            <w:pPr>
              <w:pStyle w:val="af3"/>
              <w:tabs>
                <w:tab w:val="right" w:leader="dot" w:pos="9629"/>
              </w:tabs>
              <w:rPr>
                <w:b w:val="0"/>
                <w:noProof/>
              </w:rPr>
            </w:pPr>
            <w:hyperlink w:anchor="_Toc24156109" w:history="1">
              <w:r w:rsidR="00025099" w:rsidRPr="00B61893">
                <w:rPr>
                  <w:rStyle w:val="af9"/>
                  <w:rFonts w:cstheme="minorHAnsi"/>
                  <w:noProof/>
                </w:rPr>
                <w:t>Proposal 10</w:t>
              </w:r>
              <w:r w:rsidR="00025099">
                <w:rPr>
                  <w:b w:val="0"/>
                  <w:noProof/>
                </w:rPr>
                <w:tab/>
              </w:r>
              <w:r w:rsidR="00025099" w:rsidRPr="00B61893">
                <w:rPr>
                  <w:rStyle w:val="af9"/>
                  <w:rFonts w:cstheme="minorHAnsi"/>
                  <w:noProof/>
                </w:rPr>
                <w:t>Additional limitations on max number of carriers can be considered if 28-bit bitmap is supported</w:t>
              </w:r>
            </w:hyperlink>
          </w:p>
          <w:p w14:paraId="5A6CC612" w14:textId="77777777" w:rsidR="00025099" w:rsidRDefault="00067530" w:rsidP="00025099">
            <w:pPr>
              <w:pStyle w:val="af3"/>
              <w:tabs>
                <w:tab w:val="right" w:leader="dot" w:pos="9629"/>
              </w:tabs>
              <w:rPr>
                <w:b w:val="0"/>
                <w:noProof/>
              </w:rPr>
            </w:pPr>
            <w:hyperlink w:anchor="_Toc24156110" w:history="1">
              <w:r w:rsidR="00025099" w:rsidRPr="00B61893">
                <w:rPr>
                  <w:rStyle w:val="af9"/>
                  <w:noProof/>
                </w:rPr>
                <w:t>Proposal 11</w:t>
              </w:r>
              <w:r w:rsidR="00025099">
                <w:rPr>
                  <w:b w:val="0"/>
                  <w:noProof/>
                </w:rPr>
                <w:tab/>
              </w:r>
              <w:r w:rsidR="00025099" w:rsidRPr="00B61893">
                <w:rPr>
                  <w:rStyle w:val="af9"/>
                  <w:noProof/>
                </w:rPr>
                <w:t>The procedure of UCI multiplexing with PUSCH can be avoided if UE receives UL CI cancelling the PUSCH.</w:t>
              </w:r>
            </w:hyperlink>
          </w:p>
          <w:p w14:paraId="19F78E9D" w14:textId="77777777" w:rsidR="00025099" w:rsidRDefault="00067530" w:rsidP="00025099">
            <w:pPr>
              <w:pStyle w:val="af3"/>
              <w:tabs>
                <w:tab w:val="right" w:leader="dot" w:pos="9629"/>
              </w:tabs>
              <w:rPr>
                <w:b w:val="0"/>
                <w:noProof/>
              </w:rPr>
            </w:pPr>
            <w:hyperlink w:anchor="_Toc24156111" w:history="1">
              <w:r w:rsidR="00025099" w:rsidRPr="00B61893">
                <w:rPr>
                  <w:rStyle w:val="af9"/>
                  <w:noProof/>
                </w:rPr>
                <w:t>Proposal 12</w:t>
              </w:r>
              <w:r w:rsidR="00025099">
                <w:rPr>
                  <w:b w:val="0"/>
                  <w:noProof/>
                </w:rPr>
                <w:tab/>
              </w:r>
              <w:r w:rsidR="00025099" w:rsidRPr="00B61893">
                <w:rPr>
                  <w:rStyle w:val="af9"/>
                  <w:rFonts w:ascii="Calibri" w:eastAsia="Calibri" w:hAnsi="Calibri" w:cs="Calibri"/>
                  <w:noProof/>
                </w:rPr>
                <w:t>UCI can avoid multiplexing with PUSCH, and can be transmitted by PUCCH instead, if the PUSCH is canceled by UL CI.</w:t>
              </w:r>
            </w:hyperlink>
          </w:p>
          <w:p w14:paraId="4926C9FE" w14:textId="77777777" w:rsidR="00025099" w:rsidRDefault="00067530" w:rsidP="00025099">
            <w:pPr>
              <w:pStyle w:val="af3"/>
              <w:tabs>
                <w:tab w:val="right" w:leader="dot" w:pos="9629"/>
              </w:tabs>
              <w:rPr>
                <w:b w:val="0"/>
                <w:noProof/>
              </w:rPr>
            </w:pPr>
            <w:hyperlink w:anchor="_Toc24156112" w:history="1">
              <w:r w:rsidR="00025099" w:rsidRPr="00B61893">
                <w:rPr>
                  <w:rStyle w:val="af9"/>
                  <w:noProof/>
                </w:rPr>
                <w:t>Proposal 13</w:t>
              </w:r>
              <w:r w:rsidR="00025099">
                <w:rPr>
                  <w:b w:val="0"/>
                  <w:noProof/>
                </w:rPr>
                <w:tab/>
              </w:r>
              <w:r w:rsidR="00025099" w:rsidRPr="00B61893">
                <w:rPr>
                  <w:rStyle w:val="af9"/>
                  <w:noProof/>
                </w:rPr>
                <w:t>If mis-detection of cancellation indicator is not a concern, the cancelled uplink transmission in repetitions causes the UE to send next repetition instance with same redundancy version; Otherwise, redundancy version assignment is not affected by cancelled uplink transmission.</w:t>
              </w:r>
            </w:hyperlink>
          </w:p>
          <w:p w14:paraId="701FEE83" w14:textId="77777777" w:rsidR="00025099" w:rsidRDefault="00067530" w:rsidP="00025099">
            <w:pPr>
              <w:pStyle w:val="af3"/>
              <w:tabs>
                <w:tab w:val="right" w:leader="dot" w:pos="9629"/>
              </w:tabs>
              <w:rPr>
                <w:b w:val="0"/>
                <w:noProof/>
              </w:rPr>
            </w:pPr>
            <w:hyperlink w:anchor="_Toc24156113" w:history="1">
              <w:r w:rsidR="00025099" w:rsidRPr="00B61893">
                <w:rPr>
                  <w:rStyle w:val="af9"/>
                  <w:noProof/>
                </w:rPr>
                <w:t>Proposal 14</w:t>
              </w:r>
              <w:r w:rsidR="00025099">
                <w:rPr>
                  <w:b w:val="0"/>
                  <w:noProof/>
                </w:rPr>
                <w:tab/>
              </w:r>
              <w:r w:rsidR="00025099" w:rsidRPr="00B61893">
                <w:rPr>
                  <w:rStyle w:val="af9"/>
                  <w:noProof/>
                </w:rPr>
                <w:t>The new bit to indicate boosted open-loop power control applies to both the new DCI and DCI format 0_1.</w:t>
              </w:r>
            </w:hyperlink>
          </w:p>
          <w:p w14:paraId="140DFE3F" w14:textId="77777777" w:rsidR="00382C40" w:rsidRDefault="00025099" w:rsidP="00025099">
            <w:pPr>
              <w:spacing w:after="0"/>
              <w:rPr>
                <w:rFonts w:ascii="Arial" w:eastAsia="宋体" w:hAnsi="Arial" w:cs="Arial"/>
                <w:sz w:val="16"/>
                <w:szCs w:val="16"/>
                <w:lang w:eastAsia="zh-CN"/>
              </w:rPr>
            </w:pPr>
            <w:r>
              <w:rPr>
                <w:b/>
                <w:bCs/>
              </w:rPr>
              <w:fldChar w:fldCharType="end"/>
            </w:r>
          </w:p>
        </w:tc>
      </w:tr>
      <w:tr w:rsidR="001516FF" w14:paraId="7872735C" w14:textId="77777777">
        <w:trPr>
          <w:trHeight w:val="450"/>
        </w:trPr>
        <w:tc>
          <w:tcPr>
            <w:tcW w:w="1281" w:type="dxa"/>
            <w:tcBorders>
              <w:top w:val="nil"/>
              <w:left w:val="single" w:sz="4" w:space="0" w:color="A6A6A6"/>
              <w:bottom w:val="single" w:sz="4" w:space="0" w:color="A6A6A6"/>
              <w:right w:val="single" w:sz="4" w:space="0" w:color="A6A6A6"/>
            </w:tcBorders>
          </w:tcPr>
          <w:p w14:paraId="5025CD49" w14:textId="77777777" w:rsidR="001516FF" w:rsidRDefault="00067530" w:rsidP="00735883">
            <w:pPr>
              <w:rPr>
                <w:rFonts w:ascii="Arial" w:eastAsia="宋体" w:hAnsi="Arial" w:cs="Arial"/>
                <w:b/>
                <w:bCs/>
                <w:color w:val="0000FF"/>
                <w:sz w:val="16"/>
                <w:szCs w:val="16"/>
                <w:u w:val="single"/>
              </w:rPr>
            </w:pPr>
            <w:hyperlink r:id="rId44" w:history="1">
              <w:r w:rsidR="001516FF">
                <w:rPr>
                  <w:rStyle w:val="af9"/>
                  <w:rFonts w:ascii="Arial" w:hAnsi="Arial" w:cs="Arial"/>
                  <w:b/>
                  <w:bCs/>
                  <w:sz w:val="16"/>
                  <w:szCs w:val="16"/>
                </w:rPr>
                <w:t>R1-1911967</w:t>
              </w:r>
            </w:hyperlink>
          </w:p>
        </w:tc>
        <w:tc>
          <w:tcPr>
            <w:tcW w:w="6521" w:type="dxa"/>
            <w:gridSpan w:val="2"/>
            <w:tcBorders>
              <w:top w:val="nil"/>
              <w:left w:val="nil"/>
              <w:bottom w:val="single" w:sz="4" w:space="0" w:color="A6A6A6"/>
              <w:right w:val="single" w:sz="4" w:space="0" w:color="A6A6A6"/>
            </w:tcBorders>
          </w:tcPr>
          <w:p w14:paraId="5541495A" w14:textId="77777777" w:rsidR="001516FF" w:rsidRDefault="001516FF" w:rsidP="00735883">
            <w:pPr>
              <w:rPr>
                <w:rFonts w:ascii="Arial" w:eastAsia="宋体" w:hAnsi="Arial" w:cs="Arial"/>
                <w:sz w:val="16"/>
                <w:szCs w:val="16"/>
              </w:rPr>
            </w:pPr>
            <w:r>
              <w:rPr>
                <w:rFonts w:ascii="Arial" w:hAnsi="Arial" w:cs="Arial"/>
                <w:sz w:val="16"/>
                <w:szCs w:val="16"/>
              </w:rPr>
              <w:t>UL inter-UE multiplexing between eMBB and URLLC</w:t>
            </w:r>
          </w:p>
        </w:tc>
        <w:tc>
          <w:tcPr>
            <w:tcW w:w="1842" w:type="dxa"/>
            <w:tcBorders>
              <w:top w:val="nil"/>
              <w:left w:val="nil"/>
              <w:bottom w:val="single" w:sz="4" w:space="0" w:color="A6A6A6"/>
              <w:right w:val="single" w:sz="4" w:space="0" w:color="A6A6A6"/>
            </w:tcBorders>
          </w:tcPr>
          <w:p w14:paraId="44A7E7BF" w14:textId="77777777" w:rsidR="001516FF" w:rsidRDefault="001516FF" w:rsidP="00735883">
            <w:pPr>
              <w:rPr>
                <w:rFonts w:ascii="Arial" w:eastAsia="宋体" w:hAnsi="Arial" w:cs="Arial"/>
                <w:sz w:val="16"/>
                <w:szCs w:val="16"/>
              </w:rPr>
            </w:pPr>
            <w:r>
              <w:rPr>
                <w:rFonts w:ascii="Arial" w:hAnsi="Arial" w:cs="Arial"/>
                <w:sz w:val="16"/>
                <w:szCs w:val="16"/>
              </w:rPr>
              <w:t>ZTE</w:t>
            </w:r>
          </w:p>
        </w:tc>
      </w:tr>
      <w:tr w:rsidR="00382C40" w14:paraId="00703307"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9C07C9E" w14:textId="77777777" w:rsidR="00735883" w:rsidRDefault="00735883" w:rsidP="00735883">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1</w:t>
            </w:r>
            <w:r>
              <w:rPr>
                <w:b/>
                <w:i/>
                <w:lang w:val="en-US" w:eastAsia="zh-CN"/>
              </w:rPr>
              <w:t>:</w:t>
            </w:r>
            <w:r>
              <w:rPr>
                <w:rFonts w:hint="eastAsia"/>
                <w:bCs/>
                <w:i/>
                <w:szCs w:val="22"/>
                <w:lang w:val="en-US" w:eastAsia="zh-CN"/>
              </w:rPr>
              <w:t xml:space="preserve"> For semi-static 2-D bitmap indication, the </w:t>
            </w:r>
            <w:r>
              <w:rPr>
                <w:rFonts w:eastAsia="Batang" w:hint="eastAsia"/>
                <w:i/>
                <w:lang w:val="en-US" w:eastAsia="zh-CN"/>
              </w:rPr>
              <w:t>indication bits are allocated to each time domain occasion uniformly no matter whether the occasion contains cancelation resource or not</w:t>
            </w:r>
            <w:r>
              <w:rPr>
                <w:rFonts w:hint="eastAsia"/>
                <w:bCs/>
                <w:i/>
                <w:szCs w:val="22"/>
                <w:lang w:val="en-US" w:eastAsia="zh-CN"/>
              </w:rPr>
              <w:t xml:space="preserve">, which may </w:t>
            </w:r>
            <w:proofErr w:type="spellStart"/>
            <w:r>
              <w:rPr>
                <w:rFonts w:hint="eastAsia"/>
                <w:bCs/>
                <w:i/>
                <w:szCs w:val="22"/>
                <w:lang w:val="en-US" w:eastAsia="zh-CN"/>
              </w:rPr>
              <w:t>casue</w:t>
            </w:r>
            <w:proofErr w:type="spellEnd"/>
            <w:r>
              <w:rPr>
                <w:rFonts w:hint="eastAsia"/>
                <w:bCs/>
                <w:i/>
                <w:szCs w:val="22"/>
                <w:lang w:val="en-US" w:eastAsia="zh-CN"/>
              </w:rPr>
              <w:t xml:space="preserve"> </w:t>
            </w:r>
            <w:r>
              <w:rPr>
                <w:rFonts w:eastAsia="Times New Roman" w:hint="eastAsia"/>
                <w:i/>
                <w:lang w:val="en-US" w:eastAsia="zh-CN"/>
              </w:rPr>
              <w:t xml:space="preserve">false cancelation at a higher </w:t>
            </w:r>
            <w:r>
              <w:rPr>
                <w:rFonts w:eastAsia="Times New Roman" w:hint="eastAsia"/>
                <w:i/>
                <w:iCs/>
                <w:lang w:val="en-US" w:eastAsia="zh-CN"/>
              </w:rPr>
              <w:t>probability</w:t>
            </w:r>
            <w:r>
              <w:rPr>
                <w:rFonts w:eastAsia="Times New Roman" w:hint="eastAsia"/>
                <w:lang w:val="en-US" w:eastAsia="zh-CN"/>
              </w:rPr>
              <w:t xml:space="preserve">. </w:t>
            </w:r>
            <w:r>
              <w:rPr>
                <w:rFonts w:eastAsia="Times New Roman" w:hint="eastAsia"/>
                <w:i/>
                <w:lang w:val="en-US" w:eastAsia="zh-CN"/>
              </w:rPr>
              <w:t xml:space="preserve"> </w:t>
            </w:r>
          </w:p>
          <w:p w14:paraId="48799E54" w14:textId="77777777" w:rsidR="00735883" w:rsidRDefault="00735883" w:rsidP="00735883">
            <w:pPr>
              <w:numPr>
                <w:ilvl w:val="255"/>
                <w:numId w:val="0"/>
              </w:num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2</w:t>
            </w:r>
            <w:r>
              <w:rPr>
                <w:b/>
                <w:i/>
                <w:lang w:val="en-US" w:eastAsia="zh-CN"/>
              </w:rPr>
              <w:t>:</w:t>
            </w:r>
            <w:r>
              <w:rPr>
                <w:rFonts w:hint="eastAsia"/>
                <w:bCs/>
                <w:i/>
                <w:szCs w:val="22"/>
                <w:lang w:val="en-US" w:eastAsia="zh-CN"/>
              </w:rPr>
              <w:t xml:space="preserve"> For the </w:t>
            </w:r>
            <w:r>
              <w:rPr>
                <w:bCs/>
                <w:i/>
                <w:szCs w:val="22"/>
                <w:lang w:val="en-US" w:eastAsia="zh-CN"/>
              </w:rPr>
              <w:t>dynamic</w:t>
            </w:r>
            <w:r>
              <w:rPr>
                <w:rFonts w:hint="eastAsia"/>
                <w:bCs/>
                <w:i/>
                <w:szCs w:val="22"/>
                <w:lang w:val="en-US" w:eastAsia="zh-CN"/>
              </w:rPr>
              <w:t xml:space="preserve"> 2-D bitmap, a finer frequency domain indication granularity can be expected in most of cases compared to s</w:t>
            </w:r>
            <w:r>
              <w:rPr>
                <w:bCs/>
                <w:i/>
                <w:szCs w:val="22"/>
                <w:lang w:val="en-US" w:eastAsia="zh-CN"/>
              </w:rPr>
              <w:t>emi-static</w:t>
            </w:r>
            <w:r>
              <w:rPr>
                <w:rFonts w:hint="eastAsia"/>
                <w:bCs/>
                <w:i/>
                <w:szCs w:val="22"/>
                <w:lang w:val="en-US" w:eastAsia="zh-CN"/>
              </w:rPr>
              <w:t xml:space="preserve"> 2-D bitmap.</w:t>
            </w:r>
          </w:p>
          <w:p w14:paraId="7CBBC9B0" w14:textId="77777777" w:rsidR="00735883" w:rsidRDefault="00735883" w:rsidP="00735883">
            <w:pPr>
              <w:numPr>
                <w:ilvl w:val="255"/>
                <w:numId w:val="0"/>
              </w:numPr>
              <w:snapToGrid w:val="0"/>
              <w:spacing w:afterLines="50" w:after="120"/>
              <w:rPr>
                <w:rFonts w:eastAsia="Times New Roman"/>
                <w:szCs w:val="22"/>
                <w:lang w:val="en-US" w:eastAsia="zh-CN" w:bidi="ar"/>
              </w:rPr>
            </w:pPr>
            <w:r>
              <w:rPr>
                <w:b/>
                <w:i/>
                <w:lang w:val="en-US" w:eastAsia="zh-CN"/>
              </w:rPr>
              <w:t xml:space="preserve">Observation </w:t>
            </w:r>
            <w:r>
              <w:rPr>
                <w:rFonts w:hint="eastAsia"/>
                <w:b/>
                <w:i/>
                <w:lang w:val="en-US" w:eastAsia="zh-CN"/>
              </w:rPr>
              <w:t>3:</w:t>
            </w:r>
            <w:r>
              <w:rPr>
                <w:rFonts w:hint="eastAsia"/>
                <w:bCs/>
                <w:i/>
                <w:lang w:val="en-US" w:eastAsia="zh-CN"/>
              </w:rPr>
              <w:t xml:space="preserve"> It is not helpful to configure X to be larger than the minimum processing time for UL cancelation.</w:t>
            </w:r>
          </w:p>
          <w:p w14:paraId="4B356896" w14:textId="77777777" w:rsidR="00735883" w:rsidRDefault="00735883" w:rsidP="00735883">
            <w:pPr>
              <w:overflowPunct w:val="0"/>
              <w:autoSpaceDE w:val="0"/>
              <w:autoSpaceDN w:val="0"/>
              <w:adjustRightInd w:val="0"/>
              <w:spacing w:afterLines="50" w:after="120" w:line="276" w:lineRule="auto"/>
              <w:textAlignment w:val="baseline"/>
              <w:rPr>
                <w:bCs/>
                <w:i/>
                <w:szCs w:val="22"/>
                <w:lang w:val="en-US" w:eastAsia="zh-CN"/>
              </w:rPr>
            </w:pPr>
            <w:r>
              <w:rPr>
                <w:b/>
                <w:i/>
                <w:szCs w:val="22"/>
                <w:lang w:val="en-US" w:eastAsia="zh-CN"/>
              </w:rPr>
              <w:t xml:space="preserve">Proposal </w:t>
            </w:r>
            <w:r>
              <w:rPr>
                <w:rFonts w:hint="eastAsia"/>
                <w:b/>
                <w:i/>
                <w:szCs w:val="22"/>
                <w:lang w:val="en-US" w:eastAsia="zh-CN"/>
              </w:rPr>
              <w:t>1</w:t>
            </w:r>
            <w:r>
              <w:rPr>
                <w:b/>
                <w:i/>
                <w:szCs w:val="22"/>
                <w:lang w:val="en-US" w:eastAsia="zh-CN"/>
              </w:rPr>
              <w:t>:</w:t>
            </w:r>
            <w:r>
              <w:rPr>
                <w:rFonts w:eastAsia="Batang" w:hint="eastAsia"/>
                <w:i/>
                <w:szCs w:val="22"/>
                <w:lang w:val="en-US" w:eastAsia="zh-CN"/>
              </w:rPr>
              <w:t xml:space="preserve"> RAN1 should support dynamic</w:t>
            </w:r>
            <w:r>
              <w:rPr>
                <w:rFonts w:hint="eastAsia"/>
                <w:bCs/>
                <w:i/>
                <w:szCs w:val="22"/>
                <w:lang w:val="en-US" w:eastAsia="zh-CN"/>
              </w:rPr>
              <w:t xml:space="preserve"> 2-D bitmap method f</w:t>
            </w:r>
            <w:r>
              <w:rPr>
                <w:rFonts w:eastAsia="Batang" w:hint="eastAsia"/>
                <w:i/>
                <w:szCs w:val="22"/>
                <w:lang w:val="en-US" w:eastAsia="zh-CN"/>
              </w:rPr>
              <w:t>or UL cancelation resource indication</w:t>
            </w:r>
            <w:r>
              <w:rPr>
                <w:rFonts w:hint="eastAsia"/>
                <w:bCs/>
                <w:i/>
                <w:szCs w:val="22"/>
                <w:lang w:val="en-US" w:eastAsia="zh-CN"/>
              </w:rPr>
              <w:t>.</w:t>
            </w:r>
          </w:p>
          <w:p w14:paraId="5AFA21E0" w14:textId="77777777" w:rsidR="00735883" w:rsidRDefault="00735883" w:rsidP="00C1008A">
            <w:pPr>
              <w:numPr>
                <w:ilvl w:val="0"/>
                <w:numId w:val="35"/>
              </w:numPr>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rPr>
            </w:pPr>
            <w:r>
              <w:rPr>
                <w:rFonts w:eastAsia="Times New Roman" w:hint="eastAsia"/>
                <w:i/>
                <w:iCs/>
                <w:szCs w:val="22"/>
                <w:lang w:val="en-US" w:eastAsia="zh-CN"/>
              </w:rPr>
              <w:t>Occupied time domain occasions are indicated by bitmap firstly</w:t>
            </w:r>
          </w:p>
          <w:p w14:paraId="48F270FB" w14:textId="77777777" w:rsidR="00735883" w:rsidRDefault="00735883" w:rsidP="00C1008A">
            <w:pPr>
              <w:numPr>
                <w:ilvl w:val="0"/>
                <w:numId w:val="35"/>
              </w:numPr>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rPr>
            </w:pPr>
            <w:r>
              <w:rPr>
                <w:rFonts w:eastAsia="Times New Roman" w:hint="eastAsia"/>
                <w:i/>
                <w:iCs/>
                <w:szCs w:val="22"/>
                <w:lang w:val="en-US" w:eastAsia="zh-CN"/>
              </w:rPr>
              <w:t xml:space="preserve">The time-frequency resource corresponding to the occupied time domain occasions is indicated by a 2-D </w:t>
            </w:r>
            <w:r>
              <w:rPr>
                <w:rFonts w:eastAsia="Times New Roman" w:hint="eastAsia"/>
                <w:i/>
                <w:iCs/>
                <w:szCs w:val="22"/>
                <w:lang w:val="en-US" w:eastAsia="zh-CN"/>
              </w:rPr>
              <w:lastRenderedPageBreak/>
              <w:t>bitmap dynamically.</w:t>
            </w:r>
          </w:p>
          <w:p w14:paraId="17E52886" w14:textId="77777777" w:rsidR="00735883" w:rsidRDefault="00735883" w:rsidP="00735883">
            <w:pPr>
              <w:numPr>
                <w:ilvl w:val="255"/>
                <w:numId w:val="0"/>
              </w:numPr>
              <w:snapToGrid w:val="0"/>
              <w:spacing w:afterLines="50" w:after="120"/>
              <w:rPr>
                <w:rFonts w:eastAsia="Times New Roman"/>
                <w:szCs w:val="22"/>
                <w:lang w:val="en-US" w:eastAsia="zh-CN" w:bidi="ar"/>
              </w:rPr>
            </w:pPr>
            <w:r>
              <w:rPr>
                <w:b/>
                <w:i/>
                <w:szCs w:val="22"/>
                <w:lang w:val="en-US" w:eastAsia="zh-CN"/>
              </w:rPr>
              <w:t xml:space="preserve">Proposal </w:t>
            </w:r>
            <w:r>
              <w:rPr>
                <w:rFonts w:hint="eastAsia"/>
                <w:b/>
                <w:i/>
                <w:szCs w:val="22"/>
                <w:lang w:val="en-US" w:eastAsia="zh-CN"/>
              </w:rPr>
              <w:t xml:space="preserve">2: </w:t>
            </w:r>
            <w:r>
              <w:rPr>
                <w:rFonts w:eastAsia="Times New Roman" w:hint="eastAsia"/>
                <w:i/>
                <w:szCs w:val="22"/>
                <w:lang w:val="en-US" w:eastAsia="zh-CN" w:bidi="ar"/>
              </w:rPr>
              <w:t xml:space="preserve">Downlink symbols indicated by </w:t>
            </w:r>
            <w:proofErr w:type="spellStart"/>
            <w:r>
              <w:rPr>
                <w:rFonts w:eastAsia="Times New Roman" w:hint="eastAsia"/>
                <w:i/>
                <w:szCs w:val="22"/>
                <w:lang w:val="en-US" w:eastAsia="zh-CN" w:bidi="ar"/>
              </w:rPr>
              <w:t>tdd</w:t>
            </w:r>
            <w:proofErr w:type="spellEnd"/>
            <w:r>
              <w:rPr>
                <w:rFonts w:eastAsia="Times New Roman" w:hint="eastAsia"/>
                <w:i/>
                <w:szCs w:val="22"/>
                <w:lang w:val="en-US" w:eastAsia="zh-CN" w:bidi="ar"/>
              </w:rPr>
              <w:t>-UL-DL-</w:t>
            </w:r>
            <w:proofErr w:type="spellStart"/>
            <w:r>
              <w:rPr>
                <w:rFonts w:eastAsia="Times New Roman" w:hint="eastAsia"/>
                <w:i/>
                <w:szCs w:val="22"/>
                <w:lang w:val="en-US" w:eastAsia="zh-CN" w:bidi="ar"/>
              </w:rPr>
              <w:t>ConfigurationCommon</w:t>
            </w:r>
            <w:proofErr w:type="spellEnd"/>
            <w:r>
              <w:rPr>
                <w:rFonts w:eastAsia="Times New Roman" w:hint="eastAsia"/>
                <w:i/>
                <w:szCs w:val="22"/>
                <w:lang w:val="en-US" w:eastAsia="zh-CN" w:bidi="ar"/>
              </w:rPr>
              <w:t xml:space="preserve"> should be excluded from the reference uplink region. </w:t>
            </w:r>
          </w:p>
          <w:p w14:paraId="4D506044" w14:textId="77777777" w:rsidR="00735883" w:rsidRDefault="00735883" w:rsidP="00735883">
            <w:pPr>
              <w:numPr>
                <w:ilvl w:val="255"/>
                <w:numId w:val="0"/>
              </w:numPr>
              <w:snapToGrid w:val="0"/>
              <w:spacing w:afterLines="50" w:after="120"/>
              <w:rPr>
                <w:rFonts w:eastAsia="Times New Roman"/>
                <w:i/>
                <w:szCs w:val="22"/>
                <w:lang w:val="en-US" w:eastAsia="zh-CN" w:bidi="ar"/>
              </w:rPr>
            </w:pPr>
            <w:r>
              <w:rPr>
                <w:b/>
                <w:i/>
                <w:szCs w:val="22"/>
                <w:lang w:val="en-US" w:eastAsia="zh-CN"/>
              </w:rPr>
              <w:t xml:space="preserve">Proposal </w:t>
            </w:r>
            <w:r>
              <w:rPr>
                <w:rFonts w:hint="eastAsia"/>
                <w:b/>
                <w:i/>
                <w:szCs w:val="22"/>
                <w:lang w:val="en-US" w:eastAsia="zh-CN"/>
              </w:rPr>
              <w:t xml:space="preserve">3: </w:t>
            </w:r>
            <w:r>
              <w:rPr>
                <w:rFonts w:eastAsia="Times New Roman" w:hint="eastAsia"/>
                <w:i/>
                <w:szCs w:val="22"/>
                <w:lang w:val="en-US" w:eastAsia="zh-CN" w:bidi="ar"/>
              </w:rPr>
              <w:t xml:space="preserve">NR should at least support 28OS, 42OS and 56OS for duration of RUR. </w:t>
            </w:r>
          </w:p>
          <w:p w14:paraId="1F89E466" w14:textId="77777777" w:rsidR="00735883" w:rsidRDefault="00735883" w:rsidP="00735883">
            <w:pPr>
              <w:numPr>
                <w:ilvl w:val="255"/>
                <w:numId w:val="0"/>
              </w:numPr>
              <w:snapToGrid w:val="0"/>
              <w:spacing w:afterLines="50" w:after="120"/>
              <w:rPr>
                <w:rFonts w:eastAsia="Times New Roman"/>
                <w:i/>
                <w:szCs w:val="22"/>
                <w:lang w:val="en-US" w:eastAsia="zh-CN" w:bidi="ar"/>
              </w:rPr>
            </w:pPr>
            <w:r>
              <w:rPr>
                <w:b/>
                <w:i/>
                <w:szCs w:val="22"/>
                <w:lang w:val="en-US" w:eastAsia="zh-CN"/>
              </w:rPr>
              <w:t xml:space="preserve">Proposal </w:t>
            </w:r>
            <w:r>
              <w:rPr>
                <w:rFonts w:hint="eastAsia"/>
                <w:b/>
                <w:i/>
                <w:szCs w:val="22"/>
                <w:lang w:val="en-US" w:eastAsia="zh-CN"/>
              </w:rPr>
              <w:t xml:space="preserve">4: </w:t>
            </w:r>
            <w:r>
              <w:rPr>
                <w:rFonts w:eastAsia="Times New Roman" w:hint="eastAsia"/>
                <w:i/>
                <w:szCs w:val="22"/>
                <w:lang w:val="en-US" w:eastAsia="zh-CN" w:bidi="ar"/>
              </w:rPr>
              <w:t xml:space="preserve">NR should at least support to configure X=21bits, 28bits and 35bits for field size of each UL cancelation indicator per serving cell in addition to X=14bits. </w:t>
            </w:r>
          </w:p>
          <w:p w14:paraId="080BF2C7" w14:textId="77777777" w:rsidR="00735883" w:rsidRDefault="00735883" w:rsidP="00735883">
            <w:pPr>
              <w:numPr>
                <w:ilvl w:val="255"/>
                <w:numId w:val="0"/>
              </w:numPr>
              <w:overflowPunct w:val="0"/>
              <w:autoSpaceDE w:val="0"/>
              <w:autoSpaceDN w:val="0"/>
              <w:adjustRightInd w:val="0"/>
              <w:spacing w:afterLines="50" w:after="120" w:line="276" w:lineRule="auto"/>
              <w:textAlignment w:val="baseline"/>
              <w:rPr>
                <w:rFonts w:eastAsia="Times New Roman"/>
                <w:i/>
                <w:iCs/>
                <w:szCs w:val="22"/>
                <w:lang w:val="en-US" w:eastAsia="zh-CN"/>
              </w:rPr>
            </w:pPr>
            <w:r>
              <w:rPr>
                <w:b/>
                <w:i/>
                <w:lang w:val="en-US" w:eastAsia="zh-CN"/>
              </w:rPr>
              <w:t xml:space="preserve">Proposal </w:t>
            </w:r>
            <w:r>
              <w:rPr>
                <w:rFonts w:hint="eastAsia"/>
                <w:b/>
                <w:i/>
                <w:lang w:val="en-US" w:eastAsia="zh-CN"/>
              </w:rPr>
              <w:t>5</w:t>
            </w:r>
            <w:r>
              <w:rPr>
                <w:b/>
                <w:bCs/>
                <w:i/>
                <w:iCs/>
                <w:lang w:val="en-US" w:eastAsia="zh-CN"/>
              </w:rPr>
              <w:t xml:space="preserve">: </w:t>
            </w:r>
            <w:r>
              <w:rPr>
                <w:rFonts w:hint="eastAsia"/>
                <w:i/>
                <w:iCs/>
                <w:lang w:val="en-US" w:eastAsia="zh-CN"/>
              </w:rPr>
              <w:t xml:space="preserve">For </w:t>
            </w:r>
            <w:r>
              <w:rPr>
                <w:rFonts w:eastAsia="Times New Roman" w:hint="eastAsia"/>
                <w:i/>
                <w:iCs/>
                <w:szCs w:val="22"/>
                <w:lang w:val="en-US" w:eastAsia="zh-CN"/>
              </w:rPr>
              <w:t>both cases of UL transmission with and without associated PDCCH, the follow options of UL CI monitoring conditions should be further considered.</w:t>
            </w:r>
          </w:p>
          <w:p w14:paraId="4D6D67FA" w14:textId="77777777" w:rsidR="00735883" w:rsidRDefault="00735883" w:rsidP="00C1008A">
            <w:pPr>
              <w:numPr>
                <w:ilvl w:val="0"/>
                <w:numId w:val="51"/>
              </w:numPr>
              <w:snapToGrid w:val="0"/>
              <w:spacing w:afterLines="50" w:after="120" w:line="240" w:lineRule="auto"/>
              <w:ind w:left="840"/>
              <w:jc w:val="both"/>
              <w:rPr>
                <w:rFonts w:eastAsia="Times New Roman"/>
                <w:i/>
                <w:iCs/>
                <w:szCs w:val="22"/>
                <w:lang w:val="en-US" w:eastAsia="zh-CN" w:bidi="ar"/>
              </w:rPr>
            </w:pPr>
            <w:r>
              <w:rPr>
                <w:rFonts w:eastAsia="Times New Roman" w:hint="eastAsia"/>
                <w:i/>
                <w:iCs/>
                <w:szCs w:val="22"/>
                <w:lang w:val="en-US" w:eastAsia="zh-CN" w:bidi="ar"/>
              </w:rPr>
              <w:t>Option1: UE monitors UL CIs corresponding with RURs in which the eMBB UL transmission located;</w:t>
            </w:r>
          </w:p>
          <w:p w14:paraId="793AB7AF" w14:textId="77777777" w:rsidR="00735883" w:rsidRDefault="00735883" w:rsidP="00C1008A">
            <w:pPr>
              <w:numPr>
                <w:ilvl w:val="0"/>
                <w:numId w:val="51"/>
              </w:numPr>
              <w:snapToGrid w:val="0"/>
              <w:spacing w:afterLines="50" w:after="120" w:line="240" w:lineRule="auto"/>
              <w:ind w:left="840"/>
              <w:jc w:val="both"/>
              <w:rPr>
                <w:rFonts w:eastAsia="Times New Roman"/>
                <w:i/>
                <w:iCs/>
                <w:szCs w:val="22"/>
                <w:lang w:val="en-US" w:eastAsia="zh-CN" w:bidi="ar"/>
              </w:rPr>
            </w:pPr>
            <w:r>
              <w:rPr>
                <w:rFonts w:eastAsia="Times New Roman" w:hint="eastAsia"/>
                <w:i/>
                <w:iCs/>
                <w:szCs w:val="22"/>
                <w:lang w:val="en-US" w:eastAsia="zh-CN" w:bidi="ar"/>
              </w:rPr>
              <w:t xml:space="preserve">Option2: UE starts monitoring UL CI at the latest monitoring occasion ending no later than X symbols before the start of the UL transmission, and X is related to UL CI processing time. </w:t>
            </w:r>
          </w:p>
          <w:p w14:paraId="5CA5BAEB" w14:textId="77777777" w:rsidR="00735883" w:rsidRDefault="00735883" w:rsidP="00735883">
            <w:pPr>
              <w:snapToGrid w:val="0"/>
              <w:spacing w:afterLines="50" w:after="120"/>
              <w:rPr>
                <w:i/>
                <w:iCs/>
                <w:lang w:val="en-US" w:eastAsia="zh-CN"/>
              </w:rPr>
            </w:pPr>
            <w:r>
              <w:rPr>
                <w:b/>
                <w:i/>
                <w:lang w:val="en-US" w:eastAsia="zh-CN"/>
              </w:rPr>
              <w:t xml:space="preserve">Proposal </w:t>
            </w:r>
            <w:r>
              <w:rPr>
                <w:rFonts w:hint="eastAsia"/>
                <w:b/>
                <w:i/>
                <w:lang w:val="en-US" w:eastAsia="zh-CN"/>
              </w:rPr>
              <w:t>6</w:t>
            </w:r>
            <w:r>
              <w:rPr>
                <w:b/>
                <w:bCs/>
                <w:i/>
                <w:iCs/>
                <w:lang w:val="en-US" w:eastAsia="zh-CN"/>
              </w:rPr>
              <w:t>:</w:t>
            </w:r>
            <w:r>
              <w:rPr>
                <w:i/>
                <w:iCs/>
                <w:lang w:val="en-US" w:eastAsia="zh-CN"/>
              </w:rPr>
              <w:t xml:space="preserve"> For improving resource efficien</w:t>
            </w:r>
            <w:r>
              <w:rPr>
                <w:i/>
                <w:iCs/>
                <w:szCs w:val="22"/>
                <w:lang w:val="en-US" w:eastAsia="zh-CN"/>
              </w:rPr>
              <w:t xml:space="preserve">cy, </w:t>
            </w:r>
            <w:r>
              <w:rPr>
                <w:rFonts w:eastAsia="宋体"/>
                <w:i/>
                <w:iCs/>
                <w:szCs w:val="22"/>
                <w:lang w:val="en-US" w:eastAsia="zh-CN"/>
              </w:rPr>
              <w:t xml:space="preserve">the preempted eMBB UE can generate a new TB and transmit it in the remaining resource without introducing a new UL grant. </w:t>
            </w:r>
          </w:p>
          <w:p w14:paraId="5D00BD6F" w14:textId="77777777" w:rsidR="00382C40" w:rsidRDefault="00735883" w:rsidP="00735883">
            <w:pPr>
              <w:spacing w:after="0"/>
              <w:rPr>
                <w:rFonts w:ascii="Arial" w:eastAsia="宋体" w:hAnsi="Arial" w:cs="Arial"/>
                <w:sz w:val="16"/>
                <w:szCs w:val="16"/>
                <w:lang w:eastAsia="zh-CN"/>
              </w:rPr>
            </w:pPr>
            <w:r>
              <w:rPr>
                <w:b/>
                <w:i/>
                <w:lang w:val="en-US" w:eastAsia="zh-CN"/>
              </w:rPr>
              <w:t xml:space="preserve">Proposal </w:t>
            </w:r>
            <w:r>
              <w:rPr>
                <w:rFonts w:hint="eastAsia"/>
                <w:b/>
                <w:i/>
                <w:lang w:val="en-US" w:eastAsia="zh-CN"/>
              </w:rPr>
              <w:t>7</w:t>
            </w:r>
            <w:r>
              <w:rPr>
                <w:b/>
                <w:bCs/>
                <w:i/>
                <w:iCs/>
                <w:lang w:val="en-US" w:eastAsia="zh-CN"/>
              </w:rPr>
              <w:t>:</w:t>
            </w:r>
            <w:r>
              <w:rPr>
                <w:i/>
                <w:iCs/>
                <w:lang w:val="en-US" w:eastAsia="zh-CN"/>
              </w:rPr>
              <w:t xml:space="preserve"> </w:t>
            </w:r>
            <w:r>
              <w:rPr>
                <w:rFonts w:hint="eastAsia"/>
                <w:i/>
                <w:iCs/>
                <w:szCs w:val="22"/>
                <w:lang w:val="en-US" w:eastAsia="zh-CN"/>
              </w:rPr>
              <w:t>If the PUSCH transmission is scheduled by a DCI format th</w:t>
            </w:r>
            <w:r>
              <w:rPr>
                <w:i/>
                <w:iCs/>
                <w:lang w:val="en-US" w:eastAsia="zh-CN"/>
              </w:rPr>
              <w:t>at does not include a SRI field, or if SRI-PUSCH-</w:t>
            </w:r>
            <w:proofErr w:type="spellStart"/>
            <w:r>
              <w:rPr>
                <w:i/>
                <w:iCs/>
                <w:lang w:val="en-US" w:eastAsia="zh-CN"/>
              </w:rPr>
              <w:t>PowerControl</w:t>
            </w:r>
            <w:proofErr w:type="spellEnd"/>
            <w:r>
              <w:rPr>
                <w:i/>
                <w:iCs/>
                <w:lang w:val="en-US" w:eastAsia="zh-CN"/>
              </w:rPr>
              <w:t xml:space="preserve"> is not provided to the UE, and if the DCI format also includes a P0-PUSCH field and a value of the P0-PUSCH field is </w:t>
            </w:r>
            <w:r>
              <w:rPr>
                <w:rFonts w:hint="eastAsia"/>
                <w:i/>
                <w:iCs/>
                <w:szCs w:val="22"/>
                <w:lang w:val="en-US" w:eastAsia="zh-CN"/>
              </w:rPr>
              <w:t>‘</w:t>
            </w:r>
            <w:r>
              <w:rPr>
                <w:rFonts w:hint="eastAsia"/>
                <w:i/>
                <w:iCs/>
                <w:szCs w:val="22"/>
                <w:lang w:val="en-US" w:eastAsia="zh-CN"/>
              </w:rPr>
              <w:t>1</w:t>
            </w:r>
            <w:r>
              <w:rPr>
                <w:rFonts w:hint="eastAsia"/>
                <w:i/>
                <w:iCs/>
                <w:szCs w:val="22"/>
                <w:lang w:val="en-US" w:eastAsia="zh-CN"/>
              </w:rPr>
              <w:t>’</w:t>
            </w:r>
            <w:r>
              <w:rPr>
                <w:rFonts w:hint="eastAsia"/>
                <w:i/>
                <w:iCs/>
                <w:szCs w:val="22"/>
                <w:lang w:val="en-US" w:eastAsia="zh-CN"/>
              </w:rPr>
              <w:t>, the UE determines a value of P0 from the value of the first P0-PUSCH-Set.</w:t>
            </w:r>
          </w:p>
        </w:tc>
      </w:tr>
      <w:tr w:rsidR="001516FF" w14:paraId="110CDB57" w14:textId="77777777">
        <w:trPr>
          <w:trHeight w:val="450"/>
        </w:trPr>
        <w:tc>
          <w:tcPr>
            <w:tcW w:w="1281" w:type="dxa"/>
            <w:tcBorders>
              <w:top w:val="nil"/>
              <w:left w:val="single" w:sz="4" w:space="0" w:color="A6A6A6"/>
              <w:bottom w:val="single" w:sz="4" w:space="0" w:color="A6A6A6"/>
              <w:right w:val="single" w:sz="4" w:space="0" w:color="A6A6A6"/>
            </w:tcBorders>
          </w:tcPr>
          <w:p w14:paraId="6B625601" w14:textId="77777777" w:rsidR="001516FF" w:rsidRDefault="00067530" w:rsidP="00735883">
            <w:pPr>
              <w:rPr>
                <w:rFonts w:ascii="Arial" w:eastAsia="宋体" w:hAnsi="Arial" w:cs="Arial"/>
                <w:b/>
                <w:bCs/>
                <w:color w:val="0000FF"/>
                <w:sz w:val="16"/>
                <w:szCs w:val="16"/>
                <w:u w:val="single"/>
              </w:rPr>
            </w:pPr>
            <w:hyperlink r:id="rId45" w:history="1">
              <w:r w:rsidR="001516FF">
                <w:rPr>
                  <w:rStyle w:val="af9"/>
                  <w:rFonts w:ascii="Arial" w:hAnsi="Arial" w:cs="Arial"/>
                  <w:b/>
                  <w:bCs/>
                  <w:sz w:val="16"/>
                  <w:szCs w:val="16"/>
                </w:rPr>
                <w:t>R1-1912034</w:t>
              </w:r>
            </w:hyperlink>
          </w:p>
        </w:tc>
        <w:tc>
          <w:tcPr>
            <w:tcW w:w="6521" w:type="dxa"/>
            <w:gridSpan w:val="2"/>
            <w:tcBorders>
              <w:top w:val="nil"/>
              <w:left w:val="nil"/>
              <w:bottom w:val="single" w:sz="4" w:space="0" w:color="A6A6A6"/>
              <w:right w:val="single" w:sz="4" w:space="0" w:color="A6A6A6"/>
            </w:tcBorders>
          </w:tcPr>
          <w:p w14:paraId="368A42A0" w14:textId="77777777" w:rsidR="001516FF" w:rsidRDefault="001516FF" w:rsidP="00735883">
            <w:pPr>
              <w:rPr>
                <w:rFonts w:ascii="Arial" w:eastAsia="宋体" w:hAnsi="Arial" w:cs="Arial"/>
                <w:sz w:val="16"/>
                <w:szCs w:val="16"/>
              </w:rPr>
            </w:pPr>
            <w:r>
              <w:rPr>
                <w:rFonts w:ascii="Arial" w:hAnsi="Arial" w:cs="Arial"/>
                <w:sz w:val="16"/>
                <w:szCs w:val="16"/>
              </w:rPr>
              <w:t>UL inter UE Tx prioritization for URLLC</w:t>
            </w:r>
          </w:p>
        </w:tc>
        <w:tc>
          <w:tcPr>
            <w:tcW w:w="1842" w:type="dxa"/>
            <w:tcBorders>
              <w:top w:val="nil"/>
              <w:left w:val="nil"/>
              <w:bottom w:val="single" w:sz="4" w:space="0" w:color="A6A6A6"/>
              <w:right w:val="single" w:sz="4" w:space="0" w:color="A6A6A6"/>
            </w:tcBorders>
          </w:tcPr>
          <w:p w14:paraId="712AC678" w14:textId="77777777" w:rsidR="001516FF" w:rsidRDefault="001516FF" w:rsidP="00735883">
            <w:pPr>
              <w:rPr>
                <w:rFonts w:ascii="Arial" w:eastAsia="宋体" w:hAnsi="Arial" w:cs="Arial"/>
                <w:sz w:val="16"/>
                <w:szCs w:val="16"/>
              </w:rPr>
            </w:pPr>
            <w:r>
              <w:rPr>
                <w:rFonts w:ascii="Arial" w:hAnsi="Arial" w:cs="Arial"/>
                <w:sz w:val="16"/>
                <w:szCs w:val="16"/>
              </w:rPr>
              <w:t>vivo</w:t>
            </w:r>
          </w:p>
        </w:tc>
      </w:tr>
      <w:tr w:rsidR="00382C40" w14:paraId="06BA339C"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354741E4"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_Ref21009335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w:t>
            </w:r>
            <w:r w:rsidRPr="00CF258C">
              <w:rPr>
                <w:rFonts w:eastAsia="宋体"/>
                <w:b/>
                <w:lang w:eastAsia="zh-CN"/>
              </w:rPr>
              <w:t xml:space="preserve">: </w:t>
            </w:r>
            <w:r>
              <w:rPr>
                <w:rFonts w:eastAsia="宋体"/>
                <w:b/>
                <w:lang w:eastAsia="zh-CN"/>
              </w:rPr>
              <w:t xml:space="preserve">The maximum </w:t>
            </w:r>
            <w:r w:rsidRPr="00733008">
              <w:rPr>
                <w:rFonts w:eastAsia="DengXian"/>
                <w:b/>
                <w:lang w:eastAsia="zh-CN"/>
              </w:rPr>
              <w:t xml:space="preserve">DCI payload </w:t>
            </w:r>
            <w:proofErr w:type="gramStart"/>
            <w:r w:rsidRPr="00733008">
              <w:rPr>
                <w:rFonts w:eastAsia="DengXian"/>
                <w:b/>
                <w:lang w:eastAsia="zh-CN"/>
              </w:rPr>
              <w:t>size</w:t>
            </w:r>
            <w:r>
              <w:rPr>
                <w:rFonts w:eastAsia="DengXian"/>
                <w:b/>
                <w:lang w:eastAsia="zh-CN"/>
              </w:rPr>
              <w:t>s</w:t>
            </w:r>
            <w:r w:rsidRPr="00733008">
              <w:rPr>
                <w:rFonts w:eastAsia="DengXian"/>
                <w:b/>
                <w:lang w:eastAsia="zh-CN"/>
              </w:rPr>
              <w:t xml:space="preserve"> of UL CI</w:t>
            </w:r>
            <w:r>
              <w:rPr>
                <w:rFonts w:eastAsia="DengXian"/>
                <w:b/>
                <w:lang w:eastAsia="zh-CN"/>
              </w:rPr>
              <w:t xml:space="preserve"> is</w:t>
            </w:r>
            <w:proofErr w:type="gramEnd"/>
            <w:r>
              <w:rPr>
                <w:rFonts w:eastAsia="DengXian"/>
                <w:b/>
                <w:lang w:eastAsia="zh-CN"/>
              </w:rPr>
              <w:t xml:space="preserve"> 126</w:t>
            </w:r>
            <w:r w:rsidRPr="00733008">
              <w:rPr>
                <w:rFonts w:eastAsia="DengXian"/>
                <w:b/>
                <w:lang w:eastAsia="zh-CN"/>
              </w:rPr>
              <w:t>.</w:t>
            </w:r>
            <w:r>
              <w:rPr>
                <w:rFonts w:eastAsia="宋体"/>
                <w:lang w:eastAsia="zh-CN"/>
              </w:rPr>
              <w:fldChar w:fldCharType="end"/>
            </w:r>
          </w:p>
          <w:p w14:paraId="09B7A4E5" w14:textId="77777777" w:rsidR="00CC2A01" w:rsidRDefault="00CC2A01" w:rsidP="00C1008A">
            <w:pPr>
              <w:pStyle w:val="aa"/>
              <w:numPr>
                <w:ilvl w:val="0"/>
                <w:numId w:val="53"/>
              </w:numPr>
              <w:spacing w:after="120" w:line="240" w:lineRule="auto"/>
              <w:jc w:val="both"/>
              <w:rPr>
                <w:rFonts w:eastAsia="DengXian"/>
                <w:lang w:eastAsia="zh-CN"/>
              </w:rPr>
            </w:pPr>
            <w:r>
              <w:rPr>
                <w:rFonts w:eastAsia="DengXian"/>
                <w:b/>
                <w:lang w:eastAsia="zh-CN"/>
              </w:rPr>
              <w:t>Support 1-bit granularity for the configuration of DCI payload size of UL CI.</w:t>
            </w:r>
          </w:p>
          <w:p w14:paraId="653D893B"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_Ref24116913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2</w:t>
            </w:r>
            <w:r w:rsidRPr="00CF258C">
              <w:rPr>
                <w:rFonts w:eastAsia="宋体"/>
                <w:b/>
                <w:lang w:eastAsia="zh-CN"/>
              </w:rPr>
              <w:t xml:space="preserve">: </w:t>
            </w:r>
            <w:r>
              <w:rPr>
                <w:rFonts w:eastAsia="宋体"/>
                <w:b/>
                <w:lang w:eastAsia="zh-CN"/>
              </w:rPr>
              <w:t xml:space="preserve">For UL cancellation, the maximum </w:t>
            </w:r>
            <w:r w:rsidRPr="00F45C10">
              <w:rPr>
                <w:rFonts w:eastAsia="DengXian"/>
                <w:b/>
              </w:rPr>
              <w:t>monitoring periodici</w:t>
            </w:r>
            <w:r>
              <w:rPr>
                <w:rFonts w:eastAsia="DengXian"/>
                <w:b/>
              </w:rPr>
              <w:t>ties</w:t>
            </w:r>
            <w:r w:rsidRPr="00F45C10">
              <w:rPr>
                <w:rFonts w:eastAsia="DengXian"/>
                <w:b/>
              </w:rPr>
              <w:t xml:space="preserve"> </w:t>
            </w:r>
            <w:r>
              <w:rPr>
                <w:rFonts w:eastAsia="DengXian"/>
                <w:b/>
              </w:rPr>
              <w:t>for UL CI is 5-slot.</w:t>
            </w:r>
            <w:r>
              <w:rPr>
                <w:rFonts w:eastAsia="宋体"/>
                <w:lang w:eastAsia="zh-CN"/>
              </w:rPr>
              <w:fldChar w:fldCharType="end"/>
            </w:r>
          </w:p>
          <w:p w14:paraId="04C68470"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_Ref24116918 \h </w:instrText>
            </w:r>
            <w:r>
              <w:rPr>
                <w:rFonts w:eastAsia="宋体"/>
                <w:lang w:eastAsia="zh-CN"/>
              </w:rPr>
            </w:r>
            <w:r>
              <w:rPr>
                <w:rFonts w:eastAsia="宋体"/>
                <w:lang w:eastAsia="zh-CN"/>
              </w:rPr>
              <w:fldChar w:fldCharType="separate"/>
            </w:r>
            <w:r w:rsidRPr="00187BD9">
              <w:rPr>
                <w:rFonts w:eastAsia="宋体"/>
                <w:b/>
                <w:lang w:eastAsia="zh-CN"/>
              </w:rPr>
              <w:t xml:space="preserve">Proposal </w:t>
            </w:r>
            <w:r>
              <w:rPr>
                <w:rFonts w:eastAsia="宋体"/>
                <w:b/>
                <w:noProof/>
                <w:lang w:eastAsia="zh-CN"/>
              </w:rPr>
              <w:t>3</w:t>
            </w:r>
            <w:r w:rsidRPr="00187BD9">
              <w:rPr>
                <w:rFonts w:eastAsia="宋体"/>
                <w:b/>
                <w:lang w:eastAsia="zh-CN"/>
              </w:rPr>
              <w:t xml:space="preserve">: </w:t>
            </w:r>
            <w:r>
              <w:rPr>
                <w:rFonts w:eastAsia="宋体"/>
                <w:b/>
                <w:lang w:eastAsia="zh-CN"/>
              </w:rPr>
              <w:t xml:space="preserve">In case of TDD, for the starting time of </w:t>
            </w:r>
            <w:r w:rsidRPr="00187BD9">
              <w:rPr>
                <w:rFonts w:eastAsia="宋体"/>
                <w:b/>
                <w:lang w:eastAsia="zh-CN"/>
              </w:rPr>
              <w:t xml:space="preserve">reference time region, </w:t>
            </w:r>
            <w:r>
              <w:rPr>
                <w:rFonts w:eastAsia="DengXian"/>
                <w:b/>
                <w:lang w:eastAsia="zh-CN"/>
              </w:rPr>
              <w:t>following options can be further considered to determine the X</w:t>
            </w:r>
            <w:r w:rsidRPr="00187BD9">
              <w:rPr>
                <w:rFonts w:eastAsia="宋体"/>
                <w:b/>
                <w:lang w:eastAsia="zh-CN"/>
              </w:rPr>
              <w:t>.</w:t>
            </w:r>
            <w:r>
              <w:rPr>
                <w:rFonts w:eastAsia="宋体"/>
                <w:lang w:eastAsia="zh-CN"/>
              </w:rPr>
              <w:fldChar w:fldCharType="end"/>
            </w:r>
          </w:p>
          <w:p w14:paraId="4ED374A9" w14:textId="77777777" w:rsidR="00CC2A01" w:rsidRPr="00692F29" w:rsidRDefault="00CC2A01" w:rsidP="00C1008A">
            <w:pPr>
              <w:pStyle w:val="aa"/>
              <w:numPr>
                <w:ilvl w:val="0"/>
                <w:numId w:val="53"/>
              </w:numPr>
              <w:spacing w:after="120" w:line="240" w:lineRule="auto"/>
              <w:jc w:val="both"/>
              <w:rPr>
                <w:rFonts w:eastAsia="DengXian"/>
                <w:b/>
                <w:lang w:eastAsia="zh-CN"/>
              </w:rPr>
            </w:pPr>
            <w:r w:rsidRPr="00692F29">
              <w:rPr>
                <w:rFonts w:eastAsia="DengXian"/>
                <w:b/>
                <w:lang w:eastAsia="zh-CN"/>
              </w:rPr>
              <w:t xml:space="preserve">Option 1: </w:t>
            </w:r>
            <w:r>
              <w:rPr>
                <w:rFonts w:eastAsia="DengXian"/>
                <w:b/>
                <w:lang w:eastAsia="zh-CN"/>
              </w:rPr>
              <w:t xml:space="preserve">X is </w:t>
            </w:r>
            <w:r w:rsidRPr="00692F29">
              <w:rPr>
                <w:rFonts w:eastAsia="DengXian"/>
                <w:b/>
                <w:lang w:eastAsia="zh-CN"/>
              </w:rPr>
              <w:t>up to NW implementation, e.g. large duration of time region or coarse indication granularity</w:t>
            </w:r>
            <w:r>
              <w:rPr>
                <w:rFonts w:eastAsia="DengXian"/>
                <w:b/>
                <w:lang w:eastAsia="zh-CN"/>
              </w:rPr>
              <w:t>.</w:t>
            </w:r>
          </w:p>
          <w:p w14:paraId="212F452C" w14:textId="77777777" w:rsidR="00CC2A01" w:rsidRPr="00692F29" w:rsidRDefault="00CC2A01" w:rsidP="00C1008A">
            <w:pPr>
              <w:pStyle w:val="aa"/>
              <w:numPr>
                <w:ilvl w:val="0"/>
                <w:numId w:val="53"/>
              </w:numPr>
              <w:spacing w:after="120" w:line="240" w:lineRule="auto"/>
              <w:jc w:val="both"/>
              <w:rPr>
                <w:rFonts w:eastAsia="DengXian"/>
                <w:b/>
                <w:lang w:eastAsia="zh-CN"/>
              </w:rPr>
            </w:pPr>
            <w:r w:rsidRPr="00692F29">
              <w:rPr>
                <w:rFonts w:eastAsia="DengXian"/>
                <w:b/>
                <w:lang w:eastAsia="zh-CN"/>
              </w:rPr>
              <w:t>Opti</w:t>
            </w:r>
            <w:r>
              <w:rPr>
                <w:rFonts w:eastAsia="DengXian"/>
                <w:b/>
                <w:lang w:eastAsia="zh-CN"/>
              </w:rPr>
              <w:t>on 2: X is determined by an offset configured by RRC configures.</w:t>
            </w:r>
          </w:p>
          <w:p w14:paraId="2D7D714B" w14:textId="77777777" w:rsidR="00CC2A01" w:rsidRPr="00692F29" w:rsidRDefault="00CC2A01" w:rsidP="00C1008A">
            <w:pPr>
              <w:pStyle w:val="aa"/>
              <w:numPr>
                <w:ilvl w:val="0"/>
                <w:numId w:val="53"/>
              </w:numPr>
              <w:spacing w:after="120" w:line="240" w:lineRule="auto"/>
              <w:jc w:val="both"/>
              <w:rPr>
                <w:rFonts w:eastAsia="DengXian"/>
                <w:b/>
                <w:lang w:eastAsia="zh-CN"/>
              </w:rPr>
            </w:pPr>
            <w:r w:rsidRPr="00692F29">
              <w:rPr>
                <w:rFonts w:eastAsia="DengXian"/>
                <w:b/>
                <w:lang w:eastAsia="zh-CN"/>
              </w:rPr>
              <w:t xml:space="preserve">Option 3: </w:t>
            </w:r>
            <w:r>
              <w:rPr>
                <w:rFonts w:eastAsia="DengXian"/>
                <w:b/>
                <w:lang w:eastAsia="zh-CN"/>
              </w:rPr>
              <w:t>X is indicated by UL CI from the set of offsets configured by RRC.</w:t>
            </w:r>
          </w:p>
          <w:p w14:paraId="40700896"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_Ref24116921 \h </w:instrText>
            </w:r>
            <w:r>
              <w:rPr>
                <w:rFonts w:eastAsia="宋体"/>
                <w:lang w:eastAsia="zh-CN"/>
              </w:rPr>
            </w:r>
            <w:r>
              <w:rPr>
                <w:rFonts w:eastAsia="宋体"/>
                <w:lang w:eastAsia="zh-CN"/>
              </w:rPr>
              <w:fldChar w:fldCharType="separate"/>
            </w:r>
            <w:r w:rsidRPr="00187BD9">
              <w:rPr>
                <w:rFonts w:eastAsia="宋体"/>
                <w:b/>
                <w:lang w:eastAsia="zh-CN"/>
              </w:rPr>
              <w:t xml:space="preserve">Proposal </w:t>
            </w:r>
            <w:r>
              <w:rPr>
                <w:rFonts w:eastAsia="宋体"/>
                <w:b/>
                <w:noProof/>
                <w:lang w:eastAsia="zh-CN"/>
              </w:rPr>
              <w:t>4</w:t>
            </w:r>
            <w:r w:rsidRPr="00187BD9">
              <w:rPr>
                <w:rFonts w:eastAsia="宋体"/>
                <w:b/>
                <w:lang w:eastAsia="zh-CN"/>
              </w:rPr>
              <w:t xml:space="preserve">: For duration of the reference time region, </w:t>
            </w:r>
            <w:r w:rsidRPr="00187BD9">
              <w:rPr>
                <w:rFonts w:eastAsia="DengXian"/>
                <w:b/>
                <w:lang w:eastAsia="zh-CN"/>
              </w:rPr>
              <w:t xml:space="preserve">the values of duration of time region can be </w:t>
            </w:r>
            <w:r w:rsidRPr="00187BD9">
              <w:rPr>
                <w:rFonts w:ascii="Times" w:eastAsia="宋体" w:hAnsi="Times" w:hint="eastAsia"/>
                <w:b/>
                <w:lang w:eastAsia="zh-CN"/>
              </w:rPr>
              <w:t xml:space="preserve">2OS, 4OS, 7OS, 14OS, </w:t>
            </w:r>
            <w:proofErr w:type="gramStart"/>
            <w:r w:rsidRPr="00187BD9">
              <w:rPr>
                <w:rFonts w:ascii="Times" w:eastAsia="宋体" w:hAnsi="Times" w:hint="eastAsia"/>
                <w:b/>
                <w:lang w:eastAsia="zh-CN"/>
              </w:rPr>
              <w:t>28OS</w:t>
            </w:r>
            <w:proofErr w:type="gramEnd"/>
            <w:r w:rsidRPr="00187BD9">
              <w:rPr>
                <w:rFonts w:eastAsia="宋体"/>
                <w:b/>
                <w:lang w:eastAsia="zh-CN"/>
              </w:rPr>
              <w:t>.</w:t>
            </w:r>
            <w:r>
              <w:rPr>
                <w:rFonts w:eastAsia="宋体"/>
                <w:lang w:eastAsia="zh-CN"/>
              </w:rPr>
              <w:fldChar w:fldCharType="end"/>
            </w:r>
          </w:p>
          <w:p w14:paraId="25064121"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_Ref24116923 \h </w:instrText>
            </w:r>
            <w:r>
              <w:rPr>
                <w:rFonts w:eastAsia="宋体"/>
                <w:lang w:eastAsia="zh-CN"/>
              </w:rPr>
            </w:r>
            <w:r>
              <w:rPr>
                <w:rFonts w:eastAsia="宋体"/>
                <w:lang w:eastAsia="zh-CN"/>
              </w:rPr>
              <w:fldChar w:fldCharType="separate"/>
            </w:r>
            <w:r w:rsidRPr="00224FB4">
              <w:rPr>
                <w:rFonts w:eastAsia="宋体"/>
                <w:b/>
                <w:lang w:eastAsia="zh-CN"/>
              </w:rPr>
              <w:t xml:space="preserve">Proposal </w:t>
            </w:r>
            <w:r>
              <w:rPr>
                <w:rFonts w:eastAsia="宋体"/>
                <w:b/>
                <w:noProof/>
                <w:lang w:eastAsia="zh-CN"/>
              </w:rPr>
              <w:t>5</w:t>
            </w:r>
            <w:r w:rsidRPr="00224FB4">
              <w:rPr>
                <w:rFonts w:eastAsia="宋体"/>
                <w:b/>
                <w:lang w:eastAsia="zh-CN"/>
              </w:rPr>
              <w:t>:</w:t>
            </w:r>
            <w:r w:rsidRPr="00302EAA">
              <w:rPr>
                <w:rFonts w:eastAsia="宋体"/>
                <w:b/>
                <w:lang w:eastAsia="zh-CN"/>
              </w:rPr>
              <w:t xml:space="preserve"> For UL CI, the duration of a reference time region configured by RRC contains </w:t>
            </w:r>
            <w:r w:rsidRPr="00224FB4">
              <w:rPr>
                <w:rFonts w:eastAsia="宋体"/>
                <w:b/>
                <w:lang w:eastAsia="zh-CN"/>
              </w:rPr>
              <w:t xml:space="preserve">a set of consecutive symbols. </w:t>
            </w:r>
            <w:r w:rsidRPr="00302EAA">
              <w:rPr>
                <w:rFonts w:eastAsia="宋体"/>
                <w:b/>
                <w:lang w:eastAsia="zh-CN"/>
              </w:rPr>
              <w:t>Within a reference time region,</w:t>
            </w:r>
            <w:r w:rsidRPr="00224FB4">
              <w:rPr>
                <w:rFonts w:eastAsia="宋体"/>
                <w:b/>
                <w:lang w:eastAsia="zh-CN"/>
              </w:rPr>
              <w:t xml:space="preserve"> the actual available symbols within the time region only take into account UL symbols, i.e</w:t>
            </w:r>
            <w:r w:rsidRPr="00302EAA">
              <w:rPr>
                <w:rFonts w:eastAsia="宋体"/>
                <w:b/>
                <w:lang w:eastAsia="zh-CN"/>
              </w:rPr>
              <w:t xml:space="preserve">. </w:t>
            </w:r>
            <w:r w:rsidRPr="00224FB4">
              <w:rPr>
                <w:rFonts w:eastAsia="宋体"/>
                <w:b/>
                <w:lang w:eastAsia="zh-CN"/>
              </w:rPr>
              <w:t xml:space="preserve">DL symbols </w:t>
            </w:r>
            <w:r w:rsidRPr="00302EAA">
              <w:rPr>
                <w:rFonts w:eastAsia="宋体"/>
                <w:b/>
                <w:lang w:eastAsia="zh-CN"/>
              </w:rPr>
              <w:t xml:space="preserve">indicated by </w:t>
            </w:r>
            <w:proofErr w:type="spellStart"/>
            <w:r w:rsidRPr="00302EAA">
              <w:rPr>
                <w:b/>
                <w:i/>
                <w:iCs/>
              </w:rPr>
              <w:t>tdd</w:t>
            </w:r>
            <w:proofErr w:type="spellEnd"/>
            <w:r w:rsidRPr="00302EAA">
              <w:rPr>
                <w:b/>
                <w:i/>
                <w:iCs/>
              </w:rPr>
              <w:t>-UL-DL-</w:t>
            </w:r>
            <w:proofErr w:type="spellStart"/>
            <w:r w:rsidRPr="00302EAA">
              <w:rPr>
                <w:b/>
                <w:i/>
                <w:iCs/>
              </w:rPr>
              <w:t>ConfigurationCommon</w:t>
            </w:r>
            <w:proofErr w:type="spellEnd"/>
            <w:r w:rsidRPr="00302EAA">
              <w:rPr>
                <w:rFonts w:eastAsia="宋体"/>
                <w:b/>
                <w:lang w:eastAsia="zh-CN"/>
              </w:rPr>
              <w:t xml:space="preserve"> </w:t>
            </w:r>
            <w:r w:rsidRPr="00224FB4">
              <w:rPr>
                <w:rFonts w:eastAsia="宋体"/>
                <w:b/>
                <w:lang w:eastAsia="zh-CN"/>
              </w:rPr>
              <w:t>are excluded.</w:t>
            </w:r>
            <w:r>
              <w:rPr>
                <w:rFonts w:eastAsia="宋体"/>
                <w:lang w:eastAsia="zh-CN"/>
              </w:rPr>
              <w:fldChar w:fldCharType="end"/>
            </w:r>
          </w:p>
          <w:p w14:paraId="7BFD5245" w14:textId="77777777" w:rsidR="00CC2A01" w:rsidRDefault="00CC2A01" w:rsidP="00CC2A01">
            <w:pPr>
              <w:pStyle w:val="aa"/>
              <w:rPr>
                <w:rFonts w:eastAsia="宋体"/>
                <w:lang w:eastAsia="zh-CN"/>
              </w:rPr>
            </w:pPr>
            <w:r>
              <w:rPr>
                <w:rFonts w:eastAsia="宋体"/>
                <w:lang w:eastAsia="zh-CN"/>
              </w:rPr>
              <w:lastRenderedPageBreak/>
              <w:fldChar w:fldCharType="begin"/>
            </w:r>
            <w:r>
              <w:rPr>
                <w:rFonts w:eastAsia="宋体"/>
                <w:lang w:eastAsia="zh-CN"/>
              </w:rPr>
              <w:instrText xml:space="preserve"> REF _Ref24116926 \h </w:instrText>
            </w:r>
            <w:r>
              <w:rPr>
                <w:rFonts w:eastAsia="宋体"/>
                <w:lang w:eastAsia="zh-CN"/>
              </w:rPr>
            </w:r>
            <w:r>
              <w:rPr>
                <w:rFonts w:eastAsia="宋体"/>
                <w:lang w:eastAsia="zh-CN"/>
              </w:rPr>
              <w:fldChar w:fldCharType="separate"/>
            </w:r>
            <w:r w:rsidRPr="00A97494">
              <w:rPr>
                <w:rFonts w:eastAsia="宋体"/>
                <w:b/>
                <w:lang w:eastAsia="zh-CN"/>
              </w:rPr>
              <w:t xml:space="preserve">Proposal </w:t>
            </w:r>
            <w:r>
              <w:rPr>
                <w:rFonts w:eastAsia="宋体"/>
                <w:b/>
                <w:noProof/>
                <w:lang w:eastAsia="zh-CN"/>
              </w:rPr>
              <w:t>6</w:t>
            </w:r>
            <w:r w:rsidRPr="00A97494">
              <w:rPr>
                <w:rFonts w:eastAsia="宋体"/>
                <w:b/>
                <w:lang w:eastAsia="zh-CN"/>
              </w:rPr>
              <w:t xml:space="preserve">: </w:t>
            </w:r>
            <w:r>
              <w:rPr>
                <w:rFonts w:eastAsia="宋体"/>
                <w:b/>
                <w:lang w:eastAsia="zh-CN"/>
              </w:rPr>
              <w:t>For UL CI, the reference frequency region is configured by RRC per serving cell.</w:t>
            </w:r>
            <w:r>
              <w:rPr>
                <w:rFonts w:eastAsia="宋体"/>
                <w:lang w:eastAsia="zh-CN"/>
              </w:rPr>
              <w:fldChar w:fldCharType="end"/>
            </w:r>
          </w:p>
          <w:p w14:paraId="404A259D"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_Ref24116929 \h </w:instrText>
            </w:r>
            <w:r>
              <w:rPr>
                <w:rFonts w:eastAsia="宋体"/>
                <w:lang w:eastAsia="zh-CN"/>
              </w:rPr>
            </w:r>
            <w:r>
              <w:rPr>
                <w:rFonts w:eastAsia="宋体"/>
                <w:lang w:eastAsia="zh-CN"/>
              </w:rPr>
              <w:fldChar w:fldCharType="separate"/>
            </w:r>
            <w:r w:rsidRPr="00A97494">
              <w:rPr>
                <w:rFonts w:eastAsia="宋体"/>
                <w:b/>
                <w:lang w:eastAsia="zh-CN"/>
              </w:rPr>
              <w:t xml:space="preserve">Proposal </w:t>
            </w:r>
            <w:r>
              <w:rPr>
                <w:rFonts w:eastAsia="宋体"/>
                <w:b/>
                <w:noProof/>
                <w:lang w:eastAsia="zh-CN"/>
              </w:rPr>
              <w:t>7</w:t>
            </w:r>
            <w:r w:rsidRPr="00A97494">
              <w:rPr>
                <w:rFonts w:eastAsia="宋体"/>
                <w:b/>
                <w:lang w:eastAsia="zh-CN"/>
              </w:rPr>
              <w:t xml:space="preserve">: </w:t>
            </w:r>
            <w:r>
              <w:rPr>
                <w:rFonts w:eastAsia="宋体"/>
                <w:b/>
                <w:lang w:eastAsia="zh-CN"/>
              </w:rPr>
              <w:t>For UL CI, following parameters configured by RRC per serving cell can be considered.</w:t>
            </w:r>
            <w:r>
              <w:rPr>
                <w:rFonts w:eastAsia="宋体"/>
                <w:lang w:eastAsia="zh-CN"/>
              </w:rPr>
              <w:fldChar w:fldCharType="end"/>
            </w:r>
          </w:p>
          <w:p w14:paraId="7791DE4F" w14:textId="77777777" w:rsidR="00CC2A01" w:rsidRPr="00692F29" w:rsidRDefault="00CC2A01" w:rsidP="00C1008A">
            <w:pPr>
              <w:pStyle w:val="aa"/>
              <w:numPr>
                <w:ilvl w:val="1"/>
                <w:numId w:val="55"/>
              </w:numPr>
              <w:spacing w:after="120" w:line="240" w:lineRule="auto"/>
              <w:jc w:val="both"/>
              <w:rPr>
                <w:rFonts w:eastAsia="宋体"/>
                <w:b/>
                <w:i/>
                <w:lang w:eastAsia="zh-CN"/>
              </w:rPr>
            </w:pPr>
            <w:r w:rsidRPr="00692F29">
              <w:rPr>
                <w:rFonts w:eastAsia="宋体"/>
                <w:b/>
                <w:i/>
                <w:lang w:eastAsia="zh-CN"/>
              </w:rPr>
              <w:t>CI-</w:t>
            </w:r>
            <w:proofErr w:type="spellStart"/>
            <w:r w:rsidRPr="00692F29">
              <w:rPr>
                <w:rFonts w:eastAsia="宋体"/>
                <w:b/>
                <w:i/>
                <w:lang w:eastAsia="zh-CN"/>
              </w:rPr>
              <w:t>PayloadSize</w:t>
            </w:r>
            <w:proofErr w:type="spellEnd"/>
          </w:p>
          <w:p w14:paraId="320A7A94" w14:textId="77777777" w:rsidR="00CC2A01" w:rsidRPr="00692F29" w:rsidRDefault="00CC2A01" w:rsidP="00C1008A">
            <w:pPr>
              <w:pStyle w:val="aa"/>
              <w:numPr>
                <w:ilvl w:val="1"/>
                <w:numId w:val="55"/>
              </w:numPr>
              <w:spacing w:after="120" w:line="240" w:lineRule="auto"/>
              <w:jc w:val="both"/>
              <w:rPr>
                <w:rFonts w:eastAsia="宋体"/>
                <w:b/>
                <w:i/>
                <w:lang w:eastAsia="zh-CN"/>
              </w:rPr>
            </w:pPr>
            <w:proofErr w:type="spellStart"/>
            <w:r w:rsidRPr="00692F29">
              <w:rPr>
                <w:rFonts w:eastAsia="宋体"/>
                <w:b/>
                <w:i/>
                <w:lang w:eastAsia="zh-CN"/>
              </w:rPr>
              <w:t>timedurationforCI</w:t>
            </w:r>
            <w:proofErr w:type="spellEnd"/>
          </w:p>
          <w:p w14:paraId="570D5F99" w14:textId="77777777" w:rsidR="00CC2A01" w:rsidRPr="00692F29" w:rsidRDefault="00CC2A01" w:rsidP="00C1008A">
            <w:pPr>
              <w:pStyle w:val="aa"/>
              <w:numPr>
                <w:ilvl w:val="1"/>
                <w:numId w:val="55"/>
              </w:numPr>
              <w:spacing w:after="120" w:line="240" w:lineRule="auto"/>
              <w:jc w:val="both"/>
              <w:rPr>
                <w:rFonts w:eastAsia="宋体"/>
                <w:b/>
                <w:i/>
                <w:lang w:eastAsia="zh-CN"/>
              </w:rPr>
            </w:pPr>
            <w:proofErr w:type="spellStart"/>
            <w:r w:rsidRPr="00692F29">
              <w:rPr>
                <w:rFonts w:eastAsia="宋体"/>
                <w:b/>
                <w:i/>
                <w:lang w:eastAsia="zh-CN"/>
              </w:rPr>
              <w:t>timeGranularityforCI</w:t>
            </w:r>
            <w:proofErr w:type="spellEnd"/>
          </w:p>
          <w:p w14:paraId="371956A3"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_Ref24116932 \h </w:instrText>
            </w:r>
            <w:r>
              <w:rPr>
                <w:rFonts w:eastAsia="宋体"/>
                <w:lang w:eastAsia="zh-CN"/>
              </w:rPr>
            </w:r>
            <w:r>
              <w:rPr>
                <w:rFonts w:eastAsia="宋体"/>
                <w:lang w:eastAsia="zh-CN"/>
              </w:rPr>
              <w:fldChar w:fldCharType="separate"/>
            </w:r>
            <w:r w:rsidRPr="0097414F">
              <w:rPr>
                <w:rFonts w:eastAsia="宋体"/>
                <w:b/>
                <w:lang w:eastAsia="zh-CN"/>
              </w:rPr>
              <w:t xml:space="preserve">Proposal </w:t>
            </w:r>
            <w:r>
              <w:rPr>
                <w:rFonts w:eastAsia="宋体"/>
                <w:b/>
                <w:noProof/>
                <w:lang w:eastAsia="zh-CN"/>
              </w:rPr>
              <w:t>8</w:t>
            </w:r>
            <w:r w:rsidRPr="0097414F">
              <w:rPr>
                <w:rFonts w:eastAsia="宋体"/>
                <w:b/>
                <w:lang w:eastAsia="zh-CN"/>
              </w:rPr>
              <w:t xml:space="preserve">: </w:t>
            </w:r>
            <w:r>
              <w:rPr>
                <w:rFonts w:eastAsia="宋体"/>
                <w:b/>
                <w:lang w:eastAsia="zh-CN"/>
              </w:rPr>
              <w:t xml:space="preserve">In addition to 14-bit, support the following </w:t>
            </w:r>
            <w:r w:rsidRPr="0097414F">
              <w:rPr>
                <w:rFonts w:eastAsia="DengXian"/>
                <w:b/>
                <w:lang w:eastAsia="zh-CN"/>
              </w:rPr>
              <w:t>configurable size</w:t>
            </w:r>
            <w:r>
              <w:rPr>
                <w:rFonts w:eastAsia="DengXian"/>
                <w:b/>
                <w:lang w:eastAsia="zh-CN"/>
              </w:rPr>
              <w:t>s</w:t>
            </w:r>
            <w:r w:rsidRPr="0097414F">
              <w:rPr>
                <w:rFonts w:eastAsia="DengXian"/>
                <w:b/>
                <w:lang w:eastAsia="zh-CN"/>
              </w:rPr>
              <w:t xml:space="preserve"> of UL cancellation indicator per serving cell</w:t>
            </w:r>
            <w:r>
              <w:rPr>
                <w:rFonts w:eastAsia="DengXian"/>
                <w:b/>
                <w:lang w:eastAsia="zh-CN"/>
              </w:rPr>
              <w:t>,</w:t>
            </w:r>
            <w:r w:rsidRPr="0097414F">
              <w:rPr>
                <w:rFonts w:eastAsia="DengXian"/>
                <w:b/>
                <w:lang w:eastAsia="zh-CN"/>
              </w:rPr>
              <w:t xml:space="preserve"> </w:t>
            </w:r>
            <w:r>
              <w:rPr>
                <w:rFonts w:eastAsia="DengXian"/>
                <w:b/>
                <w:lang w:eastAsia="zh-CN"/>
              </w:rPr>
              <w:t xml:space="preserve">2, 4, 7, </w:t>
            </w:r>
            <w:proofErr w:type="gramStart"/>
            <w:r>
              <w:rPr>
                <w:rFonts w:eastAsia="DengXian"/>
                <w:b/>
                <w:lang w:eastAsia="zh-CN"/>
              </w:rPr>
              <w:t>28</w:t>
            </w:r>
            <w:proofErr w:type="gramEnd"/>
            <w:r>
              <w:rPr>
                <w:rFonts w:eastAsia="DengXian"/>
                <w:b/>
                <w:lang w:eastAsia="zh-CN"/>
              </w:rPr>
              <w:t>.</w:t>
            </w:r>
            <w:r>
              <w:rPr>
                <w:rFonts w:eastAsia="宋体"/>
                <w:lang w:eastAsia="zh-CN"/>
              </w:rPr>
              <w:fldChar w:fldCharType="end"/>
            </w:r>
          </w:p>
          <w:p w14:paraId="621D6DD3" w14:textId="77777777" w:rsidR="00CC2A01" w:rsidRPr="0097414F" w:rsidRDefault="00CC2A01" w:rsidP="00C1008A">
            <w:pPr>
              <w:pStyle w:val="aa"/>
              <w:numPr>
                <w:ilvl w:val="0"/>
                <w:numId w:val="54"/>
              </w:numPr>
              <w:spacing w:after="120" w:line="240" w:lineRule="auto"/>
              <w:jc w:val="both"/>
              <w:rPr>
                <w:b/>
                <w:lang w:eastAsia="zh-CN"/>
              </w:rPr>
            </w:pPr>
            <w:r>
              <w:rPr>
                <w:rFonts w:eastAsia="DengXian"/>
                <w:b/>
                <w:lang w:eastAsia="zh-CN"/>
              </w:rPr>
              <w:t xml:space="preserve">Other values 8, 12, 16, 20, 21, 24 can be considered. </w:t>
            </w:r>
          </w:p>
          <w:p w14:paraId="1E0B23DA"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_Ref21009307 \h </w:instrText>
            </w:r>
            <w:r>
              <w:rPr>
                <w:rFonts w:eastAsia="宋体"/>
                <w:lang w:eastAsia="zh-CN"/>
              </w:rPr>
            </w:r>
            <w:r>
              <w:rPr>
                <w:rFonts w:eastAsia="宋体"/>
                <w:lang w:eastAsia="zh-CN"/>
              </w:rPr>
              <w:fldChar w:fldCharType="separate"/>
            </w:r>
            <w:r w:rsidRPr="007D44E1">
              <w:rPr>
                <w:rFonts w:eastAsia="宋体"/>
                <w:b/>
                <w:lang w:eastAsia="zh-CN"/>
              </w:rPr>
              <w:t xml:space="preserve">Proposal </w:t>
            </w:r>
            <w:r>
              <w:rPr>
                <w:rFonts w:eastAsia="宋体"/>
                <w:b/>
                <w:noProof/>
                <w:lang w:eastAsia="zh-CN"/>
              </w:rPr>
              <w:t>9</w:t>
            </w:r>
            <w:r w:rsidRPr="007D44E1">
              <w:rPr>
                <w:rFonts w:eastAsia="宋体"/>
                <w:b/>
                <w:lang w:eastAsia="zh-CN"/>
              </w:rPr>
              <w:t xml:space="preserve">: </w:t>
            </w:r>
            <w:r w:rsidRPr="007D44E1">
              <w:rPr>
                <w:rFonts w:eastAsia="DengXian"/>
                <w:b/>
                <w:lang w:eastAsia="zh-CN"/>
              </w:rPr>
              <w:t xml:space="preserve">The time domain granularity is defined as the number of portions within a time region. The values </w:t>
            </w:r>
            <w:r>
              <w:rPr>
                <w:rFonts w:eastAsia="DengXian"/>
                <w:b/>
                <w:lang w:eastAsia="zh-CN"/>
              </w:rPr>
              <w:t>of</w:t>
            </w:r>
            <w:r w:rsidRPr="007D44E1">
              <w:rPr>
                <w:rFonts w:eastAsia="DengXian"/>
                <w:b/>
                <w:lang w:eastAsia="zh-CN"/>
              </w:rPr>
              <w:t xml:space="preserve"> time granularity </w:t>
            </w:r>
            <w:r>
              <w:rPr>
                <w:rFonts w:eastAsia="DengXian"/>
                <w:b/>
                <w:lang w:eastAsia="zh-CN"/>
              </w:rPr>
              <w:t xml:space="preserve">for UL CI </w:t>
            </w:r>
            <w:r w:rsidRPr="007D44E1">
              <w:rPr>
                <w:rFonts w:eastAsia="DengXian"/>
                <w:b/>
                <w:lang w:eastAsia="zh-CN"/>
              </w:rPr>
              <w:t xml:space="preserve">can be </w:t>
            </w:r>
            <w:r w:rsidRPr="007D44E1">
              <w:rPr>
                <w:rFonts w:ascii="Times" w:hAnsi="Times"/>
                <w:b/>
                <w:lang w:eastAsia="zh-CN"/>
              </w:rPr>
              <w:t>1, 2, 4, 7, 14</w:t>
            </w:r>
            <w:r>
              <w:rPr>
                <w:rFonts w:ascii="Times" w:eastAsiaTheme="minorEastAsia" w:hAnsi="Times" w:hint="eastAsia"/>
                <w:b/>
                <w:lang w:eastAsia="zh-CN"/>
              </w:rPr>
              <w:t xml:space="preserve">, </w:t>
            </w:r>
            <w:proofErr w:type="gramStart"/>
            <w:r>
              <w:rPr>
                <w:rFonts w:ascii="Times" w:eastAsiaTheme="minorEastAsia" w:hAnsi="Times" w:hint="eastAsia"/>
                <w:b/>
                <w:lang w:eastAsia="zh-CN"/>
              </w:rPr>
              <w:t>28</w:t>
            </w:r>
            <w:proofErr w:type="gramEnd"/>
            <w:r w:rsidRPr="007D44E1">
              <w:rPr>
                <w:rFonts w:eastAsia="DengXian"/>
                <w:b/>
                <w:lang w:eastAsia="zh-CN"/>
              </w:rPr>
              <w:t>.</w:t>
            </w:r>
            <w:r>
              <w:rPr>
                <w:rFonts w:eastAsia="宋体"/>
                <w:lang w:eastAsia="zh-CN"/>
              </w:rPr>
              <w:fldChar w:fldCharType="end"/>
            </w:r>
          </w:p>
          <w:p w14:paraId="2C6B20C3"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_Ref24124249 \h </w:instrText>
            </w:r>
            <w:r>
              <w:rPr>
                <w:rFonts w:eastAsia="宋体"/>
                <w:lang w:eastAsia="zh-CN"/>
              </w:rPr>
            </w:r>
            <w:r>
              <w:rPr>
                <w:rFonts w:eastAsia="宋体"/>
                <w:lang w:eastAsia="zh-CN"/>
              </w:rPr>
              <w:fldChar w:fldCharType="separate"/>
            </w:r>
            <w:r w:rsidRPr="00B35371">
              <w:rPr>
                <w:rFonts w:eastAsia="宋体"/>
                <w:b/>
                <w:lang w:eastAsia="zh-CN"/>
              </w:rPr>
              <w:t xml:space="preserve">Proposal </w:t>
            </w:r>
            <w:r>
              <w:rPr>
                <w:rFonts w:eastAsia="宋体"/>
                <w:b/>
                <w:noProof/>
                <w:lang w:eastAsia="zh-CN"/>
              </w:rPr>
              <w:t>10</w:t>
            </w:r>
            <w:r w:rsidRPr="00B35371">
              <w:rPr>
                <w:rFonts w:eastAsia="宋体"/>
                <w:b/>
                <w:lang w:eastAsia="zh-CN"/>
              </w:rPr>
              <w:t xml:space="preserve">: </w:t>
            </w:r>
            <w:r w:rsidRPr="00B35371">
              <w:rPr>
                <w:rFonts w:eastAsia="DengXian"/>
                <w:b/>
                <w:lang w:eastAsia="zh-CN"/>
              </w:rPr>
              <w:t>For the time-frequency in</w:t>
            </w:r>
            <w:r w:rsidRPr="00AE1B08">
              <w:rPr>
                <w:rFonts w:eastAsia="DengXian"/>
                <w:b/>
                <w:lang w:eastAsia="zh-CN"/>
              </w:rPr>
              <w:t xml:space="preserve">dication configuration of UL CI, support the configurations in table </w:t>
            </w:r>
            <w:r w:rsidRPr="00692F29">
              <w:rPr>
                <w:rFonts w:eastAsia="DengXian"/>
                <w:b/>
                <w:lang w:eastAsia="zh-CN"/>
              </w:rPr>
              <w:t xml:space="preserve">1 </w:t>
            </w:r>
            <w:r w:rsidRPr="00B35371">
              <w:rPr>
                <w:rFonts w:eastAsia="DengXian"/>
                <w:b/>
                <w:lang w:eastAsia="zh-CN"/>
              </w:rPr>
              <w:t>as starting point.</w:t>
            </w:r>
            <w:r>
              <w:rPr>
                <w:rFonts w:eastAsia="宋体"/>
                <w:lang w:eastAsia="zh-CN"/>
              </w:rPr>
              <w:fldChar w:fldCharType="end"/>
            </w:r>
          </w:p>
          <w:p w14:paraId="24D4A605"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_Ref24116939 \h </w:instrText>
            </w:r>
            <w:r>
              <w:rPr>
                <w:rFonts w:eastAsia="宋体"/>
                <w:lang w:eastAsia="zh-CN"/>
              </w:rPr>
            </w:r>
            <w:r>
              <w:rPr>
                <w:rFonts w:eastAsia="宋体"/>
                <w:lang w:eastAsia="zh-CN"/>
              </w:rPr>
              <w:fldChar w:fldCharType="separate"/>
            </w:r>
            <w:r w:rsidRPr="00B35371">
              <w:rPr>
                <w:rFonts w:eastAsia="宋体"/>
                <w:b/>
                <w:lang w:eastAsia="zh-CN"/>
              </w:rPr>
              <w:t xml:space="preserve">Proposal </w:t>
            </w:r>
            <w:r>
              <w:rPr>
                <w:rFonts w:eastAsia="宋体"/>
                <w:b/>
                <w:noProof/>
                <w:lang w:eastAsia="zh-CN"/>
              </w:rPr>
              <w:t>11</w:t>
            </w:r>
            <w:r w:rsidRPr="00B35371">
              <w:rPr>
                <w:rFonts w:eastAsia="宋体"/>
                <w:b/>
                <w:lang w:eastAsia="zh-CN"/>
              </w:rPr>
              <w:t xml:space="preserve">: </w:t>
            </w:r>
            <w:r w:rsidRPr="00CD148B">
              <w:rPr>
                <w:rFonts w:eastAsia="DengXian"/>
                <w:b/>
                <w:lang w:eastAsia="zh-CN"/>
              </w:rPr>
              <w:t>The aggregation level and the number of PDCCH candidates configured by RRC for UL CI. Only one aggregation level can be configured. For the configured aggregation level, there are up to two candidates for UL CI.</w:t>
            </w:r>
            <w:r>
              <w:rPr>
                <w:rFonts w:eastAsia="宋体"/>
                <w:lang w:eastAsia="zh-CN"/>
              </w:rPr>
              <w:fldChar w:fldCharType="end"/>
            </w:r>
          </w:p>
          <w:p w14:paraId="0CF1C4BE" w14:textId="77777777" w:rsidR="00CC2A01" w:rsidRDefault="00CC2A01" w:rsidP="00CC2A01">
            <w:pPr>
              <w:pStyle w:val="aa"/>
              <w:rPr>
                <w:rFonts w:ascii="Times" w:eastAsia="宋体" w:hAnsi="Times" w:cs="Times"/>
                <w:b/>
                <w:bCs/>
                <w:iCs/>
                <w:lang w:eastAsia="zh-CN"/>
              </w:rPr>
            </w:pPr>
            <w:r>
              <w:rPr>
                <w:rFonts w:eastAsia="宋体"/>
                <w:lang w:eastAsia="zh-CN"/>
              </w:rPr>
              <w:fldChar w:fldCharType="begin"/>
            </w:r>
            <w:r>
              <w:rPr>
                <w:rFonts w:eastAsia="宋体"/>
                <w:lang w:eastAsia="zh-CN"/>
              </w:rPr>
              <w:instrText xml:space="preserve"> REF _Ref24116941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12</w:t>
            </w:r>
            <w:r w:rsidRPr="00CF258C">
              <w:rPr>
                <w:rFonts w:eastAsia="宋体"/>
                <w:b/>
                <w:lang w:eastAsia="zh-CN"/>
              </w:rPr>
              <w:t xml:space="preserve">: </w:t>
            </w:r>
            <w:r w:rsidRPr="00733008">
              <w:rPr>
                <w:rFonts w:eastAsia="DengXian"/>
                <w:b/>
                <w:lang w:eastAsia="zh-CN"/>
              </w:rPr>
              <w:t>For UL transmission with associated PDCCH,</w:t>
            </w:r>
            <w:r>
              <w:rPr>
                <w:rFonts w:eastAsia="宋体"/>
                <w:lang w:eastAsia="zh-CN"/>
              </w:rPr>
              <w:fldChar w:fldCharType="end"/>
            </w:r>
            <w:r w:rsidRPr="00C52C86">
              <w:rPr>
                <w:rFonts w:ascii="Times" w:eastAsia="宋体" w:hAnsi="Times" w:cs="Times"/>
                <w:b/>
                <w:bCs/>
                <w:iCs/>
                <w:lang w:eastAsia="zh-CN"/>
              </w:rPr>
              <w:t xml:space="preserve"> </w:t>
            </w:r>
            <w:r w:rsidRPr="00C9270D">
              <w:rPr>
                <w:rFonts w:ascii="Times" w:eastAsia="宋体" w:hAnsi="Times" w:cs="Times"/>
                <w:b/>
                <w:bCs/>
                <w:iCs/>
                <w:lang w:eastAsia="zh-CN"/>
              </w:rPr>
              <w:t>UE monitors UL CI at least at the latest monitoring occasion ending no later than X symbols before the start of the UL transmission, and X is related to UL CI processing time.</w:t>
            </w:r>
          </w:p>
          <w:p w14:paraId="321565F8" w14:textId="77777777" w:rsidR="00CC2A01" w:rsidRPr="00692F29" w:rsidRDefault="00CC2A01" w:rsidP="00C1008A">
            <w:pPr>
              <w:pStyle w:val="aa"/>
              <w:numPr>
                <w:ilvl w:val="0"/>
                <w:numId w:val="31"/>
              </w:numPr>
              <w:spacing w:after="120" w:line="240" w:lineRule="auto"/>
              <w:jc w:val="both"/>
              <w:rPr>
                <w:rFonts w:eastAsia="DengXian"/>
                <w:b/>
                <w:lang w:eastAsia="zh-CN"/>
              </w:rPr>
            </w:pPr>
            <w:r w:rsidRPr="00733008">
              <w:rPr>
                <w:b/>
              </w:rPr>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eastAsia="zh-CN"/>
              </w:rPr>
              <w:t>at the latest monitoring occasion ending no later than X symbols before the start of the UL transmission</w:t>
            </w:r>
            <w:r w:rsidRPr="00733008">
              <w:rPr>
                <w:b/>
              </w:rPr>
              <w:t xml:space="preserve">. </w:t>
            </w:r>
          </w:p>
          <w:p w14:paraId="79F5B6BA"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_Ref21009225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13</w:t>
            </w:r>
            <w:r w:rsidRPr="00CF258C">
              <w:rPr>
                <w:rFonts w:eastAsia="宋体"/>
                <w:b/>
                <w:lang w:eastAsia="zh-CN"/>
              </w:rPr>
              <w:t xml:space="preserve">: </w:t>
            </w:r>
            <w:r w:rsidRPr="00733008">
              <w:rPr>
                <w:rFonts w:eastAsia="DengXian"/>
                <w:b/>
                <w:lang w:eastAsia="zh-CN"/>
              </w:rPr>
              <w:t xml:space="preserve">For UL transmission without associated PDCCH, </w:t>
            </w:r>
            <w:r w:rsidRPr="00733008">
              <w:rPr>
                <w:rFonts w:ascii="Times" w:eastAsia="宋体" w:hAnsi="Times" w:cs="Times"/>
                <w:b/>
                <w:bCs/>
                <w:iCs/>
                <w:lang w:eastAsia="zh-CN"/>
              </w:rPr>
              <w:t>UE monitors UL CI at least at the latest monitoring occasion that ends no later than X symbols before the start of the UL transmission, and X is related to UL CI processing time</w:t>
            </w:r>
            <w:r w:rsidRPr="00733008">
              <w:rPr>
                <w:rFonts w:eastAsia="DengXian"/>
                <w:b/>
                <w:lang w:eastAsia="zh-CN"/>
              </w:rPr>
              <w:t>.</w:t>
            </w:r>
            <w:r>
              <w:rPr>
                <w:rFonts w:eastAsia="宋体"/>
                <w:lang w:eastAsia="zh-CN"/>
              </w:rPr>
              <w:fldChar w:fldCharType="end"/>
            </w:r>
          </w:p>
          <w:p w14:paraId="62700364"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_Ref21009258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14</w:t>
            </w:r>
            <w:r w:rsidRPr="00CF258C">
              <w:rPr>
                <w:rFonts w:eastAsia="宋体"/>
                <w:b/>
                <w:lang w:eastAsia="zh-CN"/>
              </w:rPr>
              <w:t>:</w:t>
            </w:r>
            <w:r>
              <w:rPr>
                <w:rFonts w:eastAsia="宋体"/>
                <w:b/>
                <w:lang w:eastAsia="zh-CN"/>
              </w:rPr>
              <w:t xml:space="preserve"> </w:t>
            </w:r>
            <w:r w:rsidRPr="005833D4">
              <w:rPr>
                <w:rFonts w:eastAsia="宋体"/>
                <w:b/>
                <w:lang w:eastAsia="zh-CN"/>
              </w:rPr>
              <w:t>If out-of-order scheduling is supported and different HARQ process is used</w:t>
            </w:r>
            <w:r>
              <w:rPr>
                <w:rFonts w:eastAsia="宋体"/>
                <w:b/>
                <w:lang w:eastAsia="zh-CN"/>
              </w:rPr>
              <w:t xml:space="preserve">, when a PUSCH is overlapped with the </w:t>
            </w:r>
            <w:proofErr w:type="spellStart"/>
            <w:r>
              <w:rPr>
                <w:rFonts w:eastAsia="宋体"/>
                <w:b/>
                <w:lang w:eastAsia="zh-CN"/>
              </w:rPr>
              <w:t>preempted</w:t>
            </w:r>
            <w:proofErr w:type="spellEnd"/>
            <w:r>
              <w:rPr>
                <w:rFonts w:eastAsia="宋体"/>
                <w:b/>
                <w:lang w:eastAsia="zh-CN"/>
              </w:rPr>
              <w:t xml:space="preserve"> resource and is cancelled by UL CI, another PUSCH can be scheduled with a different HARQ process in the non-</w:t>
            </w:r>
            <w:proofErr w:type="spellStart"/>
            <w:r>
              <w:rPr>
                <w:rFonts w:eastAsia="宋体"/>
                <w:b/>
                <w:lang w:eastAsia="zh-CN"/>
              </w:rPr>
              <w:t>preempted</w:t>
            </w:r>
            <w:proofErr w:type="spellEnd"/>
            <w:r>
              <w:rPr>
                <w:rFonts w:eastAsia="宋体"/>
                <w:b/>
                <w:lang w:eastAsia="zh-CN"/>
              </w:rPr>
              <w:t xml:space="preserve"> resource.</w:t>
            </w:r>
            <w:r>
              <w:rPr>
                <w:rFonts w:eastAsia="宋体"/>
                <w:lang w:eastAsia="zh-CN"/>
              </w:rPr>
              <w:fldChar w:fldCharType="end"/>
            </w:r>
          </w:p>
          <w:p w14:paraId="7E3EFD0C"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_Ref24116953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15</w:t>
            </w:r>
            <w:r w:rsidRPr="00CF258C">
              <w:rPr>
                <w:rFonts w:eastAsia="宋体"/>
                <w:b/>
                <w:lang w:eastAsia="zh-CN"/>
              </w:rPr>
              <w:t xml:space="preserve">: </w:t>
            </w:r>
            <w:r w:rsidRPr="004D7FD8">
              <w:rPr>
                <w:rFonts w:eastAsia="宋体"/>
                <w:b/>
                <w:lang w:eastAsia="zh-CN"/>
              </w:rPr>
              <w:t xml:space="preserve">The </w:t>
            </w:r>
            <w:r w:rsidRPr="004D7FD8">
              <w:rPr>
                <w:rFonts w:eastAsia="DengXian"/>
                <w:b/>
                <w:lang w:eastAsia="zh-CN"/>
              </w:rPr>
              <w:t xml:space="preserve">open loop power control indication for P0 value is supported for DCI format 0_1 and DCI format 0_2. Separate configurations for the open loop power control parameter </w:t>
            </w:r>
            <w:r w:rsidRPr="004D7FD8">
              <w:rPr>
                <w:rFonts w:eastAsia="DengXian" w:hint="eastAsia"/>
                <w:b/>
                <w:bCs/>
                <w:iCs/>
                <w:lang w:eastAsia="zh-CN"/>
              </w:rPr>
              <w:t>P0-PUSCH-Set</w:t>
            </w:r>
            <w:r w:rsidRPr="004D7FD8">
              <w:rPr>
                <w:rFonts w:eastAsia="DengXian"/>
                <w:b/>
                <w:bCs/>
                <w:iCs/>
                <w:lang w:eastAsia="zh-CN"/>
              </w:rPr>
              <w:t xml:space="preserve"> per DCI format can be supported.</w:t>
            </w:r>
            <w:r>
              <w:rPr>
                <w:rFonts w:eastAsia="宋体"/>
                <w:lang w:eastAsia="zh-CN"/>
              </w:rPr>
              <w:fldChar w:fldCharType="end"/>
            </w:r>
          </w:p>
          <w:p w14:paraId="517EC0E0" w14:textId="77777777" w:rsidR="00382C40" w:rsidRP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_Ref21009369 \h </w:instrText>
            </w:r>
            <w:r>
              <w:rPr>
                <w:rFonts w:eastAsia="宋体"/>
                <w:lang w:eastAsia="zh-CN"/>
              </w:rPr>
            </w:r>
            <w:r>
              <w:rPr>
                <w:rFonts w:eastAsia="宋体"/>
                <w:lang w:eastAsia="zh-CN"/>
              </w:rPr>
              <w:fldChar w:fldCharType="separate"/>
            </w:r>
            <w:r w:rsidRPr="00421876">
              <w:rPr>
                <w:rFonts w:eastAsia="宋体"/>
                <w:b/>
                <w:lang w:eastAsia="zh-CN"/>
              </w:rPr>
              <w:t xml:space="preserve">Proposal </w:t>
            </w:r>
            <w:r>
              <w:rPr>
                <w:rFonts w:eastAsia="宋体"/>
                <w:b/>
                <w:noProof/>
                <w:lang w:eastAsia="zh-CN"/>
              </w:rPr>
              <w:t>16</w:t>
            </w:r>
            <w:r w:rsidRPr="00421876">
              <w:rPr>
                <w:rFonts w:eastAsia="宋体"/>
                <w:b/>
                <w:lang w:eastAsia="zh-CN"/>
              </w:rPr>
              <w:t>:</w:t>
            </w:r>
            <w:r>
              <w:rPr>
                <w:rFonts w:eastAsia="宋体"/>
                <w:b/>
                <w:lang w:eastAsia="zh-CN"/>
              </w:rPr>
              <w:t xml:space="preserve"> For different open-loop parameter sets, i.e. different P0 values in the sets, UE shares the same closed-loop power control loop.</w:t>
            </w:r>
            <w:r>
              <w:rPr>
                <w:rFonts w:eastAsia="宋体"/>
                <w:lang w:eastAsia="zh-CN"/>
              </w:rPr>
              <w:fldChar w:fldCharType="end"/>
            </w:r>
          </w:p>
        </w:tc>
      </w:tr>
      <w:tr w:rsidR="001516FF" w14:paraId="1672F0EE" w14:textId="77777777">
        <w:trPr>
          <w:trHeight w:val="450"/>
        </w:trPr>
        <w:tc>
          <w:tcPr>
            <w:tcW w:w="1281" w:type="dxa"/>
            <w:tcBorders>
              <w:top w:val="nil"/>
              <w:left w:val="single" w:sz="4" w:space="0" w:color="A6A6A6"/>
              <w:bottom w:val="single" w:sz="4" w:space="0" w:color="A6A6A6"/>
              <w:right w:val="single" w:sz="4" w:space="0" w:color="A6A6A6"/>
            </w:tcBorders>
          </w:tcPr>
          <w:p w14:paraId="305AA02B" w14:textId="77777777" w:rsidR="001516FF" w:rsidRDefault="00067530" w:rsidP="00735883">
            <w:pPr>
              <w:rPr>
                <w:rFonts w:ascii="Arial" w:eastAsia="宋体" w:hAnsi="Arial" w:cs="Arial"/>
                <w:b/>
                <w:bCs/>
                <w:color w:val="0000FF"/>
                <w:sz w:val="16"/>
                <w:szCs w:val="16"/>
                <w:u w:val="single"/>
              </w:rPr>
            </w:pPr>
            <w:hyperlink r:id="rId46" w:history="1">
              <w:r w:rsidR="001516FF">
                <w:rPr>
                  <w:rStyle w:val="af9"/>
                  <w:rFonts w:ascii="Arial" w:hAnsi="Arial" w:cs="Arial"/>
                  <w:b/>
                  <w:bCs/>
                  <w:sz w:val="16"/>
                  <w:szCs w:val="16"/>
                </w:rPr>
                <w:t>R1-1912120</w:t>
              </w:r>
            </w:hyperlink>
          </w:p>
        </w:tc>
        <w:tc>
          <w:tcPr>
            <w:tcW w:w="6521" w:type="dxa"/>
            <w:gridSpan w:val="2"/>
            <w:tcBorders>
              <w:top w:val="nil"/>
              <w:left w:val="nil"/>
              <w:bottom w:val="single" w:sz="4" w:space="0" w:color="A6A6A6"/>
              <w:right w:val="single" w:sz="4" w:space="0" w:color="A6A6A6"/>
            </w:tcBorders>
          </w:tcPr>
          <w:p w14:paraId="1FBF69D0" w14:textId="77777777" w:rsidR="001516FF" w:rsidRDefault="001516FF" w:rsidP="00735883">
            <w:pPr>
              <w:rPr>
                <w:rFonts w:ascii="Arial" w:eastAsia="宋体" w:hAnsi="Arial" w:cs="Arial"/>
                <w:sz w:val="16"/>
                <w:szCs w:val="16"/>
              </w:rPr>
            </w:pPr>
            <w:r>
              <w:rPr>
                <w:rFonts w:ascii="Arial" w:hAnsi="Arial" w:cs="Arial"/>
                <w:sz w:val="16"/>
                <w:szCs w:val="16"/>
              </w:rPr>
              <w:t>On uplink inter-UE transmission prioritization and multiplexing</w:t>
            </w:r>
          </w:p>
        </w:tc>
        <w:tc>
          <w:tcPr>
            <w:tcW w:w="1842" w:type="dxa"/>
            <w:tcBorders>
              <w:top w:val="nil"/>
              <w:left w:val="nil"/>
              <w:bottom w:val="single" w:sz="4" w:space="0" w:color="A6A6A6"/>
              <w:right w:val="single" w:sz="4" w:space="0" w:color="A6A6A6"/>
            </w:tcBorders>
          </w:tcPr>
          <w:p w14:paraId="0D4B2263" w14:textId="77777777" w:rsidR="001516FF" w:rsidRDefault="001516FF" w:rsidP="00735883">
            <w:pPr>
              <w:rPr>
                <w:rFonts w:ascii="Arial" w:eastAsia="宋体" w:hAnsi="Arial" w:cs="Arial"/>
                <w:sz w:val="16"/>
                <w:szCs w:val="16"/>
              </w:rPr>
            </w:pPr>
            <w:r>
              <w:rPr>
                <w:rFonts w:ascii="Arial" w:hAnsi="Arial" w:cs="Arial"/>
                <w:sz w:val="16"/>
                <w:szCs w:val="16"/>
              </w:rPr>
              <w:t>MediaTek Inc.</w:t>
            </w:r>
          </w:p>
        </w:tc>
      </w:tr>
      <w:tr w:rsidR="00382C40" w14:paraId="0DD55C69"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291A071" w14:textId="77777777" w:rsidR="00392D16" w:rsidRPr="003E2EB4" w:rsidRDefault="00392D16" w:rsidP="00C1008A">
            <w:pPr>
              <w:pStyle w:val="aff1"/>
              <w:numPr>
                <w:ilvl w:val="0"/>
                <w:numId w:val="61"/>
              </w:numPr>
              <w:snapToGrid w:val="0"/>
              <w:spacing w:after="120" w:line="240" w:lineRule="auto"/>
              <w:ind w:left="0" w:firstLine="0"/>
              <w:jc w:val="both"/>
              <w:rPr>
                <w:rFonts w:eastAsia="Yu Mincho"/>
                <w:lang w:eastAsia="zh-CN"/>
              </w:rPr>
            </w:pPr>
            <w:r w:rsidRPr="003E2EB4">
              <w:rPr>
                <w:b/>
                <w:i/>
                <w:lang w:eastAsia="zh-TW"/>
              </w:rPr>
              <w:t xml:space="preserve">If UE-specific DCI format 0_0 and/or format 0_1 interrupts &amp; re-schedules </w:t>
            </w:r>
            <w:proofErr w:type="spellStart"/>
            <w:r w:rsidRPr="003E2EB4">
              <w:rPr>
                <w:b/>
                <w:i/>
                <w:lang w:eastAsia="zh-TW"/>
              </w:rPr>
              <w:t>eMBB</w:t>
            </w:r>
            <w:proofErr w:type="spellEnd"/>
            <w:r w:rsidRPr="003E2EB4">
              <w:rPr>
                <w:b/>
                <w:i/>
                <w:lang w:eastAsia="zh-TW"/>
              </w:rPr>
              <w:t xml:space="preserve"> PUSCH, control </w:t>
            </w:r>
            <w:proofErr w:type="spellStart"/>
            <w:r w:rsidRPr="003E2EB4">
              <w:rPr>
                <w:b/>
                <w:i/>
                <w:lang w:eastAsia="zh-TW"/>
              </w:rPr>
              <w:t>signaling</w:t>
            </w:r>
            <w:proofErr w:type="spellEnd"/>
            <w:r w:rsidRPr="003E2EB4">
              <w:rPr>
                <w:b/>
                <w:i/>
                <w:lang w:eastAsia="zh-TW"/>
              </w:rPr>
              <w:t xml:space="preserve"> overhead can be significantly reduced in comparison to group-common DCI-based cancelation indication.</w:t>
            </w:r>
          </w:p>
          <w:p w14:paraId="37C501EB" w14:textId="77777777" w:rsidR="00392D16" w:rsidRDefault="00392D16" w:rsidP="00C1008A">
            <w:pPr>
              <w:pStyle w:val="aff1"/>
              <w:numPr>
                <w:ilvl w:val="0"/>
                <w:numId w:val="61"/>
              </w:numPr>
              <w:snapToGrid w:val="0"/>
              <w:spacing w:after="120" w:line="240" w:lineRule="auto"/>
              <w:ind w:left="0" w:firstLine="0"/>
              <w:jc w:val="both"/>
              <w:rPr>
                <w:b/>
                <w:i/>
                <w:lang w:eastAsia="zh-TW"/>
              </w:rPr>
            </w:pPr>
            <w:r w:rsidRPr="003E2EB4">
              <w:rPr>
                <w:b/>
                <w:i/>
                <w:lang w:eastAsia="zh-TW"/>
              </w:rPr>
              <w:t>For a UE with simultaneous eMBB and URLLC services, due to the limit in the BDs/non-overlapping CCEs, it is not feasible to configure the UE with separate DCI for UL cancelation indication</w:t>
            </w:r>
            <w:r>
              <w:rPr>
                <w:b/>
                <w:i/>
                <w:lang w:eastAsia="zh-TW"/>
              </w:rPr>
              <w:t>.</w:t>
            </w:r>
          </w:p>
          <w:p w14:paraId="1BE7594F" w14:textId="77777777" w:rsidR="00392D16" w:rsidRPr="003E2EB4" w:rsidRDefault="00392D16" w:rsidP="00C1008A">
            <w:pPr>
              <w:pStyle w:val="aff1"/>
              <w:numPr>
                <w:ilvl w:val="0"/>
                <w:numId w:val="61"/>
              </w:numPr>
              <w:snapToGrid w:val="0"/>
              <w:spacing w:after="120" w:line="240" w:lineRule="auto"/>
              <w:ind w:left="0" w:firstLine="0"/>
              <w:jc w:val="both"/>
              <w:rPr>
                <w:b/>
                <w:i/>
                <w:lang w:eastAsia="zh-TW"/>
              </w:rPr>
            </w:pPr>
            <w:r w:rsidRPr="003D3AE7">
              <w:rPr>
                <w:b/>
                <w:i/>
                <w:lang w:eastAsia="zh-TW"/>
              </w:rPr>
              <w:t>Reusing DCI formats 0_0/0_1</w:t>
            </w:r>
            <w:r>
              <w:rPr>
                <w:b/>
                <w:i/>
                <w:lang w:eastAsia="zh-TW"/>
              </w:rPr>
              <w:t xml:space="preserve"> for </w:t>
            </w:r>
            <w:r w:rsidRPr="003D3AE7">
              <w:rPr>
                <w:b/>
                <w:i/>
                <w:lang w:eastAsia="zh-TW"/>
              </w:rPr>
              <w:t>cancelation indication is straightforward and requires minimal specification efforts</w:t>
            </w:r>
            <w:r>
              <w:rPr>
                <w:b/>
                <w:i/>
                <w:lang w:eastAsia="zh-TW"/>
              </w:rPr>
              <w:t>.</w:t>
            </w:r>
          </w:p>
          <w:p w14:paraId="1559E360" w14:textId="77777777" w:rsidR="00392D16" w:rsidRPr="00DB30F5" w:rsidRDefault="00392D16" w:rsidP="00392D16">
            <w:pPr>
              <w:snapToGrid w:val="0"/>
              <w:spacing w:before="240" w:after="0"/>
              <w:jc w:val="both"/>
              <w:rPr>
                <w:rFonts w:eastAsia="Yu Mincho"/>
                <w:lang w:eastAsia="zh-CN"/>
              </w:rPr>
            </w:pPr>
            <w:r w:rsidRPr="00DB30F5">
              <w:rPr>
                <w:rFonts w:eastAsia="Yu Mincho"/>
                <w:lang w:eastAsia="zh-CN"/>
              </w:rPr>
              <w:t>We have the following proposals:</w:t>
            </w:r>
          </w:p>
          <w:p w14:paraId="34748BC7" w14:textId="77777777" w:rsidR="00392D16" w:rsidRPr="00DB30F5" w:rsidRDefault="00392D16" w:rsidP="00392D16">
            <w:pPr>
              <w:spacing w:after="0"/>
              <w:jc w:val="both"/>
              <w:rPr>
                <w:b/>
                <w:lang w:eastAsia="zh-TW"/>
              </w:rPr>
            </w:pPr>
          </w:p>
          <w:p w14:paraId="76232A14" w14:textId="77777777" w:rsidR="00392D16" w:rsidRPr="003E2EB4" w:rsidRDefault="00392D16" w:rsidP="00C1008A">
            <w:pPr>
              <w:pStyle w:val="aff1"/>
              <w:numPr>
                <w:ilvl w:val="0"/>
                <w:numId w:val="60"/>
              </w:numPr>
              <w:spacing w:after="120" w:line="240" w:lineRule="auto"/>
              <w:ind w:left="0" w:firstLine="0"/>
              <w:jc w:val="both"/>
              <w:rPr>
                <w:b/>
                <w:i/>
                <w:lang w:eastAsia="ko-KR"/>
              </w:rPr>
            </w:pPr>
            <w:r w:rsidRPr="00F574DC">
              <w:rPr>
                <w:b/>
                <w:i/>
                <w:lang w:eastAsia="ko-KR"/>
              </w:rPr>
              <w:t>Reuse one of the existing DCI formats for UL cancellation indication in Rel-16.</w:t>
            </w:r>
          </w:p>
          <w:p w14:paraId="3E124AD6" w14:textId="77777777" w:rsidR="00392D16" w:rsidRPr="003E2EB4" w:rsidRDefault="00392D16" w:rsidP="00C1008A">
            <w:pPr>
              <w:pStyle w:val="aff1"/>
              <w:numPr>
                <w:ilvl w:val="0"/>
                <w:numId w:val="60"/>
              </w:numPr>
              <w:spacing w:after="120" w:line="240" w:lineRule="auto"/>
              <w:ind w:left="0" w:firstLine="0"/>
              <w:jc w:val="both"/>
              <w:rPr>
                <w:b/>
                <w:i/>
                <w:lang w:eastAsia="ko-KR"/>
              </w:rPr>
            </w:pPr>
            <w:r w:rsidRPr="003E2EB4">
              <w:rPr>
                <w:b/>
                <w:i/>
                <w:lang w:eastAsia="ko-KR"/>
              </w:rPr>
              <w:t>UE-specific DCI format 0_0 and 0_1 are used to interrupt/cancel eMBB PUSCH.</w:t>
            </w:r>
          </w:p>
          <w:p w14:paraId="5ECDBA19" w14:textId="77777777" w:rsidR="00392D16" w:rsidRDefault="00392D16" w:rsidP="00C1008A">
            <w:pPr>
              <w:pStyle w:val="aff1"/>
              <w:numPr>
                <w:ilvl w:val="0"/>
                <w:numId w:val="60"/>
              </w:numPr>
              <w:spacing w:after="120" w:line="240" w:lineRule="auto"/>
              <w:ind w:left="0" w:firstLine="0"/>
              <w:jc w:val="both"/>
              <w:rPr>
                <w:b/>
                <w:i/>
                <w:lang w:eastAsia="ko-KR"/>
              </w:rPr>
            </w:pPr>
            <w:r w:rsidRPr="003E2EB4">
              <w:rPr>
                <w:b/>
                <w:i/>
                <w:lang w:eastAsia="ko-KR"/>
              </w:rPr>
              <w:t xml:space="preserve">Some of the existing fields in DCI format 0_0 and/or 0_1 are used as validation bits to indicate the resources </w:t>
            </w:r>
            <w:proofErr w:type="spellStart"/>
            <w:r w:rsidRPr="003E2EB4">
              <w:rPr>
                <w:b/>
                <w:i/>
                <w:lang w:eastAsia="ko-KR"/>
              </w:rPr>
              <w:t>preempted</w:t>
            </w:r>
            <w:proofErr w:type="spellEnd"/>
            <w:r w:rsidRPr="003E2EB4">
              <w:rPr>
                <w:b/>
                <w:i/>
                <w:lang w:eastAsia="ko-KR"/>
              </w:rPr>
              <w:t xml:space="preserve"> by URLLC and to re-schedule </w:t>
            </w:r>
            <w:proofErr w:type="spellStart"/>
            <w:r w:rsidRPr="003E2EB4">
              <w:rPr>
                <w:b/>
                <w:i/>
                <w:lang w:eastAsia="ko-KR"/>
              </w:rPr>
              <w:t>canceled</w:t>
            </w:r>
            <w:proofErr w:type="spellEnd"/>
            <w:r w:rsidRPr="003E2EB4">
              <w:rPr>
                <w:b/>
                <w:i/>
                <w:lang w:eastAsia="ko-KR"/>
              </w:rPr>
              <w:t xml:space="preserve"> </w:t>
            </w:r>
            <w:proofErr w:type="spellStart"/>
            <w:r w:rsidRPr="003E2EB4">
              <w:rPr>
                <w:b/>
                <w:i/>
                <w:lang w:eastAsia="ko-KR"/>
              </w:rPr>
              <w:t>eMBB</w:t>
            </w:r>
            <w:proofErr w:type="spellEnd"/>
            <w:r w:rsidRPr="003E2EB4">
              <w:rPr>
                <w:b/>
                <w:i/>
                <w:lang w:eastAsia="ko-KR"/>
              </w:rPr>
              <w:t xml:space="preserve"> PUSCH on new resources</w:t>
            </w:r>
            <w:r>
              <w:rPr>
                <w:b/>
                <w:i/>
                <w:lang w:eastAsia="ko-KR"/>
              </w:rPr>
              <w:t>.</w:t>
            </w:r>
          </w:p>
          <w:p w14:paraId="1569406E" w14:textId="77777777" w:rsidR="00392D16" w:rsidRDefault="00392D16" w:rsidP="00C1008A">
            <w:pPr>
              <w:pStyle w:val="aff1"/>
              <w:numPr>
                <w:ilvl w:val="0"/>
                <w:numId w:val="60"/>
              </w:numPr>
              <w:spacing w:after="120" w:line="240" w:lineRule="auto"/>
              <w:ind w:left="0" w:firstLine="0"/>
              <w:jc w:val="both"/>
              <w:rPr>
                <w:b/>
                <w:i/>
                <w:lang w:eastAsia="ko-KR"/>
              </w:rPr>
            </w:pPr>
            <w:r w:rsidRPr="00F33F58">
              <w:rPr>
                <w:b/>
                <w:i/>
                <w:lang w:eastAsia="ko-KR"/>
              </w:rPr>
              <w:t>No need to specify monitoring conditions to allow the UE to skip/pause m</w:t>
            </w:r>
            <w:r>
              <w:rPr>
                <w:b/>
                <w:i/>
                <w:lang w:eastAsia="ko-KR"/>
              </w:rPr>
              <w:t>o</w:t>
            </w:r>
            <w:r w:rsidRPr="00F33F58">
              <w:rPr>
                <w:b/>
                <w:i/>
                <w:lang w:eastAsia="ko-KR"/>
              </w:rPr>
              <w:t>n</w:t>
            </w:r>
            <w:r>
              <w:rPr>
                <w:b/>
                <w:i/>
                <w:lang w:eastAsia="ko-KR"/>
              </w:rPr>
              <w:t>i</w:t>
            </w:r>
            <w:r w:rsidRPr="00F33F58">
              <w:rPr>
                <w:b/>
                <w:i/>
                <w:lang w:eastAsia="ko-KR"/>
              </w:rPr>
              <w:t>toring the UL CI</w:t>
            </w:r>
            <w:r>
              <w:rPr>
                <w:b/>
                <w:i/>
                <w:lang w:eastAsia="ko-KR"/>
              </w:rPr>
              <w:t xml:space="preserve">. It is </w:t>
            </w:r>
            <w:r w:rsidRPr="00F33F58">
              <w:rPr>
                <w:b/>
                <w:i/>
                <w:lang w:eastAsia="ko-KR"/>
              </w:rPr>
              <w:t>up to UE implementation as long as the UL cancelation can be done based on the indication</w:t>
            </w:r>
            <w:r>
              <w:rPr>
                <w:b/>
                <w:i/>
                <w:lang w:eastAsia="ko-KR"/>
              </w:rPr>
              <w:t>.</w:t>
            </w:r>
          </w:p>
          <w:p w14:paraId="01D96C4B" w14:textId="77777777" w:rsidR="00392D16" w:rsidRDefault="00392D16" w:rsidP="00C1008A">
            <w:pPr>
              <w:pStyle w:val="aff1"/>
              <w:numPr>
                <w:ilvl w:val="0"/>
                <w:numId w:val="60"/>
              </w:numPr>
              <w:spacing w:after="120" w:line="240" w:lineRule="auto"/>
              <w:ind w:left="0" w:firstLine="0"/>
              <w:jc w:val="both"/>
              <w:rPr>
                <w:b/>
                <w:i/>
                <w:lang w:eastAsia="ko-KR"/>
              </w:rPr>
            </w:pPr>
            <w:r w:rsidRPr="00F33F58">
              <w:rPr>
                <w:b/>
                <w:i/>
                <w:lang w:eastAsia="ko-KR"/>
              </w:rPr>
              <w:t xml:space="preserve">No need to </w:t>
            </w:r>
            <w:r>
              <w:rPr>
                <w:b/>
                <w:i/>
                <w:lang w:eastAsia="ko-KR"/>
              </w:rPr>
              <w:t xml:space="preserve">increase the limit of </w:t>
            </w:r>
            <w:r w:rsidRPr="00F33F58">
              <w:rPr>
                <w:b/>
                <w:i/>
                <w:lang w:eastAsia="ko-KR"/>
              </w:rPr>
              <w:t>non-overlapping CCEs</w:t>
            </w:r>
            <w:r>
              <w:rPr>
                <w:b/>
                <w:i/>
                <w:lang w:eastAsia="ko-KR"/>
              </w:rPr>
              <w:t xml:space="preserve"> and BDs for UEs supporting UL CI.</w:t>
            </w:r>
          </w:p>
          <w:p w14:paraId="0D1C32CB" w14:textId="77777777" w:rsidR="00382C40" w:rsidRPr="00392D16" w:rsidRDefault="00382C40">
            <w:pPr>
              <w:spacing w:after="0"/>
              <w:rPr>
                <w:rFonts w:ascii="Arial" w:eastAsia="宋体" w:hAnsi="Arial" w:cs="Arial"/>
                <w:sz w:val="16"/>
                <w:szCs w:val="16"/>
                <w:lang w:eastAsia="zh-CN"/>
              </w:rPr>
            </w:pPr>
          </w:p>
        </w:tc>
      </w:tr>
      <w:tr w:rsidR="001516FF" w14:paraId="2A474518" w14:textId="77777777">
        <w:trPr>
          <w:trHeight w:val="450"/>
        </w:trPr>
        <w:tc>
          <w:tcPr>
            <w:tcW w:w="1281" w:type="dxa"/>
            <w:tcBorders>
              <w:top w:val="nil"/>
              <w:left w:val="single" w:sz="4" w:space="0" w:color="A6A6A6"/>
              <w:bottom w:val="single" w:sz="4" w:space="0" w:color="A6A6A6"/>
              <w:right w:val="single" w:sz="4" w:space="0" w:color="A6A6A6"/>
            </w:tcBorders>
          </w:tcPr>
          <w:p w14:paraId="4D46D744" w14:textId="77777777" w:rsidR="001516FF" w:rsidRDefault="00067530" w:rsidP="00735883">
            <w:pPr>
              <w:rPr>
                <w:rFonts w:ascii="Arial" w:eastAsia="宋体" w:hAnsi="Arial" w:cs="Arial"/>
                <w:b/>
                <w:bCs/>
                <w:color w:val="0000FF"/>
                <w:sz w:val="16"/>
                <w:szCs w:val="16"/>
                <w:u w:val="single"/>
              </w:rPr>
            </w:pPr>
            <w:hyperlink r:id="rId47" w:history="1">
              <w:r w:rsidR="001516FF">
                <w:rPr>
                  <w:rStyle w:val="af9"/>
                  <w:rFonts w:ascii="Arial" w:hAnsi="Arial" w:cs="Arial"/>
                  <w:b/>
                  <w:bCs/>
                  <w:sz w:val="16"/>
                  <w:szCs w:val="16"/>
                </w:rPr>
                <w:t>R1-1912172</w:t>
              </w:r>
            </w:hyperlink>
          </w:p>
        </w:tc>
        <w:tc>
          <w:tcPr>
            <w:tcW w:w="6521" w:type="dxa"/>
            <w:gridSpan w:val="2"/>
            <w:tcBorders>
              <w:top w:val="nil"/>
              <w:left w:val="nil"/>
              <w:bottom w:val="single" w:sz="4" w:space="0" w:color="A6A6A6"/>
              <w:right w:val="single" w:sz="4" w:space="0" w:color="A6A6A6"/>
            </w:tcBorders>
          </w:tcPr>
          <w:p w14:paraId="31BD1FF6" w14:textId="77777777" w:rsidR="001516FF" w:rsidRDefault="001516FF" w:rsidP="00735883">
            <w:pPr>
              <w:rPr>
                <w:rFonts w:ascii="Arial" w:eastAsia="宋体" w:hAnsi="Arial" w:cs="Arial"/>
                <w:sz w:val="16"/>
                <w:szCs w:val="16"/>
              </w:rPr>
            </w:pPr>
            <w:r>
              <w:rPr>
                <w:rFonts w:ascii="Arial" w:hAnsi="Arial" w:cs="Arial"/>
                <w:sz w:val="16"/>
                <w:szCs w:val="16"/>
              </w:rPr>
              <w:t>Discussion on inter-UE UL multiplexing</w:t>
            </w:r>
          </w:p>
        </w:tc>
        <w:tc>
          <w:tcPr>
            <w:tcW w:w="1842" w:type="dxa"/>
            <w:tcBorders>
              <w:top w:val="nil"/>
              <w:left w:val="nil"/>
              <w:bottom w:val="single" w:sz="4" w:space="0" w:color="A6A6A6"/>
              <w:right w:val="single" w:sz="4" w:space="0" w:color="A6A6A6"/>
            </w:tcBorders>
          </w:tcPr>
          <w:p w14:paraId="3F7FF0D7" w14:textId="77777777" w:rsidR="001516FF" w:rsidRDefault="001516FF" w:rsidP="00735883">
            <w:pPr>
              <w:rPr>
                <w:rFonts w:ascii="Arial" w:eastAsia="宋体" w:hAnsi="Arial" w:cs="Arial"/>
                <w:sz w:val="16"/>
                <w:szCs w:val="16"/>
              </w:rPr>
            </w:pPr>
            <w:r>
              <w:rPr>
                <w:rFonts w:ascii="Arial" w:hAnsi="Arial" w:cs="Arial"/>
                <w:sz w:val="16"/>
                <w:szCs w:val="16"/>
              </w:rPr>
              <w:t>CATT</w:t>
            </w:r>
          </w:p>
        </w:tc>
      </w:tr>
      <w:tr w:rsidR="00382C40" w14:paraId="4D8E3530"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B326D28" w14:textId="77777777" w:rsidR="00482030" w:rsidRPr="00661D9B" w:rsidRDefault="00482030" w:rsidP="00482030">
            <w:pPr>
              <w:pStyle w:val="aa"/>
              <w:rPr>
                <w:rFonts w:eastAsiaTheme="minorEastAsia"/>
                <w:b/>
                <w:lang w:eastAsia="zh-CN"/>
              </w:rPr>
            </w:pPr>
            <w:r w:rsidRPr="00661D9B">
              <w:rPr>
                <w:rFonts w:eastAsiaTheme="minorEastAsia" w:hint="eastAsia"/>
                <w:b/>
                <w:lang w:eastAsia="zh-CN"/>
              </w:rPr>
              <w:t>Proposal</w:t>
            </w:r>
            <w:r>
              <w:rPr>
                <w:rFonts w:eastAsiaTheme="minorEastAsia" w:hint="eastAsia"/>
                <w:b/>
                <w:lang w:eastAsia="zh-CN"/>
              </w:rPr>
              <w:t xml:space="preserve"> 1</w:t>
            </w:r>
            <w:r w:rsidRPr="00661D9B">
              <w:rPr>
                <w:rFonts w:eastAsiaTheme="minorEastAsia" w:hint="eastAsia"/>
                <w:b/>
                <w:lang w:eastAsia="zh-CN"/>
              </w:rPr>
              <w:t xml:space="preserve">: </w:t>
            </w:r>
            <w:r>
              <w:rPr>
                <w:rFonts w:eastAsiaTheme="minorEastAsia" w:hint="eastAsia"/>
                <w:b/>
                <w:lang w:eastAsia="zh-CN"/>
              </w:rPr>
              <w:t xml:space="preserve"> When configuring the bit width of each CI indicator and the time domain granularity, gNB should avoid the configuration which leads to non-integer partitions in frequency domain.</w:t>
            </w:r>
          </w:p>
          <w:p w14:paraId="28925D4B" w14:textId="77777777" w:rsidR="00482030" w:rsidRPr="00D460A0" w:rsidRDefault="00482030" w:rsidP="00482030">
            <w:pPr>
              <w:pStyle w:val="aa"/>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2</w:t>
            </w:r>
            <w:r w:rsidRPr="00D460A0">
              <w:rPr>
                <w:rFonts w:eastAsiaTheme="minorEastAsia"/>
                <w:b/>
                <w:lang w:eastAsia="zh-CN"/>
              </w:rPr>
              <w:t>: The values such as N (N&gt;1) times of 7 could also be considered for configuration of bit width of each CI indicator.</w:t>
            </w:r>
          </w:p>
          <w:p w14:paraId="1211BDD9" w14:textId="77777777" w:rsidR="00482030" w:rsidRPr="00D460A0" w:rsidRDefault="00482030" w:rsidP="00482030">
            <w:pPr>
              <w:pStyle w:val="aa"/>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3</w:t>
            </w:r>
            <w:r w:rsidRPr="00D460A0">
              <w:rPr>
                <w:rFonts w:eastAsiaTheme="minorEastAsia"/>
                <w:b/>
                <w:lang w:eastAsia="zh-CN"/>
              </w:rPr>
              <w:t xml:space="preserve">: The time domain granularity is configured based on its specific requirements, the possible values could be 1, 2, 3, 7, 14 symbols. </w:t>
            </w:r>
          </w:p>
          <w:p w14:paraId="4DACD8C4" w14:textId="77777777" w:rsidR="00482030" w:rsidRDefault="00482030" w:rsidP="00482030">
            <w:pPr>
              <w:pStyle w:val="aa"/>
              <w:rPr>
                <w:rFonts w:eastAsiaTheme="minorEastAsia"/>
                <w:b/>
                <w:lang w:eastAsia="zh-CN"/>
              </w:rPr>
            </w:pPr>
            <w:r w:rsidRPr="00236F66">
              <w:rPr>
                <w:rFonts w:eastAsiaTheme="minorEastAsia" w:hint="eastAsia"/>
                <w:b/>
                <w:lang w:eastAsia="zh-CN"/>
              </w:rPr>
              <w:t xml:space="preserve">Proposal </w:t>
            </w:r>
            <w:r>
              <w:rPr>
                <w:rFonts w:eastAsiaTheme="minorEastAsia" w:hint="eastAsia"/>
                <w:b/>
                <w:lang w:eastAsia="zh-CN"/>
              </w:rPr>
              <w:t>4</w:t>
            </w:r>
            <w:r w:rsidRPr="00236F66">
              <w:rPr>
                <w:rFonts w:eastAsiaTheme="minorEastAsia" w:hint="eastAsia"/>
                <w:b/>
                <w:lang w:eastAsia="zh-CN"/>
              </w:rPr>
              <w:t xml:space="preserve">: </w:t>
            </w:r>
            <w:r>
              <w:rPr>
                <w:rFonts w:eastAsiaTheme="minorEastAsia" w:hint="eastAsia"/>
                <w:b/>
                <w:lang w:eastAsia="zh-CN"/>
              </w:rPr>
              <w:t>T</w:t>
            </w:r>
            <w:r w:rsidRPr="00236F66">
              <w:rPr>
                <w:rFonts w:eastAsiaTheme="minorEastAsia" w:hint="eastAsia"/>
                <w:b/>
                <w:lang w:eastAsia="zh-CN"/>
              </w:rPr>
              <w:t xml:space="preserve">he starting </w:t>
            </w:r>
            <w:r>
              <w:rPr>
                <w:rFonts w:eastAsiaTheme="minorEastAsia" w:hint="eastAsia"/>
                <w:b/>
                <w:lang w:eastAsia="zh-CN"/>
              </w:rPr>
              <w:t>symbol</w:t>
            </w:r>
            <w:r w:rsidRPr="00236F66">
              <w:rPr>
                <w:rFonts w:eastAsiaTheme="minorEastAsia" w:hint="eastAsia"/>
                <w:b/>
                <w:lang w:eastAsia="zh-CN"/>
              </w:rPr>
              <w:t xml:space="preserve"> of the </w:t>
            </w:r>
            <w:r>
              <w:rPr>
                <w:rFonts w:eastAsiaTheme="minorEastAsia" w:hint="eastAsia"/>
                <w:b/>
                <w:lang w:eastAsia="zh-CN"/>
              </w:rPr>
              <w:t>reference UL region in time domain</w:t>
            </w:r>
            <w:r w:rsidRPr="00236F66">
              <w:rPr>
                <w:rFonts w:eastAsiaTheme="minorEastAsia" w:hint="eastAsia"/>
                <w:b/>
                <w:lang w:eastAsia="zh-CN"/>
              </w:rPr>
              <w:t xml:space="preserve"> is the first available uplink symbol from at least X symbols after the ending symbol of the PDCCH carrying the UL CI, where X is the minimum processing time for UL cancelation.</w:t>
            </w:r>
          </w:p>
          <w:p w14:paraId="7B04B41C" w14:textId="77777777" w:rsidR="00482030" w:rsidRDefault="00482030" w:rsidP="00482030">
            <w:pPr>
              <w:pStyle w:val="aa"/>
              <w:rPr>
                <w:rFonts w:eastAsiaTheme="minorEastAsia"/>
                <w:lang w:eastAsia="zh-CN"/>
              </w:rPr>
            </w:pPr>
            <w:r w:rsidRPr="00471A99">
              <w:rPr>
                <w:rFonts w:eastAsiaTheme="minorEastAsia"/>
                <w:b/>
                <w:lang w:eastAsia="zh-CN"/>
              </w:rPr>
              <w:t>Proposal</w:t>
            </w:r>
            <w:r>
              <w:rPr>
                <w:rFonts w:eastAsiaTheme="minorEastAsia" w:hint="eastAsia"/>
                <w:b/>
                <w:lang w:eastAsia="zh-CN"/>
              </w:rPr>
              <w:t xml:space="preserve"> 5</w:t>
            </w:r>
            <w:r w:rsidRPr="00471A99">
              <w:rPr>
                <w:rFonts w:eastAsiaTheme="minorEastAsia"/>
                <w:b/>
                <w:lang w:eastAsia="zh-CN"/>
              </w:rPr>
              <w:t xml:space="preserve">: </w:t>
            </w:r>
            <w:r>
              <w:rPr>
                <w:rFonts w:eastAsiaTheme="minorEastAsia" w:hint="eastAsia"/>
                <w:b/>
                <w:lang w:eastAsia="zh-CN"/>
              </w:rPr>
              <w:t xml:space="preserve">The possible values for </w:t>
            </w:r>
            <w:r w:rsidRPr="00471A99">
              <w:rPr>
                <w:rFonts w:ascii="Times" w:eastAsia="宋体" w:hAnsi="Times"/>
                <w:b/>
                <w:lang w:eastAsia="zh-CN"/>
              </w:rPr>
              <w:t xml:space="preserve">duration of the reference time region </w:t>
            </w:r>
            <w:r>
              <w:rPr>
                <w:rFonts w:ascii="Times" w:eastAsia="宋体" w:hAnsi="Times" w:hint="eastAsia"/>
                <w:b/>
                <w:lang w:eastAsia="zh-CN"/>
              </w:rPr>
              <w:t>should include larger values to handle the TDD case.</w:t>
            </w:r>
          </w:p>
          <w:p w14:paraId="7E7E9F5D" w14:textId="77777777" w:rsidR="00482030" w:rsidRPr="00FE304A" w:rsidRDefault="00482030" w:rsidP="00482030">
            <w:pPr>
              <w:pStyle w:val="aa"/>
              <w:rPr>
                <w:rFonts w:eastAsiaTheme="minorEastAsia"/>
                <w:b/>
                <w:lang w:eastAsia="zh-CN"/>
              </w:rPr>
            </w:pPr>
            <w:r w:rsidRPr="006E1930">
              <w:rPr>
                <w:rFonts w:eastAsiaTheme="minorEastAsia" w:hint="eastAsia"/>
                <w:b/>
                <w:lang w:eastAsia="zh-CN"/>
              </w:rPr>
              <w:t>Proposal</w:t>
            </w:r>
            <w:r>
              <w:rPr>
                <w:rFonts w:eastAsiaTheme="minorEastAsia" w:hint="eastAsia"/>
                <w:b/>
                <w:lang w:eastAsia="zh-CN"/>
              </w:rPr>
              <w:t xml:space="preserve"> 6</w:t>
            </w:r>
            <w:r w:rsidRPr="006E1930">
              <w:rPr>
                <w:rFonts w:eastAsiaTheme="minorEastAsia" w:hint="eastAsia"/>
                <w:b/>
                <w:lang w:eastAsia="zh-CN"/>
              </w:rPr>
              <w:t xml:space="preserve">: </w:t>
            </w:r>
            <w:r>
              <w:rPr>
                <w:rFonts w:eastAsiaTheme="minorEastAsia" w:hint="eastAsia"/>
                <w:b/>
                <w:lang w:eastAsia="zh-CN"/>
              </w:rPr>
              <w:t>The DL symbols are excluded from the reference time region and to reuse the partition rules of DL pre-emption.</w:t>
            </w:r>
          </w:p>
          <w:p w14:paraId="5AB4A31A" w14:textId="77777777" w:rsidR="00482030" w:rsidRPr="00FE304A" w:rsidRDefault="00482030" w:rsidP="00482030">
            <w:pPr>
              <w:pStyle w:val="aa"/>
              <w:rPr>
                <w:rFonts w:eastAsiaTheme="minorEastAsia"/>
                <w:b/>
                <w:lang w:eastAsia="zh-CN"/>
              </w:rPr>
            </w:pPr>
            <w:r w:rsidRPr="00AE256D">
              <w:rPr>
                <w:rFonts w:eastAsiaTheme="minorEastAsia" w:hint="eastAsia"/>
                <w:b/>
                <w:lang w:eastAsia="zh-CN"/>
              </w:rPr>
              <w:lastRenderedPageBreak/>
              <w:t>Proposal</w:t>
            </w:r>
            <w:r>
              <w:rPr>
                <w:rFonts w:eastAsiaTheme="minorEastAsia" w:hint="eastAsia"/>
                <w:b/>
                <w:lang w:eastAsia="zh-CN"/>
              </w:rPr>
              <w:t xml:space="preserve"> 7</w:t>
            </w:r>
            <w:r w:rsidRPr="00AE256D">
              <w:rPr>
                <w:rFonts w:eastAsiaTheme="minorEastAsia" w:hint="eastAsia"/>
                <w:b/>
                <w:lang w:eastAsia="zh-CN"/>
              </w:rPr>
              <w:t xml:space="preserve">: </w:t>
            </w:r>
            <w:r w:rsidRPr="00AE256D">
              <w:rPr>
                <w:rFonts w:ascii="Times" w:eastAsia="宋体" w:hAnsi="Times" w:hint="eastAsia"/>
                <w:b/>
                <w:lang w:eastAsia="zh-CN"/>
              </w:rPr>
              <w:t>The reference frequency region is configured as</w:t>
            </w:r>
            <w:r>
              <w:rPr>
                <w:rFonts w:ascii="Times" w:eastAsia="宋体" w:hAnsi="Times" w:hint="eastAsia"/>
                <w:b/>
                <w:lang w:eastAsia="zh-CN"/>
              </w:rPr>
              <w:t xml:space="preserve"> a</w:t>
            </w:r>
            <w:r w:rsidRPr="00AE256D">
              <w:rPr>
                <w:rFonts w:ascii="Times" w:eastAsia="宋体" w:hAnsi="Times" w:hint="eastAsia"/>
                <w:b/>
                <w:lang w:eastAsia="zh-CN"/>
              </w:rPr>
              <w:t xml:space="preserve"> </w:t>
            </w:r>
            <w:r>
              <w:rPr>
                <w:rFonts w:ascii="Times" w:eastAsia="宋体" w:hAnsi="Times" w:hint="eastAsia"/>
                <w:b/>
                <w:lang w:eastAsia="zh-CN"/>
              </w:rPr>
              <w:t xml:space="preserve">contiguous frequency resource </w:t>
            </w:r>
            <w:r w:rsidRPr="00AE256D">
              <w:rPr>
                <w:rFonts w:ascii="Times" w:eastAsia="宋体" w:hAnsi="Times" w:hint="eastAsia"/>
                <w:b/>
                <w:lang w:eastAsia="zh-CN"/>
              </w:rPr>
              <w:t xml:space="preserve">which </w:t>
            </w:r>
            <w:r>
              <w:rPr>
                <w:rFonts w:ascii="Times" w:eastAsia="宋体" w:hAnsi="Times" w:hint="eastAsia"/>
                <w:b/>
                <w:lang w:eastAsia="zh-CN"/>
              </w:rPr>
              <w:t>is</w:t>
            </w:r>
            <w:r w:rsidRPr="00AE256D">
              <w:rPr>
                <w:rFonts w:ascii="Times" w:eastAsia="宋体" w:hAnsi="Times" w:hint="eastAsia"/>
                <w:b/>
                <w:lang w:eastAsia="zh-CN"/>
              </w:rPr>
              <w:t xml:space="preserve"> informed as starting position + length of occupied resource.</w:t>
            </w:r>
          </w:p>
          <w:p w14:paraId="5EE20113" w14:textId="77777777" w:rsidR="00482030" w:rsidRPr="002B7EBD" w:rsidRDefault="00482030" w:rsidP="00482030">
            <w:pPr>
              <w:pStyle w:val="aa"/>
              <w:rPr>
                <w:rFonts w:eastAsiaTheme="minorEastAsia"/>
                <w:b/>
                <w:lang w:eastAsia="zh-CN"/>
              </w:rPr>
            </w:pPr>
            <w:r w:rsidRPr="002B7EBD">
              <w:rPr>
                <w:rFonts w:eastAsiaTheme="minorEastAsia" w:hint="eastAsia"/>
                <w:b/>
                <w:lang w:eastAsia="zh-CN"/>
              </w:rPr>
              <w:t xml:space="preserve">Proposal </w:t>
            </w:r>
            <w:r>
              <w:rPr>
                <w:rFonts w:eastAsiaTheme="minorEastAsia" w:hint="eastAsia"/>
                <w:b/>
                <w:lang w:eastAsia="zh-CN"/>
              </w:rPr>
              <w:t>8</w:t>
            </w:r>
            <w:r w:rsidRPr="002B7EBD">
              <w:rPr>
                <w:rFonts w:eastAsiaTheme="minorEastAsia" w:hint="eastAsia"/>
                <w:b/>
                <w:lang w:eastAsia="zh-CN"/>
              </w:rPr>
              <w:t xml:space="preserve">: To </w:t>
            </w:r>
            <w:r w:rsidRPr="002B7EBD">
              <w:rPr>
                <w:rFonts w:eastAsiaTheme="minorEastAsia"/>
                <w:b/>
                <w:lang w:eastAsia="zh-CN"/>
              </w:rPr>
              <w:t>alleviate</w:t>
            </w:r>
            <w:r w:rsidRPr="002B7EBD">
              <w:rPr>
                <w:rFonts w:eastAsiaTheme="minorEastAsia" w:hint="eastAsia"/>
                <w:b/>
                <w:lang w:eastAsia="zh-CN"/>
              </w:rPr>
              <w:t xml:space="preserve"> the problem that </w:t>
            </w:r>
            <w:r>
              <w:rPr>
                <w:rFonts w:eastAsiaTheme="minorEastAsia" w:hint="eastAsia"/>
                <w:b/>
                <w:lang w:eastAsia="zh-CN"/>
              </w:rPr>
              <w:t>UL</w:t>
            </w:r>
            <w:r w:rsidRPr="002B7EBD">
              <w:rPr>
                <w:rFonts w:eastAsiaTheme="minorEastAsia" w:hint="eastAsia"/>
                <w:b/>
                <w:lang w:eastAsia="zh-CN"/>
              </w:rPr>
              <w:t xml:space="preserve"> CI costs large number of </w:t>
            </w:r>
            <w:r>
              <w:rPr>
                <w:rFonts w:eastAsiaTheme="minorEastAsia" w:hint="eastAsia"/>
                <w:b/>
                <w:lang w:eastAsia="zh-CN"/>
              </w:rPr>
              <w:t xml:space="preserve">non-overlapping CCEs </w:t>
            </w:r>
            <w:r w:rsidRPr="002B7EBD">
              <w:rPr>
                <w:rFonts w:eastAsiaTheme="minorEastAsia" w:hint="eastAsia"/>
                <w:b/>
                <w:lang w:eastAsia="zh-CN"/>
              </w:rPr>
              <w:t>per slot, the following solutions should be considered:</w:t>
            </w:r>
          </w:p>
          <w:p w14:paraId="1F500D92" w14:textId="77777777" w:rsidR="00482030" w:rsidRPr="002B7EBD" w:rsidRDefault="00482030" w:rsidP="00C1008A">
            <w:pPr>
              <w:pStyle w:val="aa"/>
              <w:numPr>
                <w:ilvl w:val="0"/>
                <w:numId w:val="62"/>
              </w:numPr>
              <w:spacing w:after="120" w:line="240" w:lineRule="auto"/>
              <w:ind w:leftChars="200" w:left="822" w:hangingChars="210" w:hanging="422"/>
              <w:jc w:val="both"/>
              <w:rPr>
                <w:rFonts w:eastAsiaTheme="minorEastAsia"/>
                <w:b/>
                <w:lang w:eastAsia="zh-CN"/>
              </w:rPr>
            </w:pPr>
            <w:r w:rsidRPr="002B7EBD">
              <w:rPr>
                <w:rFonts w:eastAsiaTheme="minorEastAsia" w:hint="eastAsia"/>
                <w:b/>
                <w:lang w:eastAsia="zh-CN"/>
              </w:rPr>
              <w:t xml:space="preserve">Option 1: The possible configurable value of monitoring periodicity should not be small, </w:t>
            </w:r>
            <w:r>
              <w:rPr>
                <w:rFonts w:eastAsiaTheme="minorEastAsia" w:hint="eastAsia"/>
                <w:b/>
                <w:lang w:eastAsia="zh-CN"/>
              </w:rPr>
              <w:t>e.g.</w:t>
            </w:r>
            <w:r w:rsidRPr="002B7EBD">
              <w:rPr>
                <w:rFonts w:eastAsiaTheme="minorEastAsia" w:hint="eastAsia"/>
                <w:b/>
                <w:lang w:eastAsia="zh-CN"/>
              </w:rPr>
              <w:t xml:space="preserve"> 2 symbols and 4 symbols </w:t>
            </w:r>
            <w:r>
              <w:rPr>
                <w:rFonts w:eastAsiaTheme="minorEastAsia" w:hint="eastAsia"/>
                <w:b/>
                <w:lang w:eastAsia="zh-CN"/>
              </w:rPr>
              <w:t xml:space="preserve">periodicities </w:t>
            </w:r>
            <w:r w:rsidRPr="002B7EBD">
              <w:rPr>
                <w:rFonts w:eastAsiaTheme="minorEastAsia" w:hint="eastAsia"/>
                <w:b/>
                <w:lang w:eastAsia="zh-CN"/>
              </w:rPr>
              <w:t>are not supported.</w:t>
            </w:r>
          </w:p>
          <w:p w14:paraId="5D256172" w14:textId="77777777" w:rsidR="00482030" w:rsidRDefault="00482030" w:rsidP="00C1008A">
            <w:pPr>
              <w:pStyle w:val="aa"/>
              <w:numPr>
                <w:ilvl w:val="0"/>
                <w:numId w:val="62"/>
              </w:numPr>
              <w:spacing w:after="120" w:line="240" w:lineRule="auto"/>
              <w:ind w:leftChars="200" w:left="822" w:hangingChars="210" w:hanging="422"/>
              <w:jc w:val="both"/>
              <w:rPr>
                <w:rFonts w:eastAsiaTheme="minorEastAsia"/>
                <w:b/>
                <w:lang w:eastAsia="zh-CN"/>
              </w:rPr>
            </w:pPr>
            <w:r w:rsidRPr="002B7EBD">
              <w:rPr>
                <w:rFonts w:eastAsiaTheme="minorEastAsia" w:hint="eastAsia"/>
                <w:b/>
                <w:lang w:eastAsia="zh-CN"/>
              </w:rPr>
              <w:t xml:space="preserve">Option 2: To increase the UE monitoring capability. </w:t>
            </w:r>
          </w:p>
          <w:p w14:paraId="7E183039" w14:textId="77777777" w:rsidR="00382C40" w:rsidRPr="00482030" w:rsidRDefault="00482030" w:rsidP="00C1008A">
            <w:pPr>
              <w:pStyle w:val="aa"/>
              <w:numPr>
                <w:ilvl w:val="0"/>
                <w:numId w:val="62"/>
              </w:numPr>
              <w:spacing w:after="120" w:line="240" w:lineRule="auto"/>
              <w:ind w:leftChars="200" w:left="822" w:hangingChars="210" w:hanging="422"/>
              <w:jc w:val="both"/>
              <w:rPr>
                <w:rFonts w:eastAsiaTheme="minorEastAsia"/>
                <w:b/>
                <w:lang w:eastAsia="zh-CN"/>
              </w:rPr>
            </w:pPr>
            <w:r w:rsidRPr="00482030">
              <w:rPr>
                <w:rFonts w:eastAsiaTheme="minorEastAsia" w:hint="eastAsia"/>
                <w:b/>
                <w:lang w:eastAsia="zh-CN"/>
              </w:rPr>
              <w:t>Option 3: To define monitoring window for CI.</w:t>
            </w:r>
          </w:p>
          <w:p w14:paraId="00FEE46F" w14:textId="77777777" w:rsidR="00382C40" w:rsidRDefault="00382C40">
            <w:pPr>
              <w:pStyle w:val="aff1"/>
              <w:spacing w:after="0"/>
              <w:ind w:left="0"/>
              <w:jc w:val="both"/>
              <w:rPr>
                <w:b/>
                <w:bCs/>
                <w:iCs/>
                <w:color w:val="000000"/>
                <w:sz w:val="22"/>
                <w:szCs w:val="22"/>
                <w:lang w:eastAsia="ja-JP"/>
              </w:rPr>
            </w:pPr>
          </w:p>
        </w:tc>
      </w:tr>
      <w:tr w:rsidR="00AB7E63" w14:paraId="53EB136B" w14:textId="77777777">
        <w:trPr>
          <w:trHeight w:val="450"/>
        </w:trPr>
        <w:tc>
          <w:tcPr>
            <w:tcW w:w="1281" w:type="dxa"/>
            <w:tcBorders>
              <w:top w:val="nil"/>
              <w:left w:val="single" w:sz="4" w:space="0" w:color="A6A6A6"/>
              <w:bottom w:val="single" w:sz="4" w:space="0" w:color="A6A6A6"/>
              <w:right w:val="single" w:sz="4" w:space="0" w:color="A6A6A6"/>
            </w:tcBorders>
          </w:tcPr>
          <w:p w14:paraId="639B5B7C" w14:textId="77777777" w:rsidR="00AB7E63" w:rsidRDefault="00067530" w:rsidP="00735883">
            <w:pPr>
              <w:rPr>
                <w:rFonts w:ascii="Arial" w:eastAsia="宋体" w:hAnsi="Arial" w:cs="Arial"/>
                <w:b/>
                <w:bCs/>
                <w:color w:val="0000FF"/>
                <w:sz w:val="16"/>
                <w:szCs w:val="16"/>
                <w:u w:val="single"/>
              </w:rPr>
            </w:pPr>
            <w:hyperlink r:id="rId48" w:history="1">
              <w:r w:rsidR="00AB7E63">
                <w:rPr>
                  <w:rStyle w:val="af9"/>
                  <w:rFonts w:ascii="Arial" w:hAnsi="Arial" w:cs="Arial"/>
                  <w:b/>
                  <w:bCs/>
                  <w:sz w:val="16"/>
                  <w:szCs w:val="16"/>
                </w:rPr>
                <w:t>R1-1912218</w:t>
              </w:r>
            </w:hyperlink>
          </w:p>
        </w:tc>
        <w:tc>
          <w:tcPr>
            <w:tcW w:w="6521" w:type="dxa"/>
            <w:gridSpan w:val="2"/>
            <w:tcBorders>
              <w:top w:val="nil"/>
              <w:left w:val="nil"/>
              <w:bottom w:val="single" w:sz="4" w:space="0" w:color="A6A6A6"/>
              <w:right w:val="single" w:sz="4" w:space="0" w:color="A6A6A6"/>
            </w:tcBorders>
          </w:tcPr>
          <w:p w14:paraId="5A11A2AD" w14:textId="77777777" w:rsidR="00AB7E63" w:rsidRDefault="00AB7E63" w:rsidP="00735883">
            <w:pPr>
              <w:rPr>
                <w:rFonts w:ascii="Arial" w:eastAsia="宋体" w:hAnsi="Arial" w:cs="Arial"/>
                <w:sz w:val="16"/>
                <w:szCs w:val="16"/>
              </w:rPr>
            </w:pPr>
            <w:r>
              <w:rPr>
                <w:rFonts w:ascii="Arial" w:hAnsi="Arial" w:cs="Arial"/>
                <w:sz w:val="16"/>
                <w:szCs w:val="16"/>
              </w:rPr>
              <w:t>Enhancements to inter-UE multiplexing</w:t>
            </w:r>
          </w:p>
        </w:tc>
        <w:tc>
          <w:tcPr>
            <w:tcW w:w="1842" w:type="dxa"/>
            <w:tcBorders>
              <w:top w:val="nil"/>
              <w:left w:val="nil"/>
              <w:bottom w:val="single" w:sz="4" w:space="0" w:color="A6A6A6"/>
              <w:right w:val="single" w:sz="4" w:space="0" w:color="A6A6A6"/>
            </w:tcBorders>
          </w:tcPr>
          <w:p w14:paraId="719A9FA3" w14:textId="77777777" w:rsidR="00AB7E63" w:rsidRDefault="00AB7E63" w:rsidP="00735883">
            <w:pPr>
              <w:rPr>
                <w:rFonts w:ascii="Arial" w:eastAsia="宋体" w:hAnsi="Arial" w:cs="Arial"/>
                <w:sz w:val="16"/>
                <w:szCs w:val="16"/>
              </w:rPr>
            </w:pPr>
            <w:r>
              <w:rPr>
                <w:rFonts w:ascii="Arial" w:hAnsi="Arial" w:cs="Arial"/>
                <w:sz w:val="16"/>
                <w:szCs w:val="16"/>
              </w:rPr>
              <w:t>Intel Corporation</w:t>
            </w:r>
          </w:p>
        </w:tc>
      </w:tr>
      <w:tr w:rsidR="00382C40" w14:paraId="264D50BD"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7C54DC97" w14:textId="77777777" w:rsidR="00017206" w:rsidRDefault="00017206" w:rsidP="00017206">
            <w:pPr>
              <w:rPr>
                <w:b/>
                <w:lang w:eastAsia="ko-KR"/>
              </w:rPr>
            </w:pPr>
            <w:r>
              <w:rPr>
                <w:b/>
                <w:lang w:eastAsia="ko-KR"/>
              </w:rPr>
              <w:t xml:space="preserve">Observation </w:t>
            </w:r>
            <w:r w:rsidRPr="003B0FBD">
              <w:rPr>
                <w:b/>
                <w:lang w:eastAsia="ko-KR"/>
              </w:rPr>
              <w:t xml:space="preserve">1: </w:t>
            </w:r>
          </w:p>
          <w:p w14:paraId="5E9F7C33"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 xml:space="preserve">Restriction on ALs and number of PDCCH candidates are not well justified for DCI format 2_4. </w:t>
            </w:r>
          </w:p>
          <w:p w14:paraId="276C875F" w14:textId="77777777" w:rsidR="00017206" w:rsidRPr="001B34AA"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M</w:t>
            </w:r>
            <w:r w:rsidRPr="00367B11">
              <w:rPr>
                <w:b/>
                <w:lang w:eastAsia="ko-KR"/>
              </w:rPr>
              <w:t>onitoring periodicity to be no more than 5 slots seem enough for the numerologies in consideration for FR1</w:t>
            </w:r>
            <w:r>
              <w:rPr>
                <w:b/>
                <w:lang w:eastAsia="ko-KR"/>
              </w:rPr>
              <w:t>.</w:t>
            </w:r>
          </w:p>
          <w:p w14:paraId="09920EFF" w14:textId="77777777" w:rsidR="00017206" w:rsidRDefault="00017206" w:rsidP="00017206">
            <w:pPr>
              <w:rPr>
                <w:b/>
                <w:lang w:eastAsia="ko-KR"/>
              </w:rPr>
            </w:pPr>
            <w:r>
              <w:rPr>
                <w:b/>
                <w:lang w:eastAsia="ko-KR"/>
              </w:rPr>
              <w:t xml:space="preserve">Proposal 1: </w:t>
            </w:r>
          </w:p>
          <w:p w14:paraId="43560B0D" w14:textId="77777777" w:rsidR="00017206" w:rsidRDefault="00017206" w:rsidP="00C1008A">
            <w:pPr>
              <w:numPr>
                <w:ilvl w:val="0"/>
                <w:numId w:val="64"/>
              </w:numPr>
              <w:overflowPunct w:val="0"/>
              <w:autoSpaceDE w:val="0"/>
              <w:autoSpaceDN w:val="0"/>
              <w:adjustRightInd w:val="0"/>
              <w:spacing w:after="120" w:line="240" w:lineRule="auto"/>
              <w:textAlignment w:val="baseline"/>
              <w:rPr>
                <w:b/>
                <w:lang w:eastAsia="ko-KR"/>
              </w:rPr>
            </w:pPr>
            <w:r>
              <w:rPr>
                <w:b/>
                <w:lang w:eastAsia="ko-KR"/>
              </w:rPr>
              <w:t>GC DCI includes a bitmap of K bits, where K = XY, X = number of time partitions, Y = number of frequency partitions.</w:t>
            </w:r>
          </w:p>
          <w:p w14:paraId="56F2D753" w14:textId="77777777" w:rsidR="00017206" w:rsidRDefault="00017206" w:rsidP="00C1008A">
            <w:pPr>
              <w:numPr>
                <w:ilvl w:val="1"/>
                <w:numId w:val="63"/>
              </w:numPr>
              <w:overflowPunct w:val="0"/>
              <w:autoSpaceDE w:val="0"/>
              <w:autoSpaceDN w:val="0"/>
              <w:adjustRightInd w:val="0"/>
              <w:spacing w:after="120" w:line="240" w:lineRule="auto"/>
              <w:textAlignment w:val="baseline"/>
              <w:rPr>
                <w:b/>
                <w:lang w:eastAsia="ko-KR"/>
              </w:rPr>
            </w:pPr>
            <w:r>
              <w:rPr>
                <w:b/>
                <w:lang w:eastAsia="ko-KR"/>
              </w:rPr>
              <w:t>Two pair of values are supported: {X = 1, Y = 14} and {X = 2, Y = 7}.</w:t>
            </w:r>
          </w:p>
          <w:p w14:paraId="3D3B70AE" w14:textId="77777777" w:rsidR="00017206" w:rsidRDefault="00017206" w:rsidP="00C1008A">
            <w:pPr>
              <w:numPr>
                <w:ilvl w:val="1"/>
                <w:numId w:val="63"/>
              </w:numPr>
              <w:overflowPunct w:val="0"/>
              <w:autoSpaceDE w:val="0"/>
              <w:autoSpaceDN w:val="0"/>
              <w:adjustRightInd w:val="0"/>
              <w:spacing w:after="120" w:line="240" w:lineRule="auto"/>
              <w:textAlignment w:val="baseline"/>
              <w:rPr>
                <w:b/>
                <w:lang w:eastAsia="ko-KR"/>
              </w:rPr>
            </w:pPr>
            <w:r>
              <w:rPr>
                <w:b/>
                <w:lang w:eastAsia="ko-KR"/>
              </w:rPr>
              <w:t xml:space="preserve">One value of RRC configurable field per cell is 15, where K = 14 bits are used for bitmap and 1 bit is used to dynamically indicate one of the two pairs configured. </w:t>
            </w:r>
          </w:p>
          <w:p w14:paraId="2C5EA1C6" w14:textId="77777777" w:rsidR="00017206" w:rsidRDefault="00017206" w:rsidP="00017206">
            <w:pPr>
              <w:rPr>
                <w:b/>
                <w:lang w:eastAsia="ko-KR"/>
              </w:rPr>
            </w:pPr>
            <w:r w:rsidRPr="003B0FBD">
              <w:rPr>
                <w:b/>
                <w:lang w:eastAsia="ko-KR"/>
              </w:rPr>
              <w:t xml:space="preserve">Proposal </w:t>
            </w:r>
            <w:r>
              <w:rPr>
                <w:b/>
                <w:lang w:eastAsia="ko-KR"/>
              </w:rPr>
              <w:t>2</w:t>
            </w:r>
            <w:r w:rsidRPr="003B0FBD">
              <w:rPr>
                <w:b/>
                <w:lang w:eastAsia="ko-KR"/>
              </w:rPr>
              <w:t xml:space="preserve">: </w:t>
            </w:r>
          </w:p>
          <w:p w14:paraId="4570E53F"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R</w:t>
            </w:r>
            <w:r w:rsidRPr="00541595">
              <w:rPr>
                <w:b/>
                <w:lang w:eastAsia="ko-KR"/>
              </w:rPr>
              <w:t>eference time region starts from X symbols after the ending symbol of the PDCCH CORESET carrying the UL CI, where X</w:t>
            </w:r>
            <w:r>
              <w:rPr>
                <w:b/>
                <w:lang w:eastAsia="ko-KR"/>
              </w:rPr>
              <w:t xml:space="preserve"> can be configured.</w:t>
            </w:r>
          </w:p>
          <w:p w14:paraId="17178432" w14:textId="77777777" w:rsidR="00017206" w:rsidRDefault="00017206" w:rsidP="00017206">
            <w:pPr>
              <w:rPr>
                <w:b/>
                <w:lang w:eastAsia="ko-KR"/>
              </w:rPr>
            </w:pPr>
            <w:r>
              <w:rPr>
                <w:b/>
                <w:lang w:eastAsia="ko-KR"/>
              </w:rPr>
              <w:t>Proposal 3:</w:t>
            </w:r>
          </w:p>
          <w:p w14:paraId="7C3731A0"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Reference region is configured based on reference numerology, which is 15kHz in FR1. In frequency domain, reference region is defined based on the CRB grid.</w:t>
            </w:r>
          </w:p>
          <w:p w14:paraId="6C77C18E"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Time granularity is configured based on the reference numerology.</w:t>
            </w:r>
          </w:p>
          <w:p w14:paraId="49495D4C" w14:textId="77777777" w:rsidR="00017206" w:rsidRPr="001B34AA"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 xml:space="preserve">Indication granularities are converted to the numerology of the UL BW part by appropriate numerology scaling. </w:t>
            </w:r>
          </w:p>
          <w:p w14:paraId="1E8CF811" w14:textId="77777777" w:rsidR="00017206" w:rsidRDefault="00017206" w:rsidP="00017206">
            <w:pPr>
              <w:rPr>
                <w:b/>
                <w:lang w:eastAsia="ko-KR"/>
              </w:rPr>
            </w:pPr>
            <w:r>
              <w:rPr>
                <w:b/>
                <w:lang w:eastAsia="ko-KR"/>
              </w:rPr>
              <w:t xml:space="preserve">Proposal 4: </w:t>
            </w:r>
          </w:p>
          <w:p w14:paraId="21155448" w14:textId="77777777" w:rsidR="00017206" w:rsidRDefault="00017206" w:rsidP="00C1008A">
            <w:pPr>
              <w:numPr>
                <w:ilvl w:val="0"/>
                <w:numId w:val="64"/>
              </w:numPr>
              <w:overflowPunct w:val="0"/>
              <w:autoSpaceDE w:val="0"/>
              <w:autoSpaceDN w:val="0"/>
              <w:adjustRightInd w:val="0"/>
              <w:spacing w:after="120" w:line="240" w:lineRule="auto"/>
              <w:textAlignment w:val="baseline"/>
              <w:rPr>
                <w:b/>
                <w:lang w:eastAsia="ko-KR"/>
              </w:rPr>
            </w:pPr>
            <w:r>
              <w:rPr>
                <w:b/>
                <w:lang w:eastAsia="ko-KR"/>
              </w:rPr>
              <w:lastRenderedPageBreak/>
              <w:t>Support UE specific DCI, such as rescheduling DCI in UL grant, in addition to GC DCI for UL CI.</w:t>
            </w:r>
          </w:p>
          <w:p w14:paraId="4A4F1929" w14:textId="77777777" w:rsidR="00017206" w:rsidRDefault="00017206" w:rsidP="00017206">
            <w:pPr>
              <w:rPr>
                <w:b/>
                <w:lang w:eastAsia="ko-KR"/>
              </w:rPr>
            </w:pPr>
            <w:r>
              <w:rPr>
                <w:b/>
                <w:lang w:eastAsia="ko-KR"/>
              </w:rPr>
              <w:t xml:space="preserve">Proposal 5: </w:t>
            </w:r>
          </w:p>
          <w:p w14:paraId="57850CEA" w14:textId="77777777" w:rsidR="00382C40" w:rsidRPr="001B34AA" w:rsidRDefault="00017206" w:rsidP="00C1008A">
            <w:pPr>
              <w:numPr>
                <w:ilvl w:val="0"/>
                <w:numId w:val="64"/>
              </w:numPr>
              <w:overflowPunct w:val="0"/>
              <w:autoSpaceDE w:val="0"/>
              <w:autoSpaceDN w:val="0"/>
              <w:adjustRightInd w:val="0"/>
              <w:spacing w:after="120" w:line="240" w:lineRule="auto"/>
              <w:textAlignment w:val="baseline"/>
              <w:rPr>
                <w:b/>
                <w:lang w:eastAsia="ko-KR"/>
              </w:rPr>
            </w:pPr>
            <w:r>
              <w:rPr>
                <w:b/>
                <w:lang w:eastAsia="ko-KR"/>
              </w:rPr>
              <w:t>Support PUSCH scheduling in non-pre-empted resource.</w:t>
            </w:r>
          </w:p>
        </w:tc>
      </w:tr>
      <w:tr w:rsidR="00AB7E63" w14:paraId="077E6184" w14:textId="77777777">
        <w:trPr>
          <w:trHeight w:val="450"/>
        </w:trPr>
        <w:tc>
          <w:tcPr>
            <w:tcW w:w="1423" w:type="dxa"/>
            <w:gridSpan w:val="2"/>
            <w:tcBorders>
              <w:top w:val="nil"/>
              <w:left w:val="single" w:sz="4" w:space="0" w:color="A6A6A6"/>
              <w:bottom w:val="single" w:sz="4" w:space="0" w:color="A6A6A6"/>
              <w:right w:val="single" w:sz="4" w:space="0" w:color="A6A6A6"/>
            </w:tcBorders>
          </w:tcPr>
          <w:p w14:paraId="7F1F336E" w14:textId="77777777" w:rsidR="00AB7E63" w:rsidRDefault="00067530" w:rsidP="00735883">
            <w:pPr>
              <w:rPr>
                <w:rFonts w:ascii="Arial" w:eastAsia="宋体" w:hAnsi="Arial" w:cs="Arial"/>
                <w:b/>
                <w:bCs/>
                <w:color w:val="0000FF"/>
                <w:sz w:val="16"/>
                <w:szCs w:val="16"/>
                <w:u w:val="single"/>
              </w:rPr>
            </w:pPr>
            <w:hyperlink r:id="rId49" w:history="1">
              <w:r w:rsidR="00AB7E63">
                <w:rPr>
                  <w:rStyle w:val="af9"/>
                  <w:rFonts w:ascii="Arial" w:hAnsi="Arial" w:cs="Arial"/>
                  <w:b/>
                  <w:bCs/>
                  <w:sz w:val="16"/>
                  <w:szCs w:val="16"/>
                </w:rPr>
                <w:t>R1-1912254</w:t>
              </w:r>
            </w:hyperlink>
          </w:p>
        </w:tc>
        <w:tc>
          <w:tcPr>
            <w:tcW w:w="6379" w:type="dxa"/>
            <w:tcBorders>
              <w:top w:val="nil"/>
              <w:left w:val="nil"/>
              <w:bottom w:val="single" w:sz="4" w:space="0" w:color="A6A6A6"/>
              <w:right w:val="single" w:sz="4" w:space="0" w:color="A6A6A6"/>
            </w:tcBorders>
          </w:tcPr>
          <w:p w14:paraId="6B04FBD1" w14:textId="77777777" w:rsidR="00AB7E63" w:rsidRDefault="00AB7E63" w:rsidP="00735883">
            <w:pPr>
              <w:rPr>
                <w:rFonts w:ascii="Arial" w:eastAsia="宋体" w:hAnsi="Arial" w:cs="Arial"/>
                <w:sz w:val="16"/>
                <w:szCs w:val="16"/>
              </w:rPr>
            </w:pPr>
            <w:r>
              <w:rPr>
                <w:rFonts w:ascii="Arial" w:hAnsi="Arial" w:cs="Arial"/>
                <w:sz w:val="16"/>
                <w:szCs w:val="16"/>
              </w:rPr>
              <w:t>Considerations on UL inter-UE prioritization and multiplexing</w:t>
            </w:r>
          </w:p>
        </w:tc>
        <w:tc>
          <w:tcPr>
            <w:tcW w:w="1842" w:type="dxa"/>
            <w:tcBorders>
              <w:top w:val="nil"/>
              <w:left w:val="nil"/>
              <w:bottom w:val="single" w:sz="4" w:space="0" w:color="A6A6A6"/>
              <w:right w:val="single" w:sz="4" w:space="0" w:color="A6A6A6"/>
            </w:tcBorders>
          </w:tcPr>
          <w:p w14:paraId="393D80AE" w14:textId="77777777" w:rsidR="00AB7E63" w:rsidRDefault="00AB7E63" w:rsidP="00735883">
            <w:pPr>
              <w:rPr>
                <w:rFonts w:ascii="Arial" w:eastAsia="宋体" w:hAnsi="Arial" w:cs="Arial"/>
                <w:sz w:val="16"/>
                <w:szCs w:val="16"/>
              </w:rPr>
            </w:pPr>
            <w:r>
              <w:rPr>
                <w:rFonts w:ascii="Arial" w:hAnsi="Arial" w:cs="Arial"/>
                <w:sz w:val="16"/>
                <w:szCs w:val="16"/>
              </w:rPr>
              <w:t>Asia Pacific Telecom co. Ltd</w:t>
            </w:r>
          </w:p>
        </w:tc>
      </w:tr>
      <w:tr w:rsidR="00382C40" w14:paraId="6F081C50"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166FB150" w14:textId="77777777" w:rsidR="000C007C" w:rsidRDefault="000C007C" w:rsidP="000C007C">
            <w:pPr>
              <w:pStyle w:val="Proposal"/>
              <w:numPr>
                <w:ilvl w:val="0"/>
                <w:numId w:val="0"/>
              </w:numPr>
              <w:ind w:left="1531" w:hanging="1531"/>
              <w:rPr>
                <w:rFonts w:eastAsiaTheme="minorEastAsia"/>
                <w:sz w:val="22"/>
                <w:lang w:eastAsia="zh-TW"/>
              </w:rPr>
            </w:pPr>
            <w:bookmarkStart w:id="19" w:name="_Toc4685928"/>
            <w:r>
              <w:rPr>
                <w:rFonts w:eastAsiaTheme="minorEastAsia"/>
                <w:sz w:val="22"/>
                <w:lang w:eastAsia="zh-TW"/>
              </w:rPr>
              <w:t>Proposal 1</w:t>
            </w:r>
            <w:r>
              <w:rPr>
                <w:rFonts w:eastAsiaTheme="minorEastAsia"/>
                <w:sz w:val="22"/>
                <w:lang w:eastAsia="zh-TW"/>
              </w:rPr>
              <w:tab/>
            </w:r>
            <w:r w:rsidRPr="008D18BD">
              <w:rPr>
                <w:rFonts w:eastAsiaTheme="minorEastAsia"/>
                <w:sz w:val="22"/>
                <w:lang w:eastAsia="zh-TW"/>
              </w:rPr>
              <w:t>For dynamic grant, UE starts UL CI monitoring after the PDCCH is decoded, scheduling a PUSCH indicated as low priority.</w:t>
            </w:r>
          </w:p>
          <w:p w14:paraId="55F211EB" w14:textId="77777777" w:rsidR="000C007C" w:rsidRDefault="000C007C" w:rsidP="000C007C">
            <w:pPr>
              <w:pStyle w:val="Proposal"/>
              <w:numPr>
                <w:ilvl w:val="0"/>
                <w:numId w:val="0"/>
              </w:numPr>
              <w:ind w:left="1531" w:hanging="1531"/>
              <w:rPr>
                <w:rFonts w:eastAsiaTheme="minorEastAsia"/>
                <w:sz w:val="22"/>
                <w:lang w:eastAsia="zh-TW"/>
              </w:rPr>
            </w:pPr>
            <w:r>
              <w:rPr>
                <w:rFonts w:eastAsiaTheme="minorEastAsia"/>
                <w:sz w:val="22"/>
                <w:lang w:eastAsia="zh-TW"/>
              </w:rPr>
              <w:t>Proposal 2</w:t>
            </w:r>
            <w:r>
              <w:rPr>
                <w:rFonts w:eastAsiaTheme="minorEastAsia"/>
                <w:sz w:val="22"/>
                <w:lang w:eastAsia="zh-TW"/>
              </w:rPr>
              <w:tab/>
            </w:r>
            <w:r w:rsidRPr="009E4BFA">
              <w:rPr>
                <w:sz w:val="22"/>
                <w:lang w:eastAsia="zh-TW"/>
              </w:rPr>
              <w:t xml:space="preserve">For </w:t>
            </w:r>
            <w:r>
              <w:rPr>
                <w:sz w:val="22"/>
                <w:lang w:eastAsia="zh-TW"/>
              </w:rPr>
              <w:t>configured</w:t>
            </w:r>
            <w:r w:rsidRPr="009E4BFA">
              <w:rPr>
                <w:sz w:val="22"/>
                <w:lang w:eastAsia="zh-TW"/>
              </w:rPr>
              <w:t xml:space="preserve"> grant, </w:t>
            </w:r>
            <w:r w:rsidRPr="009E4BFA">
              <w:rPr>
                <w:rFonts w:ascii="Calibri" w:hAnsi="Calibri" w:cs="Calibri"/>
                <w:sz w:val="22"/>
                <w:szCs w:val="22"/>
                <w:lang w:eastAsia="zh-TW"/>
              </w:rPr>
              <w:t xml:space="preserve">UE </w:t>
            </w:r>
            <w:r>
              <w:rPr>
                <w:rFonts w:ascii="Calibri" w:hAnsi="Calibri" w:cs="Calibri"/>
                <w:sz w:val="22"/>
                <w:szCs w:val="22"/>
                <w:lang w:eastAsia="zh-TW"/>
              </w:rPr>
              <w:t>monitors the</w:t>
            </w:r>
            <w:r w:rsidRPr="009E4BFA">
              <w:rPr>
                <w:rFonts w:cs="Times"/>
                <w:iCs/>
                <w:sz w:val="22"/>
                <w:szCs w:val="28"/>
              </w:rPr>
              <w:t xml:space="preserve"> UL CI monitoring</w:t>
            </w:r>
            <w:r>
              <w:rPr>
                <w:rFonts w:cs="Times"/>
                <w:iCs/>
                <w:sz w:val="22"/>
                <w:szCs w:val="28"/>
              </w:rPr>
              <w:t xml:space="preserve"> occasions with associated RUR</w:t>
            </w:r>
            <w:r w:rsidRPr="009E4BFA">
              <w:rPr>
                <w:rFonts w:cs="Times"/>
                <w:iCs/>
                <w:sz w:val="22"/>
                <w:szCs w:val="28"/>
              </w:rPr>
              <w:t xml:space="preserve"> </w:t>
            </w:r>
            <w:r w:rsidRPr="00396571">
              <w:rPr>
                <w:rFonts w:ascii="Calibri" w:hAnsi="Calibri" w:cs="Calibri"/>
                <w:sz w:val="22"/>
                <w:szCs w:val="22"/>
                <w:lang w:eastAsia="zh-TW"/>
              </w:rPr>
              <w:t xml:space="preserve">overlapping with the configured grant resource </w:t>
            </w:r>
            <w:r>
              <w:rPr>
                <w:rFonts w:ascii="Calibri" w:hAnsi="Calibri" w:cs="Calibri"/>
                <w:sz w:val="22"/>
                <w:szCs w:val="22"/>
                <w:lang w:eastAsia="zh-TW"/>
              </w:rPr>
              <w:t>identified</w:t>
            </w:r>
            <w:r w:rsidRPr="00396571">
              <w:rPr>
                <w:rFonts w:ascii="Calibri" w:hAnsi="Calibri" w:cs="Calibri"/>
                <w:sz w:val="22"/>
                <w:szCs w:val="22"/>
                <w:lang w:eastAsia="zh-TW"/>
              </w:rPr>
              <w:t xml:space="preserve"> as low priority by a RRC parameter.</w:t>
            </w:r>
            <w:r w:rsidRPr="00AF1AF3">
              <w:rPr>
                <w:rFonts w:eastAsiaTheme="minorEastAsia"/>
                <w:sz w:val="22"/>
                <w:lang w:eastAsia="zh-TW"/>
              </w:rPr>
              <w:t xml:space="preserve"> </w:t>
            </w:r>
          </w:p>
          <w:p w14:paraId="42A645A1" w14:textId="77777777" w:rsidR="000C007C" w:rsidRPr="0002033F" w:rsidRDefault="000C007C" w:rsidP="000C007C">
            <w:pPr>
              <w:pStyle w:val="Proposal"/>
              <w:numPr>
                <w:ilvl w:val="0"/>
                <w:numId w:val="0"/>
              </w:numPr>
              <w:ind w:left="1531" w:hanging="1531"/>
              <w:rPr>
                <w:rFonts w:eastAsiaTheme="minorEastAsia"/>
                <w:sz w:val="22"/>
                <w:lang w:eastAsia="zh-TW"/>
              </w:rPr>
            </w:pPr>
            <w:bookmarkStart w:id="20" w:name="_Toc4685930"/>
            <w:bookmarkEnd w:id="19"/>
            <w:r>
              <w:rPr>
                <w:rFonts w:eastAsiaTheme="minorEastAsia"/>
                <w:sz w:val="22"/>
                <w:lang w:eastAsia="zh-TW"/>
              </w:rPr>
              <w:t>Proposal 3</w:t>
            </w:r>
            <w:r>
              <w:rPr>
                <w:rFonts w:eastAsiaTheme="minorEastAsia"/>
                <w:sz w:val="22"/>
                <w:lang w:eastAsia="zh-TW"/>
              </w:rPr>
              <w:tab/>
            </w:r>
            <w:bookmarkEnd w:id="20"/>
            <w:r>
              <w:rPr>
                <w:sz w:val="22"/>
                <w:lang w:eastAsia="zh-TW"/>
              </w:rPr>
              <w:t xml:space="preserve">A </w:t>
            </w:r>
            <w:proofErr w:type="gramStart"/>
            <w:r>
              <w:rPr>
                <w:sz w:val="22"/>
                <w:lang w:eastAsia="zh-TW"/>
              </w:rPr>
              <w:t>reference</w:t>
            </w:r>
            <w:proofErr w:type="gramEnd"/>
            <w:r>
              <w:rPr>
                <w:sz w:val="22"/>
                <w:lang w:eastAsia="zh-TW"/>
              </w:rPr>
              <w:t xml:space="preserve"> TA is configured by gNB, and UEs receiving UL CI take into account the reference TA for</w:t>
            </w:r>
            <w:r w:rsidRPr="007541B0">
              <w:rPr>
                <w:sz w:val="22"/>
                <w:lang w:eastAsia="zh-TW"/>
              </w:rPr>
              <w:t xml:space="preserve"> </w:t>
            </w:r>
            <w:r>
              <w:rPr>
                <w:sz w:val="22"/>
                <w:lang w:eastAsia="zh-TW"/>
              </w:rPr>
              <w:t>determination of the start of reference time region</w:t>
            </w:r>
            <w:r w:rsidRPr="00396571">
              <w:rPr>
                <w:rFonts w:ascii="Calibri" w:hAnsi="Calibri" w:cs="Calibri"/>
                <w:sz w:val="22"/>
                <w:szCs w:val="22"/>
                <w:lang w:eastAsia="zh-TW"/>
              </w:rPr>
              <w:t>.</w:t>
            </w:r>
          </w:p>
          <w:p w14:paraId="7FCA027B" w14:textId="77777777" w:rsidR="000C007C" w:rsidRDefault="000C007C" w:rsidP="000C007C">
            <w:pPr>
              <w:pStyle w:val="Proposal"/>
              <w:numPr>
                <w:ilvl w:val="0"/>
                <w:numId w:val="0"/>
              </w:numPr>
              <w:ind w:left="1531" w:hanging="1531"/>
              <w:rPr>
                <w:rFonts w:eastAsiaTheme="minorEastAsia"/>
                <w:sz w:val="22"/>
                <w:lang w:eastAsia="zh-TW"/>
              </w:rPr>
            </w:pPr>
            <w:bookmarkStart w:id="21" w:name="_Toc4685931"/>
            <w:r>
              <w:rPr>
                <w:rFonts w:eastAsiaTheme="minorEastAsia"/>
                <w:sz w:val="22"/>
                <w:lang w:eastAsia="zh-TW"/>
              </w:rPr>
              <w:t>Proposal 4</w:t>
            </w:r>
            <w:r>
              <w:rPr>
                <w:rFonts w:eastAsiaTheme="minorEastAsia"/>
                <w:sz w:val="22"/>
                <w:lang w:eastAsia="zh-TW"/>
              </w:rPr>
              <w:tab/>
            </w:r>
            <w:bookmarkEnd w:id="21"/>
            <w:r>
              <w:rPr>
                <w:sz w:val="22"/>
                <w:lang w:eastAsia="zh-TW"/>
              </w:rPr>
              <w:t xml:space="preserve">If a serving cell is configured with NUL and SUL, each UL carrier can be configured with different </w:t>
            </w:r>
            <w:proofErr w:type="spellStart"/>
            <w:r w:rsidRPr="008949ED">
              <w:rPr>
                <w:i/>
                <w:iCs/>
                <w:sz w:val="22"/>
                <w:lang w:eastAsia="zh-TW"/>
              </w:rPr>
              <w:t>positionInDCI</w:t>
            </w:r>
            <w:proofErr w:type="spellEnd"/>
            <w:r w:rsidRPr="008949ED">
              <w:rPr>
                <w:sz w:val="22"/>
                <w:lang w:eastAsia="zh-TW"/>
              </w:rPr>
              <w:t>.</w:t>
            </w:r>
          </w:p>
          <w:p w14:paraId="03CE3674" w14:textId="77777777" w:rsidR="000C007C" w:rsidRDefault="000C007C" w:rsidP="000C007C">
            <w:pPr>
              <w:pStyle w:val="Proposal"/>
              <w:numPr>
                <w:ilvl w:val="0"/>
                <w:numId w:val="0"/>
              </w:numPr>
              <w:ind w:left="1531" w:hanging="1531"/>
              <w:rPr>
                <w:rFonts w:eastAsiaTheme="minorEastAsia"/>
                <w:sz w:val="22"/>
                <w:lang w:eastAsia="zh-TW"/>
              </w:rPr>
            </w:pPr>
            <w:r>
              <w:rPr>
                <w:rFonts w:eastAsiaTheme="minorEastAsia"/>
                <w:sz w:val="22"/>
                <w:lang w:eastAsia="zh-TW"/>
              </w:rPr>
              <w:t>Proposal 5</w:t>
            </w:r>
            <w:r>
              <w:rPr>
                <w:rFonts w:eastAsiaTheme="minorEastAsia"/>
                <w:sz w:val="22"/>
                <w:lang w:eastAsia="zh-TW"/>
              </w:rPr>
              <w:tab/>
            </w:r>
            <w:r>
              <w:rPr>
                <w:sz w:val="22"/>
                <w:lang w:eastAsia="zh-TW"/>
              </w:rPr>
              <w:t xml:space="preserve">Minimum processing time for determination of start of reference time region is based on </w:t>
            </w:r>
            <w:r w:rsidRPr="00E53997">
              <w:rPr>
                <w:sz w:val="22"/>
                <w:lang w:eastAsia="zh-TW"/>
              </w:rPr>
              <w:t xml:space="preserve">the </w:t>
            </w:r>
            <w:r w:rsidRPr="00E53997">
              <w:rPr>
                <w:rFonts w:eastAsiaTheme="minorEastAsia"/>
                <w:sz w:val="22"/>
                <w:lang w:eastAsia="zh-TW"/>
              </w:rPr>
              <w:t>smallest SCS of the SCS of PDCCH carrying UL CI and the SCS of the UL carriers configured with associated bits in UL CI.</w:t>
            </w:r>
          </w:p>
          <w:p w14:paraId="190BA6BB" w14:textId="77777777" w:rsidR="00382C40" w:rsidRPr="001B34AA" w:rsidRDefault="000C007C" w:rsidP="001B34AA">
            <w:pPr>
              <w:pStyle w:val="Proposal"/>
              <w:numPr>
                <w:ilvl w:val="0"/>
                <w:numId w:val="0"/>
              </w:numPr>
              <w:ind w:left="1531" w:hanging="1531"/>
              <w:rPr>
                <w:rFonts w:eastAsiaTheme="minorEastAsia"/>
                <w:b w:val="0"/>
                <w:bCs w:val="0"/>
                <w:sz w:val="22"/>
                <w:szCs w:val="22"/>
                <w:lang w:eastAsia="zh-CN"/>
              </w:rPr>
            </w:pPr>
            <w:r>
              <w:rPr>
                <w:rFonts w:eastAsiaTheme="minorEastAsia"/>
                <w:sz w:val="22"/>
                <w:lang w:eastAsia="zh-TW"/>
              </w:rPr>
              <w:t>Proposal 6</w:t>
            </w:r>
            <w:r>
              <w:rPr>
                <w:rFonts w:eastAsiaTheme="minorEastAsia"/>
                <w:sz w:val="22"/>
                <w:lang w:eastAsia="zh-TW"/>
              </w:rPr>
              <w:tab/>
            </w:r>
            <w:r w:rsidRPr="008D18BD">
              <w:rPr>
                <w:rFonts w:ascii="Calibri" w:hAnsi="Calibri" w:cs="Calibri"/>
                <w:sz w:val="22"/>
                <w:szCs w:val="22"/>
                <w:lang w:eastAsia="zh-TW"/>
              </w:rPr>
              <w:t xml:space="preserve">Rel-15 </w:t>
            </w:r>
            <w:r w:rsidRPr="008D18BD">
              <w:rPr>
                <w:rFonts w:ascii="Calibri" w:eastAsia="PMingLiU" w:hAnsi="Calibri"/>
                <w:sz w:val="22"/>
              </w:rPr>
              <w:t>timeline requirements for UCI multiplexing is used as a baseline for determining whether a PUCCH overlapping with a cancelled PUSCH can be transmitted.</w:t>
            </w:r>
          </w:p>
        </w:tc>
      </w:tr>
      <w:tr w:rsidR="00AB7E63" w14:paraId="220EBC43" w14:textId="77777777">
        <w:trPr>
          <w:trHeight w:val="450"/>
        </w:trPr>
        <w:tc>
          <w:tcPr>
            <w:tcW w:w="1281" w:type="dxa"/>
            <w:tcBorders>
              <w:top w:val="nil"/>
              <w:left w:val="single" w:sz="4" w:space="0" w:color="A6A6A6"/>
              <w:bottom w:val="single" w:sz="4" w:space="0" w:color="A6A6A6"/>
              <w:right w:val="single" w:sz="4" w:space="0" w:color="A6A6A6"/>
            </w:tcBorders>
          </w:tcPr>
          <w:p w14:paraId="253314BD" w14:textId="77777777" w:rsidR="00AB7E63" w:rsidRDefault="00067530" w:rsidP="00735883">
            <w:pPr>
              <w:rPr>
                <w:rFonts w:ascii="Arial" w:eastAsia="宋体" w:hAnsi="Arial" w:cs="Arial"/>
                <w:b/>
                <w:bCs/>
                <w:color w:val="0000FF"/>
                <w:sz w:val="16"/>
                <w:szCs w:val="16"/>
                <w:u w:val="single"/>
              </w:rPr>
            </w:pPr>
            <w:hyperlink r:id="rId50" w:history="1">
              <w:r w:rsidR="00AB7E63">
                <w:rPr>
                  <w:rStyle w:val="af9"/>
                  <w:rFonts w:ascii="Arial" w:hAnsi="Arial" w:cs="Arial"/>
                  <w:b/>
                  <w:bCs/>
                  <w:sz w:val="16"/>
                  <w:szCs w:val="16"/>
                </w:rPr>
                <w:t>R1-1912354</w:t>
              </w:r>
            </w:hyperlink>
          </w:p>
        </w:tc>
        <w:tc>
          <w:tcPr>
            <w:tcW w:w="6521" w:type="dxa"/>
            <w:gridSpan w:val="2"/>
            <w:tcBorders>
              <w:top w:val="nil"/>
              <w:left w:val="nil"/>
              <w:bottom w:val="single" w:sz="4" w:space="0" w:color="A6A6A6"/>
              <w:right w:val="single" w:sz="4" w:space="0" w:color="A6A6A6"/>
            </w:tcBorders>
          </w:tcPr>
          <w:p w14:paraId="33AF4AE3" w14:textId="77777777" w:rsidR="00AB7E63" w:rsidRDefault="00AB7E63" w:rsidP="00735883">
            <w:pPr>
              <w:rPr>
                <w:rFonts w:ascii="Arial" w:eastAsia="宋体" w:hAnsi="Arial" w:cs="Arial"/>
                <w:sz w:val="16"/>
                <w:szCs w:val="16"/>
              </w:rPr>
            </w:pPr>
            <w:r>
              <w:rPr>
                <w:rFonts w:ascii="Arial" w:hAnsi="Arial" w:cs="Arial"/>
                <w:sz w:val="16"/>
                <w:szCs w:val="16"/>
              </w:rPr>
              <w:t>Remaining issues in UL Inter UE transmission prioritisation &amp; multiplexing</w:t>
            </w:r>
          </w:p>
        </w:tc>
        <w:tc>
          <w:tcPr>
            <w:tcW w:w="1842" w:type="dxa"/>
            <w:tcBorders>
              <w:top w:val="nil"/>
              <w:left w:val="nil"/>
              <w:bottom w:val="single" w:sz="4" w:space="0" w:color="A6A6A6"/>
              <w:right w:val="single" w:sz="4" w:space="0" w:color="A6A6A6"/>
            </w:tcBorders>
          </w:tcPr>
          <w:p w14:paraId="66D8B117" w14:textId="77777777" w:rsidR="00AB7E63" w:rsidRDefault="00AB7E63" w:rsidP="00735883">
            <w:pPr>
              <w:rPr>
                <w:rFonts w:ascii="Arial" w:eastAsia="宋体" w:hAnsi="Arial" w:cs="Arial"/>
                <w:sz w:val="16"/>
                <w:szCs w:val="16"/>
              </w:rPr>
            </w:pPr>
            <w:r>
              <w:rPr>
                <w:rFonts w:ascii="Arial" w:hAnsi="Arial" w:cs="Arial"/>
                <w:sz w:val="16"/>
                <w:szCs w:val="16"/>
              </w:rPr>
              <w:t>Sony</w:t>
            </w:r>
          </w:p>
        </w:tc>
      </w:tr>
      <w:tr w:rsidR="00382C40" w14:paraId="6A5709E3"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A592850" w14:textId="77777777" w:rsidR="001B34AA" w:rsidRPr="00EF4EC8" w:rsidRDefault="001B34AA" w:rsidP="001B34AA">
            <w:pPr>
              <w:rPr>
                <w:rFonts w:eastAsia="MS Mincho"/>
                <w:b/>
                <w:lang w:val="en-US"/>
              </w:rPr>
            </w:pPr>
            <w:r w:rsidRPr="00EF4EC8">
              <w:rPr>
                <w:rFonts w:eastAsia="MS Mincho"/>
                <w:b/>
                <w:lang w:val="en-US"/>
              </w:rPr>
              <w:t xml:space="preserve">Observation 1: Requiring the UE to monitor for UL CI no later than </w:t>
            </w:r>
            <w:r w:rsidRPr="00EF4EC8">
              <w:rPr>
                <w:rFonts w:eastAsia="MS Mincho"/>
                <w:b/>
                <w:i/>
                <w:lang w:val="en-US"/>
              </w:rPr>
              <w:t>X</w:t>
            </w:r>
            <w:r w:rsidRPr="00EF4EC8">
              <w:rPr>
                <w:rFonts w:eastAsia="MS Mincho"/>
                <w:b/>
                <w:lang w:val="en-US"/>
              </w:rPr>
              <w:t xml:space="preserve"> symbols prior to the start of the UL transmission allows for potential power saving for the UE without any complexity at the UE.</w:t>
            </w:r>
          </w:p>
          <w:p w14:paraId="396C53F6" w14:textId="77777777" w:rsidR="001B34AA" w:rsidRPr="00187EE9" w:rsidRDefault="001B34AA" w:rsidP="001B34AA">
            <w:pPr>
              <w:rPr>
                <w:b/>
                <w:lang w:val="en-US"/>
              </w:rPr>
            </w:pPr>
            <w:r w:rsidRPr="00187EE9">
              <w:rPr>
                <w:b/>
                <w:lang w:val="en-US"/>
              </w:rPr>
              <w:t>Observation 2: Time-frequency portions that partially overlap with DL symbols still need to be represented by the UL CI and so excluding these DL symbols from the RUR cannot release any bits for the UL CI.</w:t>
            </w:r>
          </w:p>
          <w:p w14:paraId="0BDDE87A" w14:textId="77777777" w:rsidR="001B34AA" w:rsidRPr="001B34AA" w:rsidRDefault="001B34AA" w:rsidP="001B34AA">
            <w:pPr>
              <w:rPr>
                <w:rFonts w:eastAsiaTheme="minorEastAsia"/>
                <w:b/>
                <w:lang w:val="en-US" w:eastAsia="zh-CN"/>
              </w:rPr>
            </w:pPr>
            <w:r w:rsidRPr="00791631">
              <w:rPr>
                <w:rFonts w:eastAsia="MS Mincho"/>
                <w:b/>
                <w:lang w:val="en-US"/>
              </w:rPr>
              <w:t>Observation 3: The UL CI bits released from excluding portions that fully overlap with DL symbols can be used to improve the time granularity or frequency granularity in some of the remaining parts of the RUR.</w:t>
            </w:r>
          </w:p>
          <w:p w14:paraId="5B2C3735" w14:textId="77777777" w:rsidR="001B34AA" w:rsidRPr="00BD2B36" w:rsidRDefault="001B34AA" w:rsidP="001B34AA">
            <w:pPr>
              <w:rPr>
                <w:rFonts w:eastAsia="MS Mincho"/>
                <w:lang w:val="en-US"/>
              </w:rPr>
            </w:pPr>
            <w:r>
              <w:t xml:space="preserve">We therefore </w:t>
            </w:r>
            <w:r w:rsidRPr="00BD2B36">
              <w:rPr>
                <w:rFonts w:eastAsia="MS Mincho"/>
                <w:lang w:val="en-US"/>
              </w:rPr>
              <w:t>propose the following:</w:t>
            </w:r>
          </w:p>
          <w:p w14:paraId="4A4ED082" w14:textId="77777777" w:rsidR="001B34AA" w:rsidRPr="00EF4EC8" w:rsidRDefault="001B34AA" w:rsidP="001B34AA">
            <w:pPr>
              <w:rPr>
                <w:rFonts w:eastAsia="MS Mincho"/>
                <w:b/>
                <w:lang w:val="en-US"/>
              </w:rPr>
            </w:pPr>
            <w:r w:rsidRPr="00EF4EC8">
              <w:rPr>
                <w:rFonts w:eastAsia="MS Mincho"/>
                <w:b/>
                <w:lang w:val="en-US"/>
              </w:rPr>
              <w:t xml:space="preserve">Proposal 1: </w:t>
            </w:r>
            <w:r w:rsidRPr="00EF4EC8">
              <w:rPr>
                <w:b/>
                <w:bCs/>
                <w:iCs/>
                <w:lang w:eastAsia="zh-CN"/>
              </w:rPr>
              <w:t xml:space="preserve">UE </w:t>
            </w:r>
            <w:r>
              <w:rPr>
                <w:b/>
                <w:bCs/>
                <w:iCs/>
                <w:lang w:eastAsia="zh-CN"/>
              </w:rPr>
              <w:t xml:space="preserve">starts </w:t>
            </w:r>
            <w:r w:rsidRPr="00EF4EC8">
              <w:rPr>
                <w:b/>
                <w:bCs/>
                <w:iCs/>
                <w:lang w:eastAsia="zh-CN"/>
              </w:rPr>
              <w:t>monitor</w:t>
            </w:r>
            <w:r>
              <w:rPr>
                <w:b/>
                <w:bCs/>
                <w:iCs/>
                <w:lang w:eastAsia="zh-CN"/>
              </w:rPr>
              <w:t xml:space="preserve">ing for </w:t>
            </w:r>
            <w:r w:rsidRPr="00EF4EC8">
              <w:rPr>
                <w:b/>
                <w:bCs/>
                <w:iCs/>
                <w:lang w:eastAsia="zh-CN"/>
              </w:rPr>
              <w:t xml:space="preserve">UL CI at least at the latest monitoring occasion ending no later than </w:t>
            </w:r>
            <w:r w:rsidRPr="00EF4EC8">
              <w:rPr>
                <w:b/>
                <w:bCs/>
                <w:i/>
                <w:iCs/>
                <w:lang w:eastAsia="zh-CN"/>
              </w:rPr>
              <w:t>X</w:t>
            </w:r>
            <w:r w:rsidRPr="00EF4EC8">
              <w:rPr>
                <w:b/>
                <w:bCs/>
                <w:iCs/>
                <w:lang w:eastAsia="zh-CN"/>
              </w:rPr>
              <w:t xml:space="preserve"> symbols before the start of the UL transmission, and </w:t>
            </w:r>
            <w:r w:rsidRPr="00EF4EC8">
              <w:rPr>
                <w:b/>
                <w:bCs/>
                <w:i/>
                <w:iCs/>
                <w:lang w:eastAsia="zh-CN"/>
              </w:rPr>
              <w:t>X</w:t>
            </w:r>
            <w:r w:rsidRPr="00EF4EC8">
              <w:rPr>
                <w:b/>
                <w:bCs/>
                <w:iCs/>
                <w:lang w:eastAsia="zh-CN"/>
              </w:rPr>
              <w:t xml:space="preserve"> is related to UL CI processing time.</w:t>
            </w:r>
          </w:p>
          <w:p w14:paraId="4CA1E66A" w14:textId="77777777" w:rsidR="001B34AA" w:rsidRPr="00EF4EC8" w:rsidRDefault="001B34AA" w:rsidP="001B34AA">
            <w:pPr>
              <w:rPr>
                <w:rFonts w:eastAsia="MS Mincho"/>
                <w:b/>
                <w:lang w:val="en-US"/>
              </w:rPr>
            </w:pPr>
            <w:r w:rsidRPr="00EF4EC8">
              <w:rPr>
                <w:rFonts w:eastAsia="MS Mincho"/>
                <w:b/>
                <w:lang w:val="en-US"/>
              </w:rPr>
              <w:lastRenderedPageBreak/>
              <w:t xml:space="preserve">Proposal </w:t>
            </w:r>
            <w:r>
              <w:rPr>
                <w:rFonts w:eastAsia="MS Mincho"/>
                <w:b/>
                <w:lang w:val="en-US"/>
              </w:rPr>
              <w:t>2</w:t>
            </w:r>
            <w:r w:rsidRPr="00EF4EC8">
              <w:rPr>
                <w:rFonts w:eastAsia="MS Mincho"/>
                <w:b/>
                <w:lang w:val="en-US"/>
              </w:rPr>
              <w:t xml:space="preserve">: </w:t>
            </w:r>
            <w:r w:rsidRPr="00EF4EC8">
              <w:rPr>
                <w:b/>
                <w:bCs/>
                <w:iCs/>
                <w:lang w:eastAsia="zh-CN"/>
              </w:rPr>
              <w:t xml:space="preserve">UE </w:t>
            </w:r>
            <w:r>
              <w:rPr>
                <w:b/>
                <w:bCs/>
                <w:iCs/>
                <w:lang w:eastAsia="zh-CN"/>
              </w:rPr>
              <w:t xml:space="preserve">stops </w:t>
            </w:r>
            <w:r w:rsidRPr="00EF4EC8">
              <w:rPr>
                <w:b/>
                <w:bCs/>
                <w:iCs/>
                <w:lang w:eastAsia="zh-CN"/>
              </w:rPr>
              <w:t>monitor</w:t>
            </w:r>
            <w:r>
              <w:rPr>
                <w:b/>
                <w:bCs/>
                <w:iCs/>
                <w:lang w:eastAsia="zh-CN"/>
              </w:rPr>
              <w:t xml:space="preserve">ing for </w:t>
            </w:r>
            <w:r w:rsidRPr="00EF4EC8">
              <w:rPr>
                <w:b/>
                <w:bCs/>
                <w:iCs/>
                <w:lang w:eastAsia="zh-CN"/>
              </w:rPr>
              <w:t xml:space="preserve">UL CI at the monitoring occasion ending </w:t>
            </w:r>
            <w:r>
              <w:rPr>
                <w:b/>
                <w:bCs/>
                <w:iCs/>
                <w:lang w:eastAsia="zh-CN"/>
              </w:rPr>
              <w:t xml:space="preserve">at or after </w:t>
            </w:r>
            <w:r w:rsidRPr="00EF4EC8">
              <w:rPr>
                <w:b/>
                <w:bCs/>
                <w:i/>
                <w:iCs/>
                <w:lang w:eastAsia="zh-CN"/>
              </w:rPr>
              <w:t>X</w:t>
            </w:r>
            <w:r w:rsidRPr="00EF4EC8">
              <w:rPr>
                <w:b/>
                <w:bCs/>
                <w:iCs/>
                <w:lang w:eastAsia="zh-CN"/>
              </w:rPr>
              <w:t xml:space="preserve"> symbols before the </w:t>
            </w:r>
            <w:r>
              <w:rPr>
                <w:b/>
                <w:bCs/>
                <w:iCs/>
                <w:lang w:eastAsia="zh-CN"/>
              </w:rPr>
              <w:t xml:space="preserve">end </w:t>
            </w:r>
            <w:r w:rsidRPr="00EF4EC8">
              <w:rPr>
                <w:b/>
                <w:bCs/>
                <w:iCs/>
                <w:lang w:eastAsia="zh-CN"/>
              </w:rPr>
              <w:t xml:space="preserve">of the UL transmission, and </w:t>
            </w:r>
            <w:r w:rsidRPr="00EF4EC8">
              <w:rPr>
                <w:b/>
                <w:bCs/>
                <w:i/>
                <w:iCs/>
                <w:lang w:eastAsia="zh-CN"/>
              </w:rPr>
              <w:t>X</w:t>
            </w:r>
            <w:r w:rsidRPr="00EF4EC8">
              <w:rPr>
                <w:b/>
                <w:bCs/>
                <w:iCs/>
                <w:lang w:eastAsia="zh-CN"/>
              </w:rPr>
              <w:t xml:space="preserve"> is related to UL CI processing time.</w:t>
            </w:r>
          </w:p>
          <w:p w14:paraId="7A114C84" w14:textId="77777777" w:rsidR="001B34AA" w:rsidRPr="00D61445" w:rsidRDefault="001B34AA" w:rsidP="001B34AA">
            <w:pPr>
              <w:rPr>
                <w:rFonts w:eastAsia="MS Mincho"/>
                <w:b/>
                <w:lang w:val="en-US"/>
              </w:rPr>
            </w:pPr>
            <w:r w:rsidRPr="00D61445">
              <w:rPr>
                <w:rFonts w:eastAsia="MS Mincho"/>
                <w:b/>
                <w:lang w:val="en-US"/>
              </w:rPr>
              <w:t>Proposal 3:  The configurable field sizes of each UL CI per serving cell are {7, 14, 21, 28, 35, 42, 49, 56}.</w:t>
            </w:r>
          </w:p>
          <w:p w14:paraId="04B16642" w14:textId="77777777" w:rsidR="001B34AA" w:rsidRPr="006847DA" w:rsidRDefault="001B34AA" w:rsidP="001B34AA">
            <w:pPr>
              <w:rPr>
                <w:rFonts w:eastAsia="MS Mincho"/>
                <w:b/>
                <w:lang w:val="en-US"/>
              </w:rPr>
            </w:pPr>
            <w:r w:rsidRPr="006847DA">
              <w:rPr>
                <w:rFonts w:eastAsia="MS Mincho"/>
                <w:b/>
                <w:lang w:val="en-US"/>
              </w:rPr>
              <w:t>Proposal 4: The configurable number of UL CI time portions are {1, 2, 4, 7, 14, 28}</w:t>
            </w:r>
            <w:r>
              <w:rPr>
                <w:rFonts w:eastAsia="MS Mincho"/>
                <w:b/>
                <w:lang w:val="en-US"/>
              </w:rPr>
              <w:t>.</w:t>
            </w:r>
          </w:p>
          <w:p w14:paraId="24ACA0A9" w14:textId="77777777" w:rsidR="001B34AA" w:rsidRPr="00187EE9" w:rsidRDefault="001B34AA" w:rsidP="001B34AA">
            <w:pPr>
              <w:rPr>
                <w:b/>
                <w:lang w:val="en-US"/>
              </w:rPr>
            </w:pPr>
            <w:r w:rsidRPr="00187EE9">
              <w:rPr>
                <w:b/>
                <w:lang w:val="en-US"/>
              </w:rPr>
              <w:t xml:space="preserve">Proposal 5: Time-frequency portions that FULLY overlap with DL symbols are excluded from the RUR and are no bits are used in the UL CI to indicate them. </w:t>
            </w:r>
          </w:p>
          <w:p w14:paraId="0D9C2D18" w14:textId="77777777" w:rsidR="001B34AA" w:rsidRPr="00791631" w:rsidRDefault="001B34AA" w:rsidP="001B34AA">
            <w:pPr>
              <w:rPr>
                <w:rFonts w:eastAsia="MS Mincho"/>
                <w:b/>
                <w:lang w:val="en-US"/>
              </w:rPr>
            </w:pPr>
            <w:r>
              <w:rPr>
                <w:rFonts w:eastAsia="MS Mincho"/>
                <w:b/>
                <w:lang w:val="en-US"/>
              </w:rPr>
              <w:t>Proposal 6: The UL CI bits released from excluding portions that fully overlap with DL symbols are used to improve the time granularity first followed by frequency granularity.  The granularity improvements start from the beginning of the RUR.</w:t>
            </w:r>
          </w:p>
          <w:p w14:paraId="3B7A9FF3" w14:textId="77777777" w:rsidR="00382C40" w:rsidRPr="00F36D46" w:rsidRDefault="001B34AA" w:rsidP="00F36D46">
            <w:pPr>
              <w:rPr>
                <w:rFonts w:eastAsiaTheme="minorEastAsia"/>
                <w:b/>
                <w:lang w:val="en-US" w:eastAsia="zh-CN"/>
              </w:rPr>
            </w:pPr>
            <w:r w:rsidRPr="00B77CF7">
              <w:rPr>
                <w:rFonts w:eastAsia="MS Mincho"/>
                <w:b/>
                <w:lang w:val="en-US"/>
              </w:rPr>
              <w:t>Proposal 7: When two RURs overlap in time, only the resources that are indicated as being pre-empted by both RURs are considered as being pre-empted.</w:t>
            </w:r>
          </w:p>
        </w:tc>
      </w:tr>
      <w:tr w:rsidR="00AB7E63" w14:paraId="2D3D50D8" w14:textId="77777777">
        <w:trPr>
          <w:trHeight w:val="450"/>
        </w:trPr>
        <w:tc>
          <w:tcPr>
            <w:tcW w:w="1281" w:type="dxa"/>
            <w:tcBorders>
              <w:top w:val="nil"/>
              <w:left w:val="single" w:sz="4" w:space="0" w:color="A6A6A6"/>
              <w:bottom w:val="single" w:sz="4" w:space="0" w:color="A6A6A6"/>
              <w:right w:val="single" w:sz="4" w:space="0" w:color="A6A6A6"/>
            </w:tcBorders>
          </w:tcPr>
          <w:p w14:paraId="282336C9" w14:textId="77777777" w:rsidR="00AB7E63" w:rsidRDefault="00067530" w:rsidP="00735883">
            <w:pPr>
              <w:rPr>
                <w:rFonts w:ascii="Arial" w:eastAsia="宋体" w:hAnsi="Arial" w:cs="Arial"/>
                <w:b/>
                <w:bCs/>
                <w:color w:val="0000FF"/>
                <w:sz w:val="16"/>
                <w:szCs w:val="16"/>
                <w:u w:val="single"/>
              </w:rPr>
            </w:pPr>
            <w:hyperlink r:id="rId51" w:history="1">
              <w:r w:rsidR="00AB7E63">
                <w:rPr>
                  <w:rStyle w:val="af9"/>
                  <w:rFonts w:ascii="Arial" w:hAnsi="Arial" w:cs="Arial"/>
                  <w:b/>
                  <w:bCs/>
                  <w:sz w:val="16"/>
                  <w:szCs w:val="16"/>
                </w:rPr>
                <w:t>R1-1912400</w:t>
              </w:r>
            </w:hyperlink>
          </w:p>
        </w:tc>
        <w:tc>
          <w:tcPr>
            <w:tcW w:w="6521" w:type="dxa"/>
            <w:gridSpan w:val="2"/>
            <w:tcBorders>
              <w:top w:val="nil"/>
              <w:left w:val="nil"/>
              <w:bottom w:val="single" w:sz="4" w:space="0" w:color="A6A6A6"/>
              <w:right w:val="single" w:sz="4" w:space="0" w:color="A6A6A6"/>
            </w:tcBorders>
          </w:tcPr>
          <w:p w14:paraId="69F99761" w14:textId="77777777" w:rsidR="00AB7E63" w:rsidRDefault="00AB7E63" w:rsidP="00735883">
            <w:pPr>
              <w:rPr>
                <w:rFonts w:ascii="Arial" w:eastAsia="宋体" w:hAnsi="Arial" w:cs="Arial"/>
                <w:sz w:val="16"/>
                <w:szCs w:val="16"/>
              </w:rPr>
            </w:pPr>
            <w:r>
              <w:rPr>
                <w:rFonts w:ascii="Arial" w:hAnsi="Arial" w:cs="Arial"/>
                <w:sz w:val="16"/>
                <w:szCs w:val="16"/>
              </w:rPr>
              <w:t>Discussion on UL inter UE Tx prioritization</w:t>
            </w:r>
          </w:p>
        </w:tc>
        <w:tc>
          <w:tcPr>
            <w:tcW w:w="1842" w:type="dxa"/>
            <w:tcBorders>
              <w:top w:val="nil"/>
              <w:left w:val="nil"/>
              <w:bottom w:val="single" w:sz="4" w:space="0" w:color="A6A6A6"/>
              <w:right w:val="single" w:sz="4" w:space="0" w:color="A6A6A6"/>
            </w:tcBorders>
          </w:tcPr>
          <w:p w14:paraId="273166B1" w14:textId="77777777" w:rsidR="00AB7E63" w:rsidRDefault="00AB7E63" w:rsidP="00735883">
            <w:pPr>
              <w:rPr>
                <w:rFonts w:ascii="Arial" w:eastAsia="宋体" w:hAnsi="Arial" w:cs="Arial"/>
                <w:sz w:val="16"/>
                <w:szCs w:val="16"/>
              </w:rPr>
            </w:pPr>
            <w:r>
              <w:rPr>
                <w:rFonts w:ascii="Arial" w:hAnsi="Arial" w:cs="Arial"/>
                <w:sz w:val="16"/>
                <w:szCs w:val="16"/>
              </w:rPr>
              <w:t>LG Electronics</w:t>
            </w:r>
          </w:p>
        </w:tc>
      </w:tr>
      <w:tr w:rsidR="00382C40" w14:paraId="790FED10"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4533F52" w14:textId="77777777" w:rsidR="00F36D46" w:rsidRDefault="00F36D46" w:rsidP="00F36D46">
            <w:pPr>
              <w:pStyle w:val="proposal0"/>
            </w:pPr>
            <w:r>
              <w:rPr>
                <w:rFonts w:hint="eastAsia"/>
              </w:rPr>
              <w:t xml:space="preserve">Proposal 1: </w:t>
            </w:r>
            <w:r w:rsidRPr="005674F1">
              <w:t>No need to specify the monitoring conditions, up to UE implementation as long as the UL cancelation can be done based on the indication</w:t>
            </w:r>
            <w:r>
              <w:t>.</w:t>
            </w:r>
          </w:p>
          <w:p w14:paraId="28B0DFE4" w14:textId="77777777" w:rsidR="00F36D46" w:rsidRDefault="00F36D46" w:rsidP="00F36D46">
            <w:pPr>
              <w:pStyle w:val="proposal0"/>
            </w:pPr>
            <w:r>
              <w:rPr>
                <w:rFonts w:hint="eastAsia"/>
              </w:rPr>
              <w:t xml:space="preserve">Proposal </w:t>
            </w:r>
            <w:r>
              <w:t>2</w:t>
            </w:r>
            <w:r>
              <w:rPr>
                <w:rFonts w:hint="eastAsia"/>
              </w:rPr>
              <w:t xml:space="preserve">: the time gap </w:t>
            </w:r>
            <w:r>
              <w:t>between the ending symbol of the PDCCH CORESET and the beginning of the reference time region is for equal to the minimum processing time for UL cancelation UL CI</w:t>
            </w:r>
          </w:p>
          <w:p w14:paraId="248A0306" w14:textId="77777777" w:rsidR="00F36D46" w:rsidRPr="00CF03E4" w:rsidRDefault="00F36D46" w:rsidP="00C1008A">
            <w:pPr>
              <w:pStyle w:val="proposal0"/>
              <w:numPr>
                <w:ilvl w:val="0"/>
                <w:numId w:val="65"/>
              </w:numPr>
            </w:pPr>
            <w:r>
              <w:t>The minimum processing time for UL cancelation UL CI is given by T</w:t>
            </w:r>
            <w:r>
              <w:rPr>
                <w:vertAlign w:val="subscript"/>
              </w:rPr>
              <w:t>proc,2</w:t>
            </w:r>
            <w:r>
              <w:t xml:space="preserve"> </w:t>
            </w:r>
            <w:r>
              <w:rPr>
                <w:rFonts w:hint="eastAsia"/>
              </w:rPr>
              <w:t xml:space="preserve">of </w:t>
            </w:r>
            <w:r>
              <w:t>t</w:t>
            </w:r>
            <w:r w:rsidRPr="001C2F92">
              <w:t>he SCS configuration of the DL BWP where the UE receives the PDCCH with the</w:t>
            </w:r>
            <w:r>
              <w:t xml:space="preserve"> UL CI.</w:t>
            </w:r>
          </w:p>
          <w:p w14:paraId="5DA2C4CF" w14:textId="77777777" w:rsidR="00F36D46" w:rsidRDefault="00F36D46" w:rsidP="00F36D46">
            <w:pPr>
              <w:pStyle w:val="proposal0"/>
            </w:pPr>
            <w:r>
              <w:rPr>
                <w:rFonts w:hint="eastAsia"/>
              </w:rPr>
              <w:t xml:space="preserve">Proposal </w:t>
            </w:r>
            <w:r>
              <w:t>3</w:t>
            </w:r>
            <w:r>
              <w:rPr>
                <w:rFonts w:hint="eastAsia"/>
              </w:rPr>
              <w:t xml:space="preserve">: For </w:t>
            </w:r>
            <w:r>
              <w:t>uplink inter-UE multiplexing in rel.16, where time and frequency granularity of UL cancelation indication are N and M, respectively,</w:t>
            </w:r>
            <w:r w:rsidDel="00942B93">
              <w:t xml:space="preserve"> </w:t>
            </w:r>
          </w:p>
          <w:p w14:paraId="48652BEA" w14:textId="77777777" w:rsidR="00F36D46" w:rsidRDefault="00F36D46" w:rsidP="00C1008A">
            <w:pPr>
              <w:pStyle w:val="proposal0"/>
              <w:numPr>
                <w:ilvl w:val="0"/>
                <w:numId w:val="65"/>
              </w:numPr>
            </w:pPr>
            <w:r>
              <w:t>N</w:t>
            </w:r>
            <w:r>
              <w:rPr>
                <w:rFonts w:hint="eastAsia"/>
              </w:rPr>
              <w:t xml:space="preserve"> is configured as the number of </w:t>
            </w:r>
            <w:r>
              <w:t>portions of time reference resource.</w:t>
            </w:r>
          </w:p>
          <w:p w14:paraId="6C528D5E" w14:textId="77777777" w:rsidR="00F36D46" w:rsidRDefault="00F36D46" w:rsidP="00C1008A">
            <w:pPr>
              <w:pStyle w:val="proposal0"/>
              <w:numPr>
                <w:ilvl w:val="0"/>
                <w:numId w:val="65"/>
              </w:numPr>
            </w:pPr>
            <w:r>
              <w:rPr>
                <w:rFonts w:hint="eastAsia"/>
              </w:rPr>
              <w:t>The payload size for a UE is multiples of N</w:t>
            </w:r>
          </w:p>
          <w:p w14:paraId="3606356D" w14:textId="77777777" w:rsidR="00F36D46" w:rsidRDefault="00F36D46" w:rsidP="00C1008A">
            <w:pPr>
              <w:pStyle w:val="proposal0"/>
              <w:numPr>
                <w:ilvl w:val="0"/>
                <w:numId w:val="65"/>
              </w:numPr>
            </w:pPr>
            <w:r>
              <w:t xml:space="preserve">UL CI consists of N group of M bit where N group indicates N group of symbols and a group of M bit indicates M group of PRBs </w:t>
            </w:r>
          </w:p>
          <w:p w14:paraId="273C6E31" w14:textId="77777777" w:rsidR="00F36D46" w:rsidRPr="00EC33B1" w:rsidRDefault="00F36D46" w:rsidP="00F36D46">
            <w:pPr>
              <w:pStyle w:val="proposal0"/>
            </w:pPr>
            <w:r>
              <w:rPr>
                <w:rFonts w:hint="eastAsia"/>
              </w:rPr>
              <w:t xml:space="preserve">Proposal </w:t>
            </w:r>
            <w:r>
              <w:t xml:space="preserve">4: The forepart of </w:t>
            </w:r>
            <w:proofErr w:type="spellStart"/>
            <w:r>
              <w:t>canceled</w:t>
            </w:r>
            <w:proofErr w:type="spellEnd"/>
            <w:r>
              <w:t xml:space="preserve"> UL transmission can be transmitted if there is available DMRS </w:t>
            </w:r>
            <w:r>
              <w:lastRenderedPageBreak/>
              <w:t xml:space="preserve">within the region and if there is sufficient timing gap between CI and start of the </w:t>
            </w:r>
            <w:proofErr w:type="spellStart"/>
            <w:r>
              <w:t>canceled</w:t>
            </w:r>
            <w:proofErr w:type="spellEnd"/>
            <w:r>
              <w:t xml:space="preserve"> UL transmission. </w:t>
            </w:r>
          </w:p>
          <w:p w14:paraId="545C0E3D" w14:textId="77777777" w:rsidR="00F36D46" w:rsidRDefault="00F36D46" w:rsidP="00F36D46">
            <w:pPr>
              <w:pStyle w:val="proposal0"/>
            </w:pPr>
            <w:r>
              <w:rPr>
                <w:rFonts w:hint="eastAsia"/>
              </w:rPr>
              <w:t>Proposal</w:t>
            </w:r>
            <w:r>
              <w:t xml:space="preserve"> 5</w:t>
            </w:r>
            <w:r>
              <w:rPr>
                <w:rFonts w:hint="eastAsia"/>
              </w:rPr>
              <w:t>:</w:t>
            </w:r>
            <w:r>
              <w:t xml:space="preserve"> For enhanced power control of DG PUSCH, </w:t>
            </w:r>
          </w:p>
          <w:p w14:paraId="6A9B1C17" w14:textId="77777777" w:rsidR="00F36D46" w:rsidRDefault="00F36D46" w:rsidP="00C1008A">
            <w:pPr>
              <w:pStyle w:val="proposal0"/>
              <w:numPr>
                <w:ilvl w:val="0"/>
                <w:numId w:val="66"/>
              </w:numPr>
            </w:pPr>
            <w:r>
              <w:t xml:space="preserve">If one bit indication of ‘open loop power control parameter set indication’ is set to ‘0’, UE determine P0 from </w:t>
            </w:r>
            <w:r w:rsidRPr="005E6230">
              <w:t>p0-PUSCH-AlphaSet</w:t>
            </w:r>
            <w:r>
              <w:rPr>
                <w:i w:val="0"/>
              </w:rPr>
              <w:t xml:space="preserve"> </w:t>
            </w:r>
            <w:r>
              <w:t xml:space="preserve">according to rel.15 UE </w:t>
            </w:r>
            <w:proofErr w:type="spellStart"/>
            <w:r>
              <w:t>behavior</w:t>
            </w:r>
            <w:proofErr w:type="spellEnd"/>
            <w:r>
              <w:t>.</w:t>
            </w:r>
          </w:p>
          <w:p w14:paraId="5B9187B4" w14:textId="77777777" w:rsidR="00382C40" w:rsidRPr="00F36D46" w:rsidRDefault="00F36D46" w:rsidP="00C1008A">
            <w:pPr>
              <w:pStyle w:val="proposal0"/>
              <w:numPr>
                <w:ilvl w:val="0"/>
                <w:numId w:val="66"/>
              </w:numPr>
            </w:pPr>
            <w:r>
              <w:t xml:space="preserve">If one bit indication of ‘open loop power control parameter set indication’ is set to ‘1’, UE determine P0 from </w:t>
            </w:r>
            <w:r w:rsidRPr="005E6230">
              <w:t>P0-PUSCH-Set</w:t>
            </w:r>
            <w:r>
              <w:t xml:space="preserve"> </w:t>
            </w:r>
            <w:r w:rsidRPr="005E6230">
              <w:t xml:space="preserve">having same </w:t>
            </w:r>
            <w:r>
              <w:t xml:space="preserve">value of </w:t>
            </w:r>
            <w:r w:rsidRPr="005E6230">
              <w:t>ID</w:t>
            </w:r>
            <w:r>
              <w:t xml:space="preserve"> with the ID of </w:t>
            </w:r>
            <w:r w:rsidRPr="005E6230">
              <w:t>p0-PUSCH-AlphaSet</w:t>
            </w:r>
            <w:r>
              <w:t xml:space="preserve"> according to rel.15 UE </w:t>
            </w:r>
            <w:proofErr w:type="spellStart"/>
            <w:r>
              <w:t>behavior</w:t>
            </w:r>
            <w:proofErr w:type="spellEnd"/>
            <w:r>
              <w:t>.</w:t>
            </w:r>
          </w:p>
        </w:tc>
      </w:tr>
      <w:tr w:rsidR="00202338" w14:paraId="65FBECCC" w14:textId="77777777">
        <w:trPr>
          <w:trHeight w:val="450"/>
        </w:trPr>
        <w:tc>
          <w:tcPr>
            <w:tcW w:w="1281" w:type="dxa"/>
            <w:tcBorders>
              <w:top w:val="nil"/>
              <w:left w:val="single" w:sz="4" w:space="0" w:color="A6A6A6"/>
              <w:bottom w:val="single" w:sz="4" w:space="0" w:color="A6A6A6"/>
              <w:right w:val="single" w:sz="4" w:space="0" w:color="A6A6A6"/>
            </w:tcBorders>
          </w:tcPr>
          <w:p w14:paraId="7306757F" w14:textId="77777777" w:rsidR="00202338" w:rsidRDefault="00067530" w:rsidP="00735883">
            <w:pPr>
              <w:rPr>
                <w:rFonts w:ascii="Arial" w:eastAsia="宋体" w:hAnsi="Arial" w:cs="Arial"/>
                <w:b/>
                <w:bCs/>
                <w:color w:val="0000FF"/>
                <w:sz w:val="16"/>
                <w:szCs w:val="16"/>
                <w:u w:val="single"/>
              </w:rPr>
            </w:pPr>
            <w:hyperlink r:id="rId52" w:history="1">
              <w:r w:rsidR="00202338">
                <w:rPr>
                  <w:rStyle w:val="af9"/>
                  <w:rFonts w:ascii="Arial" w:hAnsi="Arial" w:cs="Arial"/>
                  <w:b/>
                  <w:bCs/>
                  <w:sz w:val="16"/>
                  <w:szCs w:val="16"/>
                </w:rPr>
                <w:t>R1-1912476</w:t>
              </w:r>
            </w:hyperlink>
          </w:p>
        </w:tc>
        <w:tc>
          <w:tcPr>
            <w:tcW w:w="6521" w:type="dxa"/>
            <w:gridSpan w:val="2"/>
            <w:tcBorders>
              <w:top w:val="nil"/>
              <w:left w:val="nil"/>
              <w:bottom w:val="single" w:sz="4" w:space="0" w:color="A6A6A6"/>
              <w:right w:val="single" w:sz="4" w:space="0" w:color="A6A6A6"/>
            </w:tcBorders>
          </w:tcPr>
          <w:p w14:paraId="59D67E8C" w14:textId="77777777" w:rsidR="00202338" w:rsidRDefault="00202338" w:rsidP="00735883">
            <w:pPr>
              <w:rPr>
                <w:rFonts w:ascii="Arial" w:eastAsia="宋体" w:hAnsi="Arial" w:cs="Arial"/>
                <w:sz w:val="16"/>
                <w:szCs w:val="16"/>
              </w:rPr>
            </w:pPr>
            <w:r>
              <w:rPr>
                <w:rFonts w:ascii="Arial" w:hAnsi="Arial" w:cs="Arial"/>
                <w:sz w:val="16"/>
                <w:szCs w:val="16"/>
              </w:rPr>
              <w:t>UL Inter-UE Multiplexing/Prioritization</w:t>
            </w:r>
          </w:p>
        </w:tc>
        <w:tc>
          <w:tcPr>
            <w:tcW w:w="1842" w:type="dxa"/>
            <w:tcBorders>
              <w:top w:val="nil"/>
              <w:left w:val="nil"/>
              <w:bottom w:val="single" w:sz="4" w:space="0" w:color="A6A6A6"/>
              <w:right w:val="single" w:sz="4" w:space="0" w:color="A6A6A6"/>
            </w:tcBorders>
          </w:tcPr>
          <w:p w14:paraId="14C1B2FA" w14:textId="77777777" w:rsidR="00202338" w:rsidRDefault="00202338" w:rsidP="00735883">
            <w:pPr>
              <w:rPr>
                <w:rFonts w:ascii="Arial" w:eastAsia="宋体" w:hAnsi="Arial" w:cs="Arial"/>
                <w:sz w:val="16"/>
                <w:szCs w:val="16"/>
              </w:rPr>
            </w:pPr>
            <w:r>
              <w:rPr>
                <w:rFonts w:ascii="Arial" w:hAnsi="Arial" w:cs="Arial"/>
                <w:sz w:val="16"/>
                <w:szCs w:val="16"/>
              </w:rPr>
              <w:t>Samsung</w:t>
            </w:r>
          </w:p>
        </w:tc>
      </w:tr>
      <w:tr w:rsidR="00382C40" w14:paraId="2CC3AE04"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CB82EFF" w14:textId="77777777" w:rsidR="007C539E" w:rsidRPr="00816DBF" w:rsidRDefault="007C539E" w:rsidP="007C539E">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1</w:t>
            </w:r>
            <w:r w:rsidRPr="00816DBF">
              <w:rPr>
                <w:rFonts w:cs="Arial"/>
                <w:b/>
                <w:kern w:val="2"/>
                <w:u w:val="single"/>
                <w:lang w:eastAsia="ja-JP"/>
              </w:rPr>
              <w:t xml:space="preserve">: A UE that cancels a transmission in a slot based on an UL CI indication does not expect to be scheduled another transmission in the slot. </w:t>
            </w:r>
          </w:p>
          <w:p w14:paraId="10EF9ACC" w14:textId="77777777" w:rsidR="007C539E" w:rsidRDefault="007C539E" w:rsidP="007C539E">
            <w:pPr>
              <w:spacing w:after="0"/>
              <w:jc w:val="both"/>
              <w:rPr>
                <w:rFonts w:cs="Arial"/>
                <w:b/>
                <w:kern w:val="2"/>
                <w:u w:val="single"/>
                <w:lang w:eastAsia="ja-JP"/>
              </w:rPr>
            </w:pPr>
          </w:p>
          <w:p w14:paraId="53123363" w14:textId="77777777" w:rsidR="007C539E" w:rsidRPr="00816DBF" w:rsidRDefault="007C539E" w:rsidP="007C539E">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2</w:t>
            </w:r>
            <w:r w:rsidRPr="00816DBF">
              <w:rPr>
                <w:rFonts w:cs="Arial"/>
                <w:b/>
                <w:kern w:val="2"/>
                <w:u w:val="single"/>
                <w:lang w:eastAsia="ja-JP"/>
              </w:rPr>
              <w:t xml:space="preserve">: A </w:t>
            </w:r>
            <w:proofErr w:type="spellStart"/>
            <w:r w:rsidRPr="00816DBF">
              <w:rPr>
                <w:rFonts w:cs="Arial"/>
                <w:b/>
                <w:kern w:val="2"/>
                <w:u w:val="single"/>
                <w:lang w:eastAsia="ja-JP"/>
              </w:rPr>
              <w:t>cancel</w:t>
            </w:r>
            <w:r>
              <w:rPr>
                <w:rFonts w:cs="Arial"/>
                <w:b/>
                <w:kern w:val="2"/>
                <w:u w:val="single"/>
                <w:lang w:eastAsia="ja-JP"/>
              </w:rPr>
              <w:t>ed</w:t>
            </w:r>
            <w:proofErr w:type="spellEnd"/>
            <w:r>
              <w:rPr>
                <w:rFonts w:cs="Arial"/>
                <w:b/>
                <w:kern w:val="2"/>
                <w:u w:val="single"/>
                <w:lang w:eastAsia="ja-JP"/>
              </w:rPr>
              <w:t xml:space="preserve"> PUSCH</w:t>
            </w:r>
            <w:r w:rsidRPr="00816DBF">
              <w:rPr>
                <w:rFonts w:cs="Arial"/>
                <w:b/>
                <w:kern w:val="2"/>
                <w:u w:val="single"/>
                <w:lang w:eastAsia="ja-JP"/>
              </w:rPr>
              <w:t xml:space="preserve"> transmission </w:t>
            </w:r>
            <w:r>
              <w:rPr>
                <w:rFonts w:cs="Arial"/>
                <w:b/>
                <w:kern w:val="2"/>
                <w:u w:val="single"/>
                <w:lang w:eastAsia="ja-JP"/>
              </w:rPr>
              <w:t>by a UE is counted towards the number of PUSCH that a UE can support per slot</w:t>
            </w:r>
            <w:r w:rsidRPr="00816DBF">
              <w:rPr>
                <w:rFonts w:cs="Arial"/>
                <w:b/>
                <w:kern w:val="2"/>
                <w:u w:val="single"/>
                <w:lang w:eastAsia="ja-JP"/>
              </w:rPr>
              <w:t xml:space="preserve">. </w:t>
            </w:r>
          </w:p>
          <w:p w14:paraId="7C4A4E67" w14:textId="77777777" w:rsidR="007C539E" w:rsidRDefault="007C539E" w:rsidP="007C539E">
            <w:pPr>
              <w:spacing w:after="0"/>
              <w:jc w:val="both"/>
              <w:rPr>
                <w:lang w:eastAsia="ko-KR"/>
              </w:rPr>
            </w:pPr>
          </w:p>
          <w:p w14:paraId="49AEC5C5" w14:textId="77777777" w:rsidR="007C539E" w:rsidRPr="00AE319D" w:rsidRDefault="007C539E" w:rsidP="007C539E">
            <w:pPr>
              <w:spacing w:after="0"/>
              <w:jc w:val="both"/>
              <w:rPr>
                <w:rFonts w:cs="Arial"/>
                <w:b/>
                <w:kern w:val="2"/>
                <w:u w:val="single"/>
                <w:lang w:eastAsia="ja-JP"/>
              </w:rPr>
            </w:pPr>
            <w:r w:rsidRPr="00AE319D">
              <w:rPr>
                <w:rFonts w:cs="Arial"/>
                <w:b/>
                <w:kern w:val="2"/>
                <w:u w:val="single"/>
                <w:lang w:eastAsia="ja-JP"/>
              </w:rPr>
              <w:t xml:space="preserve">Proposal 3: </w:t>
            </w:r>
            <w:r>
              <w:rPr>
                <w:rFonts w:eastAsia="宋体"/>
                <w:b/>
                <w:u w:val="single"/>
                <w:lang w:eastAsia="zh-CN"/>
              </w:rPr>
              <w:t>The bitmap of the UL CI indicates t</w:t>
            </w:r>
            <w:r w:rsidRPr="00AE319D">
              <w:rPr>
                <w:rFonts w:eastAsia="宋体" w:hint="eastAsia"/>
                <w:b/>
                <w:u w:val="single"/>
                <w:lang w:eastAsia="zh-CN"/>
              </w:rPr>
              <w:t>ime and frequency resource</w:t>
            </w:r>
            <w:r>
              <w:rPr>
                <w:rFonts w:eastAsia="宋体"/>
                <w:b/>
                <w:u w:val="single"/>
                <w:lang w:eastAsia="zh-CN"/>
              </w:rPr>
              <w:t>s, in a given time/frequency resource region,</w:t>
            </w:r>
            <w:r w:rsidRPr="00AE319D">
              <w:rPr>
                <w:rFonts w:eastAsia="宋体" w:hint="eastAsia"/>
                <w:b/>
                <w:u w:val="single"/>
                <w:lang w:eastAsia="zh-CN"/>
              </w:rPr>
              <w:t xml:space="preserve"> </w:t>
            </w:r>
            <w:r>
              <w:rPr>
                <w:rFonts w:eastAsia="宋体"/>
                <w:b/>
                <w:u w:val="single"/>
                <w:lang w:eastAsia="zh-CN"/>
              </w:rPr>
              <w:t xml:space="preserve">in the same manner as the bitmap of the </w:t>
            </w:r>
            <w:r w:rsidRPr="00AE319D">
              <w:rPr>
                <w:rFonts w:eastAsia="宋体" w:hint="eastAsia"/>
                <w:b/>
                <w:u w:val="single"/>
                <w:lang w:eastAsia="zh-CN"/>
              </w:rPr>
              <w:t>DL PI</w:t>
            </w:r>
            <w:r>
              <w:rPr>
                <w:rFonts w:eastAsia="宋体"/>
                <w:b/>
                <w:u w:val="single"/>
                <w:lang w:eastAsia="zh-CN"/>
              </w:rPr>
              <w:t>.</w:t>
            </w:r>
          </w:p>
          <w:p w14:paraId="50E5F640" w14:textId="77777777" w:rsidR="00382C40" w:rsidRDefault="00382C40" w:rsidP="00202338">
            <w:pPr>
              <w:overflowPunct w:val="0"/>
              <w:autoSpaceDE w:val="0"/>
              <w:autoSpaceDN w:val="0"/>
              <w:adjustRightInd w:val="0"/>
              <w:spacing w:after="120"/>
              <w:jc w:val="both"/>
              <w:textAlignment w:val="baseline"/>
              <w:rPr>
                <w:rFonts w:eastAsiaTheme="minorEastAsia"/>
                <w:i/>
                <w:lang w:eastAsia="zh-CN"/>
              </w:rPr>
            </w:pPr>
          </w:p>
          <w:p w14:paraId="2124CD5E" w14:textId="77777777" w:rsidR="00C607E0" w:rsidRPr="00374F3E" w:rsidRDefault="00C607E0" w:rsidP="00C607E0">
            <w:pPr>
              <w:spacing w:after="0"/>
              <w:jc w:val="both"/>
              <w:rPr>
                <w:rFonts w:cs="Arial"/>
                <w:kern w:val="2"/>
                <w:u w:val="single"/>
                <w:lang w:eastAsia="ja-JP"/>
              </w:rPr>
            </w:pPr>
            <w:r w:rsidRPr="00675B25">
              <w:rPr>
                <w:rFonts w:cs="Arial"/>
                <w:b/>
                <w:kern w:val="2"/>
                <w:u w:val="single"/>
                <w:lang w:eastAsia="ja-JP"/>
              </w:rPr>
              <w:t xml:space="preserve">Observation </w:t>
            </w:r>
            <w:r>
              <w:rPr>
                <w:rFonts w:eastAsia="宋体"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need to further consider phase discontinuity in UL CA due to UL cancelation on a cell. </w:t>
            </w:r>
          </w:p>
          <w:p w14:paraId="1BE75A01" w14:textId="77777777" w:rsidR="00C607E0" w:rsidRDefault="00C607E0" w:rsidP="00C607E0">
            <w:pPr>
              <w:spacing w:after="0"/>
              <w:jc w:val="both"/>
              <w:rPr>
                <w:lang w:eastAsia="ko-KR"/>
              </w:rPr>
            </w:pPr>
          </w:p>
          <w:p w14:paraId="15749D73" w14:textId="77777777" w:rsidR="00C607E0" w:rsidRDefault="00C607E0" w:rsidP="00C607E0">
            <w:pPr>
              <w:spacing w:after="0"/>
              <w:jc w:val="both"/>
              <w:rPr>
                <w:rFonts w:cs="Arial"/>
                <w:kern w:val="2"/>
                <w:u w:val="single"/>
                <w:lang w:eastAsia="ja-JP"/>
              </w:rPr>
            </w:pPr>
            <w:r w:rsidRPr="002B5A7E">
              <w:rPr>
                <w:rFonts w:cs="Arial"/>
                <w:b/>
                <w:kern w:val="2"/>
                <w:u w:val="single"/>
                <w:lang w:eastAsia="ja-JP"/>
              </w:rPr>
              <w:t xml:space="preserve">Observation </w:t>
            </w:r>
            <w:r>
              <w:rPr>
                <w:rFonts w:eastAsia="宋体" w:cs="Arial"/>
                <w:b/>
                <w:kern w:val="2"/>
                <w:u w:val="single"/>
                <w:lang w:eastAsia="zh-CN"/>
              </w:rPr>
              <w:t>2</w:t>
            </w:r>
            <w:r w:rsidRPr="002B5A7E">
              <w:rPr>
                <w:rFonts w:cs="Arial"/>
                <w:b/>
                <w:kern w:val="2"/>
                <w:u w:val="single"/>
                <w:lang w:eastAsia="ja-JP"/>
              </w:rPr>
              <w:t xml:space="preserve">: </w:t>
            </w:r>
            <w:r>
              <w:rPr>
                <w:rFonts w:cs="Arial"/>
                <w:kern w:val="2"/>
                <w:u w:val="single"/>
                <w:lang w:eastAsia="ja-JP"/>
              </w:rPr>
              <w:t>The Rel-15 configuration of search space sets is sufficient for the configuration of a search space set for PDCCH monitoring of a GC-DCI format providing UL CI</w:t>
            </w:r>
            <w:r w:rsidRPr="002B5A7E">
              <w:rPr>
                <w:rFonts w:cs="Arial"/>
                <w:kern w:val="2"/>
                <w:u w:val="single"/>
                <w:lang w:eastAsia="ja-JP"/>
              </w:rPr>
              <w:t>.</w:t>
            </w:r>
            <w:r>
              <w:rPr>
                <w:rFonts w:cs="Arial"/>
                <w:kern w:val="2"/>
                <w:u w:val="single"/>
                <w:lang w:eastAsia="ja-JP"/>
              </w:rPr>
              <w:t xml:space="preserve"> The parameter [</w:t>
            </w:r>
            <w:proofErr w:type="spellStart"/>
            <w:r w:rsidRPr="001A4268">
              <w:rPr>
                <w:rFonts w:cs="Arial"/>
                <w:i/>
                <w:iCs/>
                <w:kern w:val="2"/>
                <w:u w:val="single"/>
                <w:lang w:eastAsia="ja-JP"/>
              </w:rPr>
              <w:t>nrofCandidates</w:t>
            </w:r>
            <w:proofErr w:type="spellEnd"/>
            <w:r w:rsidRPr="001A4268">
              <w:rPr>
                <w:rFonts w:cs="Arial"/>
                <w:i/>
                <w:iCs/>
                <w:kern w:val="2"/>
                <w:u w:val="single"/>
                <w:lang w:eastAsia="ja-JP"/>
              </w:rPr>
              <w:t>-CI</w:t>
            </w:r>
            <w:r>
              <w:rPr>
                <w:rFonts w:cs="Arial"/>
                <w:kern w:val="2"/>
                <w:u w:val="single"/>
                <w:lang w:eastAsia="ja-JP"/>
              </w:rPr>
              <w:t>] can be removed.</w:t>
            </w:r>
          </w:p>
          <w:p w14:paraId="35C90A63" w14:textId="77777777" w:rsidR="00C607E0" w:rsidRDefault="00C607E0" w:rsidP="00C607E0">
            <w:pPr>
              <w:spacing w:after="0"/>
              <w:jc w:val="both"/>
              <w:rPr>
                <w:lang w:eastAsia="ko-KR"/>
              </w:rPr>
            </w:pPr>
          </w:p>
          <w:p w14:paraId="7CA047FC" w14:textId="77777777" w:rsidR="00C607E0" w:rsidRDefault="00C607E0" w:rsidP="00C607E0">
            <w:pPr>
              <w:spacing w:after="0"/>
              <w:jc w:val="both"/>
              <w:rPr>
                <w:rFonts w:cs="Arial"/>
                <w:kern w:val="2"/>
                <w:u w:val="single"/>
                <w:lang w:eastAsia="ja-JP"/>
              </w:rPr>
            </w:pPr>
            <w:r>
              <w:rPr>
                <w:rFonts w:cs="Arial"/>
                <w:b/>
                <w:bCs/>
                <w:kern w:val="2"/>
                <w:u w:val="single"/>
                <w:lang w:eastAsia="ja-JP"/>
              </w:rPr>
              <w:t>Observation 3</w:t>
            </w:r>
            <w:r w:rsidRPr="00D920D0">
              <w:rPr>
                <w:rFonts w:cs="Arial"/>
                <w:b/>
                <w:bCs/>
                <w:kern w:val="2"/>
                <w:u w:val="single"/>
                <w:lang w:eastAsia="ja-JP"/>
              </w:rPr>
              <w:t>:</w:t>
            </w:r>
            <w:r w:rsidRPr="00D920D0">
              <w:rPr>
                <w:rFonts w:cs="Arial"/>
                <w:kern w:val="2"/>
                <w:u w:val="single"/>
                <w:lang w:eastAsia="ja-JP"/>
              </w:rPr>
              <w:t xml:space="preserve"> There is no need to specify methods </w:t>
            </w:r>
            <w:r w:rsidRPr="00D920D0">
              <w:rPr>
                <w:rFonts w:eastAsia="宋体" w:cs="Times"/>
                <w:bCs/>
                <w:iCs/>
                <w:u w:val="single"/>
                <w:lang w:eastAsia="zh-CN"/>
              </w:rPr>
              <w:t>to reduce UE monitoring of PDCCH for UL CI</w:t>
            </w:r>
            <w:r w:rsidRPr="00D920D0">
              <w:rPr>
                <w:rFonts w:cs="Arial"/>
                <w:kern w:val="2"/>
                <w:u w:val="single"/>
                <w:lang w:eastAsia="ja-JP"/>
              </w:rPr>
              <w:t xml:space="preserve">. </w:t>
            </w:r>
          </w:p>
          <w:p w14:paraId="2BF68E73" w14:textId="77777777" w:rsidR="00C607E0" w:rsidRPr="00C607E0" w:rsidRDefault="00C607E0" w:rsidP="00202338">
            <w:pPr>
              <w:overflowPunct w:val="0"/>
              <w:autoSpaceDE w:val="0"/>
              <w:autoSpaceDN w:val="0"/>
              <w:adjustRightInd w:val="0"/>
              <w:spacing w:after="120"/>
              <w:jc w:val="both"/>
              <w:textAlignment w:val="baseline"/>
              <w:rPr>
                <w:rFonts w:eastAsiaTheme="minorEastAsia"/>
                <w:i/>
                <w:lang w:eastAsia="zh-CN"/>
              </w:rPr>
            </w:pPr>
          </w:p>
        </w:tc>
      </w:tr>
      <w:tr w:rsidR="00202338" w14:paraId="4CFAE87F" w14:textId="77777777">
        <w:trPr>
          <w:trHeight w:val="450"/>
        </w:trPr>
        <w:tc>
          <w:tcPr>
            <w:tcW w:w="1281" w:type="dxa"/>
            <w:tcBorders>
              <w:top w:val="nil"/>
              <w:left w:val="single" w:sz="4" w:space="0" w:color="A6A6A6"/>
              <w:bottom w:val="single" w:sz="4" w:space="0" w:color="A6A6A6"/>
              <w:right w:val="single" w:sz="4" w:space="0" w:color="A6A6A6"/>
            </w:tcBorders>
          </w:tcPr>
          <w:p w14:paraId="69F799EE" w14:textId="77777777" w:rsidR="00202338" w:rsidRDefault="00067530" w:rsidP="00735883">
            <w:pPr>
              <w:rPr>
                <w:rFonts w:ascii="Arial" w:eastAsia="宋体" w:hAnsi="Arial" w:cs="Arial"/>
                <w:b/>
                <w:bCs/>
                <w:color w:val="0000FF"/>
                <w:sz w:val="16"/>
                <w:szCs w:val="16"/>
                <w:u w:val="single"/>
              </w:rPr>
            </w:pPr>
            <w:hyperlink r:id="rId53" w:history="1">
              <w:r w:rsidR="00202338">
                <w:rPr>
                  <w:rStyle w:val="af9"/>
                  <w:rFonts w:ascii="Arial" w:hAnsi="Arial" w:cs="Arial"/>
                  <w:b/>
                  <w:bCs/>
                  <w:sz w:val="16"/>
                  <w:szCs w:val="16"/>
                </w:rPr>
                <w:t>R1-1912522</w:t>
              </w:r>
            </w:hyperlink>
          </w:p>
        </w:tc>
        <w:tc>
          <w:tcPr>
            <w:tcW w:w="6521" w:type="dxa"/>
            <w:gridSpan w:val="2"/>
            <w:tcBorders>
              <w:top w:val="nil"/>
              <w:left w:val="nil"/>
              <w:bottom w:val="single" w:sz="4" w:space="0" w:color="A6A6A6"/>
              <w:right w:val="single" w:sz="4" w:space="0" w:color="A6A6A6"/>
            </w:tcBorders>
          </w:tcPr>
          <w:p w14:paraId="5AD92E6E" w14:textId="77777777" w:rsidR="00202338" w:rsidRDefault="00202338" w:rsidP="00735883">
            <w:pPr>
              <w:rPr>
                <w:rFonts w:ascii="Arial" w:eastAsia="宋体" w:hAnsi="Arial" w:cs="Arial"/>
                <w:sz w:val="16"/>
                <w:szCs w:val="16"/>
              </w:rPr>
            </w:pPr>
            <w:r>
              <w:rPr>
                <w:rFonts w:ascii="Arial" w:hAnsi="Arial" w:cs="Arial"/>
                <w:sz w:val="16"/>
                <w:szCs w:val="16"/>
              </w:rPr>
              <w:t>Inter UE Tx prioritization and multiplexing</w:t>
            </w:r>
          </w:p>
        </w:tc>
        <w:tc>
          <w:tcPr>
            <w:tcW w:w="1842" w:type="dxa"/>
            <w:tcBorders>
              <w:top w:val="nil"/>
              <w:left w:val="nil"/>
              <w:bottom w:val="single" w:sz="4" w:space="0" w:color="A6A6A6"/>
              <w:right w:val="single" w:sz="4" w:space="0" w:color="A6A6A6"/>
            </w:tcBorders>
          </w:tcPr>
          <w:p w14:paraId="58D70C2C" w14:textId="77777777" w:rsidR="00202338" w:rsidRDefault="00202338" w:rsidP="00735883">
            <w:pPr>
              <w:rPr>
                <w:rFonts w:ascii="Arial" w:eastAsia="宋体" w:hAnsi="Arial" w:cs="Arial"/>
                <w:sz w:val="16"/>
                <w:szCs w:val="16"/>
              </w:rPr>
            </w:pPr>
            <w:r>
              <w:rPr>
                <w:rFonts w:ascii="Arial" w:hAnsi="Arial" w:cs="Arial"/>
                <w:sz w:val="16"/>
                <w:szCs w:val="16"/>
              </w:rPr>
              <w:t>OPPO</w:t>
            </w:r>
          </w:p>
        </w:tc>
      </w:tr>
      <w:tr w:rsidR="00382C40" w14:paraId="2C09DFD7"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0B63B49"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1: X need to be configured</w:t>
            </w:r>
            <w:r>
              <w:rPr>
                <w:rFonts w:eastAsiaTheme="minorEastAsia"/>
                <w:b/>
                <w:i/>
                <w:lang w:eastAsia="zh-CN"/>
              </w:rPr>
              <w:t>.</w:t>
            </w:r>
          </w:p>
          <w:p w14:paraId="7A0D2F9D"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2: Reference time region need to be configured for each carrier with consideration of SCS.</w:t>
            </w:r>
          </w:p>
          <w:p w14:paraId="66E8A0E7"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3: Time resource granularity need to be configured for each carrier with consideration of SCS.</w:t>
            </w:r>
          </w:p>
          <w:p w14:paraId="0571BC53" w14:textId="77777777" w:rsidR="00637982" w:rsidRPr="006C7EE7" w:rsidRDefault="00637982" w:rsidP="00637982">
            <w:pPr>
              <w:pStyle w:val="aa"/>
              <w:rPr>
                <w:rFonts w:eastAsiaTheme="minorEastAsia"/>
                <w:b/>
                <w:i/>
                <w:u w:val="single"/>
                <w:lang w:eastAsia="zh-CN"/>
              </w:rPr>
            </w:pPr>
            <w:r w:rsidRPr="006C7EE7">
              <w:rPr>
                <w:b/>
                <w:i/>
              </w:rPr>
              <w:t>Proposal 4</w:t>
            </w:r>
            <w:r w:rsidRPr="006C7EE7">
              <w:rPr>
                <w:rFonts w:eastAsiaTheme="minorEastAsia" w:hint="eastAsia"/>
                <w:b/>
                <w:i/>
                <w:lang w:eastAsia="zh-CN"/>
              </w:rPr>
              <w:t>:</w:t>
            </w:r>
            <w:r>
              <w:rPr>
                <w:rFonts w:eastAsiaTheme="minorEastAsia"/>
                <w:b/>
                <w:i/>
                <w:lang w:eastAsia="zh-CN"/>
              </w:rPr>
              <w:t xml:space="preserve"> Reference frequency region should be configured for each carrier due to different bandwidth for each </w:t>
            </w:r>
            <w:r>
              <w:rPr>
                <w:rFonts w:eastAsiaTheme="minorEastAsia"/>
                <w:b/>
                <w:i/>
                <w:lang w:eastAsia="zh-CN"/>
              </w:rPr>
              <w:lastRenderedPageBreak/>
              <w:t>carrier, and a reference start point in frequency domain is needed if solution 1 and 2 are applied.</w:t>
            </w:r>
          </w:p>
          <w:p w14:paraId="77528009"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 xml:space="preserve">Proposal 5: The resource indicated by </w:t>
            </w:r>
            <w:r>
              <w:rPr>
                <w:rFonts w:eastAsiaTheme="minorEastAsia"/>
                <w:b/>
                <w:i/>
                <w:lang w:eastAsia="zh-CN"/>
              </w:rPr>
              <w:t>UL CI</w:t>
            </w:r>
            <w:r w:rsidRPr="000868E1">
              <w:rPr>
                <w:rFonts w:eastAsiaTheme="minorEastAsia"/>
                <w:b/>
                <w:i/>
                <w:lang w:eastAsia="zh-CN"/>
              </w:rPr>
              <w:t xml:space="preserve"> maybe overlapped and the overlapped resource </w:t>
            </w:r>
            <w:r>
              <w:rPr>
                <w:rFonts w:eastAsiaTheme="minorEastAsia"/>
                <w:b/>
                <w:i/>
                <w:lang w:eastAsia="zh-CN"/>
              </w:rPr>
              <w:t>is determined by the latest UL C</w:t>
            </w:r>
            <w:r w:rsidRPr="000868E1">
              <w:rPr>
                <w:rFonts w:eastAsiaTheme="minorEastAsia"/>
                <w:b/>
                <w:i/>
                <w:lang w:eastAsia="zh-CN"/>
              </w:rPr>
              <w:t xml:space="preserve">I. </w:t>
            </w:r>
          </w:p>
          <w:p w14:paraId="3306C8D7"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6: Stop transmission is determined not only by UL CI, but also by traffic type and/or channel type.</w:t>
            </w:r>
          </w:p>
          <w:p w14:paraId="2653A56B"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7:</w:t>
            </w:r>
            <w:r>
              <w:rPr>
                <w:rFonts w:eastAsiaTheme="minorEastAsia"/>
                <w:b/>
                <w:i/>
                <w:lang w:eastAsia="zh-CN"/>
              </w:rPr>
              <w:t xml:space="preserve"> </w:t>
            </w:r>
            <w:r w:rsidRPr="000868E1">
              <w:rPr>
                <w:rFonts w:eastAsiaTheme="minorEastAsia"/>
                <w:b/>
                <w:i/>
                <w:lang w:eastAsia="zh-CN"/>
              </w:rPr>
              <w:t>Use a unified TPC accumulated value for all open-loop power control parameters.</w:t>
            </w:r>
          </w:p>
          <w:p w14:paraId="71FDAE05" w14:textId="77777777" w:rsidR="00382C40" w:rsidRPr="00637982" w:rsidRDefault="00637982" w:rsidP="00637982">
            <w:pPr>
              <w:spacing w:afterLines="50" w:after="120"/>
              <w:rPr>
                <w:rFonts w:eastAsiaTheme="minorEastAsia"/>
                <w:b/>
                <w:i/>
                <w:szCs w:val="22"/>
                <w:lang w:eastAsia="zh-CN"/>
              </w:rPr>
            </w:pPr>
            <w:r>
              <w:rPr>
                <w:b/>
                <w:i/>
                <w:szCs w:val="22"/>
                <w:lang w:eastAsia="ja-JP"/>
              </w:rPr>
              <w:t>Proposal 8: P</w:t>
            </w:r>
            <w:r w:rsidRPr="00280038">
              <w:rPr>
                <w:b/>
                <w:i/>
                <w:szCs w:val="22"/>
                <w:lang w:eastAsia="ja-JP"/>
              </w:rPr>
              <w:t>ower control parameter for dynamic transmission is used for CG-PUSCH retransmission to support inter-UE multiplexing.</w:t>
            </w:r>
          </w:p>
        </w:tc>
      </w:tr>
      <w:tr w:rsidR="00202338" w14:paraId="2AE576C3" w14:textId="77777777">
        <w:trPr>
          <w:trHeight w:val="450"/>
        </w:trPr>
        <w:tc>
          <w:tcPr>
            <w:tcW w:w="1281" w:type="dxa"/>
            <w:tcBorders>
              <w:top w:val="nil"/>
              <w:left w:val="single" w:sz="4" w:space="0" w:color="A6A6A6"/>
              <w:bottom w:val="single" w:sz="4" w:space="0" w:color="A6A6A6"/>
              <w:right w:val="single" w:sz="4" w:space="0" w:color="A6A6A6"/>
            </w:tcBorders>
          </w:tcPr>
          <w:p w14:paraId="11DD15D9" w14:textId="77777777" w:rsidR="00202338" w:rsidRDefault="00067530" w:rsidP="00735883">
            <w:pPr>
              <w:rPr>
                <w:rFonts w:ascii="Arial" w:eastAsia="宋体" w:hAnsi="Arial" w:cs="Arial"/>
                <w:b/>
                <w:bCs/>
                <w:color w:val="0000FF"/>
                <w:sz w:val="16"/>
                <w:szCs w:val="16"/>
                <w:u w:val="single"/>
              </w:rPr>
            </w:pPr>
            <w:hyperlink r:id="rId54" w:history="1">
              <w:r w:rsidR="00202338">
                <w:rPr>
                  <w:rStyle w:val="af9"/>
                  <w:rFonts w:ascii="Arial" w:hAnsi="Arial" w:cs="Arial"/>
                  <w:b/>
                  <w:bCs/>
                  <w:sz w:val="16"/>
                  <w:szCs w:val="16"/>
                </w:rPr>
                <w:t>R1-1912540</w:t>
              </w:r>
            </w:hyperlink>
          </w:p>
        </w:tc>
        <w:tc>
          <w:tcPr>
            <w:tcW w:w="6521" w:type="dxa"/>
            <w:gridSpan w:val="2"/>
            <w:tcBorders>
              <w:top w:val="nil"/>
              <w:left w:val="nil"/>
              <w:bottom w:val="single" w:sz="4" w:space="0" w:color="A6A6A6"/>
              <w:right w:val="single" w:sz="4" w:space="0" w:color="A6A6A6"/>
            </w:tcBorders>
          </w:tcPr>
          <w:p w14:paraId="699BD808" w14:textId="77777777" w:rsidR="00202338" w:rsidRDefault="00202338" w:rsidP="00735883">
            <w:pPr>
              <w:rPr>
                <w:rFonts w:ascii="Arial" w:eastAsia="宋体" w:hAnsi="Arial" w:cs="Arial"/>
                <w:sz w:val="16"/>
                <w:szCs w:val="16"/>
              </w:rPr>
            </w:pPr>
            <w:r>
              <w:rPr>
                <w:rFonts w:ascii="Arial" w:hAnsi="Arial" w:cs="Arial"/>
                <w:sz w:val="16"/>
                <w:szCs w:val="16"/>
              </w:rPr>
              <w:t>Discussion on UL inter UE Tx prioritization/multiplexing</w:t>
            </w:r>
          </w:p>
        </w:tc>
        <w:tc>
          <w:tcPr>
            <w:tcW w:w="1842" w:type="dxa"/>
            <w:tcBorders>
              <w:top w:val="nil"/>
              <w:left w:val="nil"/>
              <w:bottom w:val="single" w:sz="4" w:space="0" w:color="A6A6A6"/>
              <w:right w:val="single" w:sz="4" w:space="0" w:color="A6A6A6"/>
            </w:tcBorders>
          </w:tcPr>
          <w:p w14:paraId="1ABB9F92" w14:textId="77777777" w:rsidR="00202338" w:rsidRDefault="00202338" w:rsidP="00735883">
            <w:pPr>
              <w:rPr>
                <w:rFonts w:ascii="Arial" w:eastAsia="宋体" w:hAnsi="Arial" w:cs="Arial"/>
                <w:sz w:val="16"/>
                <w:szCs w:val="16"/>
              </w:rPr>
            </w:pPr>
            <w:r>
              <w:rPr>
                <w:rFonts w:ascii="Arial" w:hAnsi="Arial" w:cs="Arial"/>
                <w:sz w:val="16"/>
                <w:szCs w:val="16"/>
              </w:rPr>
              <w:t>CMCC</w:t>
            </w:r>
          </w:p>
        </w:tc>
      </w:tr>
      <w:tr w:rsidR="00382C40" w14:paraId="392DDA59"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4009DEB2" w14:textId="77777777" w:rsidR="00AB1B26" w:rsidRPr="00A26FCC" w:rsidRDefault="00AB1B26" w:rsidP="00AB1B26">
            <w:pPr>
              <w:spacing w:beforeLines="30" w:before="72"/>
              <w:rPr>
                <w:rFonts w:eastAsiaTheme="minorEastAsia"/>
                <w:b/>
                <w:bCs/>
                <w:sz w:val="22"/>
              </w:rPr>
            </w:pPr>
            <w:r w:rsidRPr="00A26FCC">
              <w:rPr>
                <w:rFonts w:eastAsiaTheme="minorEastAsia"/>
                <w:b/>
                <w:bCs/>
                <w:sz w:val="22"/>
              </w:rPr>
              <w:t>Observation 1: Group common DCI without UE specific beamforming cannot satisfy the reliability requirement for cell-edge users within non-overlapped CCEs limitation per slot</w:t>
            </w:r>
            <w:r w:rsidRPr="00A26FCC">
              <w:rPr>
                <w:rFonts w:eastAsiaTheme="minorEastAsia" w:hint="eastAsia"/>
                <w:b/>
                <w:bCs/>
                <w:sz w:val="22"/>
              </w:rPr>
              <w:t>.</w:t>
            </w:r>
          </w:p>
          <w:p w14:paraId="55B133EC" w14:textId="77777777" w:rsidR="00AB1B26" w:rsidRPr="00A26FCC" w:rsidRDefault="00AB1B26" w:rsidP="00AB1B26">
            <w:pPr>
              <w:spacing w:beforeLines="30" w:before="72"/>
              <w:rPr>
                <w:rFonts w:eastAsiaTheme="minorEastAsia"/>
                <w:b/>
                <w:bCs/>
                <w:sz w:val="22"/>
              </w:rPr>
            </w:pPr>
            <w:r w:rsidRPr="00A26FCC">
              <w:rPr>
                <w:rFonts w:eastAsiaTheme="minorEastAsia"/>
                <w:b/>
                <w:bCs/>
                <w:sz w:val="22"/>
              </w:rPr>
              <w:t xml:space="preserve">Observation 2: Group common DCI with UE specific beamforming will cause extra </w:t>
            </w:r>
            <w:proofErr w:type="spellStart"/>
            <w:r w:rsidRPr="00A26FCC">
              <w:rPr>
                <w:rFonts w:eastAsiaTheme="minorEastAsia"/>
                <w:b/>
                <w:bCs/>
                <w:sz w:val="22"/>
              </w:rPr>
              <w:t>signaling</w:t>
            </w:r>
            <w:proofErr w:type="spellEnd"/>
            <w:r w:rsidRPr="00A26FCC">
              <w:rPr>
                <w:rFonts w:eastAsiaTheme="minorEastAsia"/>
                <w:b/>
                <w:bCs/>
                <w:sz w:val="22"/>
              </w:rPr>
              <w:t xml:space="preserve"> overhead.</w:t>
            </w:r>
          </w:p>
          <w:p w14:paraId="0A21B5BC" w14:textId="77777777" w:rsidR="00AB1B26" w:rsidRPr="00A26FCC" w:rsidRDefault="00AB1B26" w:rsidP="00AB1B26">
            <w:pPr>
              <w:spacing w:beforeLines="30" w:before="72"/>
              <w:rPr>
                <w:rFonts w:eastAsiaTheme="minorEastAsia"/>
                <w:sz w:val="22"/>
              </w:rPr>
            </w:pPr>
            <w:r w:rsidRPr="00A26FCC">
              <w:rPr>
                <w:rFonts w:eastAsiaTheme="minorEastAsia"/>
                <w:b/>
                <w:bCs/>
                <w:sz w:val="22"/>
              </w:rPr>
              <w:t>Observation 3: Group common DCI cannot simultaneously achieve high reliability, non-overlapped CCEs limitation per slot and low signalling overhead for cell-edge UEs.</w:t>
            </w:r>
          </w:p>
          <w:p w14:paraId="4A45AE56"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 xml:space="preserve">Proposal 1: UE specific DCI should be additionally supported for UL cancelation indication. </w:t>
            </w:r>
          </w:p>
          <w:p w14:paraId="6E3DE631"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Proposal 2: UL grant scheduling retransmissions, at least based on DCI format 0_0, could serve as the UL cancelation indication, and UE cancels all the earlier scheduled resources.</w:t>
            </w:r>
          </w:p>
          <w:p w14:paraId="57B4D48B"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Proposal 3: UE specific DCI combining both cancelation indication and re-scheduling information could be used for UL cancelation.</w:t>
            </w:r>
          </w:p>
          <w:p w14:paraId="4F4AC451"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 xml:space="preserve">Proposal 4: If the first uplink symbol of the pre-empted physical resource which is indicated by the UE specific DCI, starts no earlier than at symbol </w:t>
            </w:r>
            <w:r w:rsidRPr="00A26FCC">
              <w:rPr>
                <w:b/>
                <w:i/>
                <w:color w:val="000000"/>
                <w:sz w:val="22"/>
                <w:lang w:val="en-AU"/>
              </w:rPr>
              <w:t>L</w:t>
            </w:r>
            <w:r w:rsidRPr="00A26FCC">
              <w:rPr>
                <w:b/>
                <w:i/>
                <w:color w:val="000000"/>
                <w:sz w:val="22"/>
                <w:vertAlign w:val="subscript"/>
                <w:lang w:val="en-AU"/>
              </w:rPr>
              <w:t>3</w:t>
            </w:r>
            <w:r w:rsidRPr="00A26FCC">
              <w:rPr>
                <w:rFonts w:eastAsiaTheme="minorEastAsia"/>
                <w:b/>
                <w:sz w:val="22"/>
              </w:rPr>
              <w:t xml:space="preserve"> then the UE would cancel the transmission on the pre-empted physical resource, and transmit on the retransmission physical resources, where </w:t>
            </w:r>
          </w:p>
          <w:p w14:paraId="025A3FE1" w14:textId="77777777" w:rsidR="00AB1B26" w:rsidRPr="00A26FCC" w:rsidRDefault="00AB1B26" w:rsidP="00C1008A">
            <w:pPr>
              <w:pStyle w:val="aff1"/>
              <w:numPr>
                <w:ilvl w:val="0"/>
                <w:numId w:val="68"/>
              </w:numPr>
              <w:overflowPunct w:val="0"/>
              <w:autoSpaceDE w:val="0"/>
              <w:autoSpaceDN w:val="0"/>
              <w:adjustRightInd w:val="0"/>
              <w:spacing w:beforeLines="50" w:before="120" w:afterLines="50" w:after="120" w:line="240" w:lineRule="auto"/>
              <w:textAlignment w:val="baseline"/>
              <w:rPr>
                <w:rFonts w:eastAsiaTheme="minorEastAsia"/>
                <w:sz w:val="22"/>
                <w:szCs w:val="22"/>
              </w:rPr>
            </w:pPr>
            <w:r w:rsidRPr="00A26FCC">
              <w:rPr>
                <w:i/>
                <w:color w:val="000000"/>
                <w:sz w:val="22"/>
                <w:szCs w:val="22"/>
                <w:lang w:val="en-AU"/>
              </w:rPr>
              <w:t>L</w:t>
            </w:r>
            <w:r w:rsidRPr="00A26FCC">
              <w:rPr>
                <w:i/>
                <w:color w:val="000000"/>
                <w:sz w:val="22"/>
                <w:szCs w:val="22"/>
                <w:vertAlign w:val="subscript"/>
                <w:lang w:val="en-AU"/>
              </w:rPr>
              <w:t>3</w:t>
            </w:r>
            <w:r w:rsidRPr="00A26FCC">
              <w:rPr>
                <w:rFonts w:eastAsiaTheme="minorEastAsia"/>
                <w:sz w:val="22"/>
                <w:szCs w:val="22"/>
              </w:rPr>
              <w:t xml:space="preserve"> is defined as the next uplink symbol with its CP starting after</w:t>
            </w:r>
            <w:r w:rsidRPr="00A26FCC">
              <w:rPr>
                <w:rFonts w:eastAsiaTheme="minorEastAsia"/>
                <w:i/>
                <w:sz w:val="22"/>
                <w:szCs w:val="22"/>
              </w:rPr>
              <w:t xml:space="preserve"> T</w:t>
            </w:r>
            <w:r w:rsidRPr="00A26FCC">
              <w:rPr>
                <w:rFonts w:eastAsiaTheme="minorEastAsia"/>
                <w:i/>
                <w:sz w:val="22"/>
                <w:szCs w:val="22"/>
                <w:vertAlign w:val="subscript"/>
              </w:rPr>
              <w:t>proc,3</w:t>
            </w:r>
            <w:r w:rsidRPr="00A26FCC">
              <w:rPr>
                <w:rFonts w:eastAsiaTheme="minorEastAsia"/>
                <w:sz w:val="22"/>
                <w:szCs w:val="22"/>
              </w:rPr>
              <w:t xml:space="preserve"> after the end of the last symbol of the DCI.</w:t>
            </w:r>
          </w:p>
          <w:p w14:paraId="5B515628" w14:textId="77777777" w:rsidR="00AB1B26" w:rsidRPr="00A26FCC" w:rsidRDefault="00AB1B26" w:rsidP="00C1008A">
            <w:pPr>
              <w:pStyle w:val="aff1"/>
              <w:numPr>
                <w:ilvl w:val="0"/>
                <w:numId w:val="68"/>
              </w:numPr>
              <w:overflowPunct w:val="0"/>
              <w:autoSpaceDE w:val="0"/>
              <w:autoSpaceDN w:val="0"/>
              <w:adjustRightInd w:val="0"/>
              <w:spacing w:beforeLines="50" w:before="120" w:afterLines="50" w:after="120" w:line="240" w:lineRule="auto"/>
              <w:textAlignment w:val="baseline"/>
              <w:rPr>
                <w:rFonts w:eastAsiaTheme="minorEastAsia"/>
                <w:sz w:val="22"/>
                <w:szCs w:val="22"/>
              </w:rPr>
            </w:pPr>
            <w:r w:rsidRPr="00A26FCC">
              <w:rPr>
                <w:rFonts w:eastAsiaTheme="minorEastAsia"/>
                <w:sz w:val="22"/>
                <w:szCs w:val="22"/>
              </w:rPr>
              <w:t>pre-empted physical resource and retransmission physical resources are both indicated by the UE specific DCI.</w:t>
            </w:r>
          </w:p>
          <w:p w14:paraId="5A6317F2"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Observation 4: The necessity of setting an upper limit on monitoring periodicity for UL CI is not clear.</w:t>
            </w:r>
          </w:p>
          <w:p w14:paraId="269A8079"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Proposal 5: Consider removing the restriction on maximum monitoring periodicity for UL CI. If not, the upper limit shall take 5-slot as starting point.</w:t>
            </w:r>
          </w:p>
          <w:p w14:paraId="103F6878"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lastRenderedPageBreak/>
              <w:t>Proposal 6: Support gap value X can be configured to be larger than the minimum processing time for UL CI.</w:t>
            </w:r>
          </w:p>
          <w:p w14:paraId="6B977425" w14:textId="77777777" w:rsidR="00AB1B26" w:rsidRPr="00A26FCC" w:rsidRDefault="00AB1B26" w:rsidP="00AB1B26">
            <w:pPr>
              <w:spacing w:beforeLines="50" w:before="120" w:after="80"/>
              <w:rPr>
                <w:rFonts w:eastAsiaTheme="minorEastAsia"/>
                <w:sz w:val="22"/>
              </w:rPr>
            </w:pPr>
            <w:r w:rsidRPr="00A26FCC">
              <w:rPr>
                <w:rFonts w:eastAsiaTheme="minorEastAsia"/>
                <w:b/>
                <w:sz w:val="22"/>
              </w:rPr>
              <w:t>Proposal 7: The possible values of duration of reference time region can be {2OS, 4OS, 7OS, 14OS, 28OS, 42OS, 56OS} as starting point.</w:t>
            </w:r>
          </w:p>
          <w:p w14:paraId="2C4FA442"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 xml:space="preserve">Proposal 8: Symbol indicated as downlink by </w:t>
            </w:r>
            <w:proofErr w:type="spellStart"/>
            <w:r w:rsidRPr="00A26FCC">
              <w:rPr>
                <w:rFonts w:eastAsiaTheme="minorEastAsia"/>
                <w:b/>
                <w:i/>
                <w:sz w:val="22"/>
              </w:rPr>
              <w:t>tdd</w:t>
            </w:r>
            <w:proofErr w:type="spellEnd"/>
            <w:r w:rsidRPr="00A26FCC">
              <w:rPr>
                <w:rFonts w:eastAsiaTheme="minorEastAsia"/>
                <w:b/>
                <w:i/>
                <w:sz w:val="22"/>
              </w:rPr>
              <w:t>-DL-UL-</w:t>
            </w:r>
            <w:proofErr w:type="spellStart"/>
            <w:r w:rsidRPr="00A26FCC">
              <w:rPr>
                <w:rFonts w:eastAsiaTheme="minorEastAsia"/>
                <w:b/>
                <w:i/>
                <w:sz w:val="22"/>
              </w:rPr>
              <w:t>ConfigurationCommon</w:t>
            </w:r>
            <w:proofErr w:type="spellEnd"/>
            <w:r w:rsidRPr="00A26FCC">
              <w:rPr>
                <w:rFonts w:eastAsiaTheme="minorEastAsia"/>
                <w:b/>
                <w:sz w:val="22"/>
              </w:rPr>
              <w:t xml:space="preserve"> (if configured) shall be excluded from the reference time region.</w:t>
            </w:r>
          </w:p>
          <w:p w14:paraId="065D3259"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Proposal 9: For UL CI, a single aggregation level, either AL8 or AL16, and up to 2 PDCCH candidates under given AL are configured.</w:t>
            </w:r>
          </w:p>
          <w:p w14:paraId="406146EA"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Proposal 10: Support more than one X values for each UL CI field size per serving cell. The actual value of X is RRC configured. The maximum value of X could align with maximum size of DCI format 2-0/2-1.</w:t>
            </w:r>
          </w:p>
          <w:p w14:paraId="6EEA5CE4" w14:textId="77777777" w:rsidR="00AB1B26" w:rsidRPr="00A26FCC" w:rsidRDefault="00AB1B26" w:rsidP="00AB1B26">
            <w:pPr>
              <w:rPr>
                <w:rFonts w:ascii="Times" w:eastAsiaTheme="minorEastAsia" w:hAnsi="Times" w:cs="Times"/>
                <w:sz w:val="22"/>
              </w:rPr>
            </w:pPr>
            <w:r w:rsidRPr="00A26FCC">
              <w:rPr>
                <w:rFonts w:ascii="Times" w:eastAsiaTheme="minorEastAsia" w:hAnsi="Times" w:cs="Times" w:hint="eastAsia"/>
                <w:b/>
                <w:sz w:val="22"/>
              </w:rPr>
              <w:t xml:space="preserve">Observation </w:t>
            </w:r>
            <w:r w:rsidRPr="00A26FCC">
              <w:rPr>
                <w:rFonts w:ascii="Times" w:eastAsiaTheme="minorEastAsia" w:hAnsi="Times" w:cs="Times"/>
                <w:b/>
                <w:sz w:val="22"/>
              </w:rPr>
              <w:t>5</w:t>
            </w:r>
            <w:r w:rsidRPr="00A26FCC">
              <w:rPr>
                <w:rFonts w:ascii="Times" w:hAnsi="Times" w:cs="Times"/>
                <w:b/>
                <w:sz w:val="22"/>
              </w:rPr>
              <w:t>: The OFDM symbols in the PUSCH that multiplexed with UCI could be protected from cancellation</w:t>
            </w:r>
            <w:r w:rsidRPr="00A26FCC">
              <w:rPr>
                <w:rFonts w:ascii="Times" w:eastAsiaTheme="minorEastAsia" w:hAnsi="Times" w:cs="Times" w:hint="eastAsia"/>
                <w:b/>
                <w:sz w:val="22"/>
              </w:rPr>
              <w:t xml:space="preserve"> via gNB scheduling</w:t>
            </w:r>
            <w:r w:rsidRPr="00A26FCC">
              <w:rPr>
                <w:rFonts w:ascii="Times" w:hAnsi="Times" w:cs="Times"/>
                <w:b/>
                <w:sz w:val="22"/>
              </w:rPr>
              <w:t>.</w:t>
            </w:r>
            <w:r w:rsidRPr="00A26FCC">
              <w:rPr>
                <w:rFonts w:ascii="Times" w:eastAsiaTheme="minorEastAsia" w:hAnsi="Times" w:cs="Times" w:hint="eastAsia"/>
                <w:b/>
                <w:sz w:val="22"/>
              </w:rPr>
              <w:t xml:space="preserve"> Finer </w:t>
            </w:r>
            <w:r w:rsidRPr="00A26FCC">
              <w:rPr>
                <w:rFonts w:ascii="Times" w:eastAsiaTheme="minorEastAsia" w:hAnsi="Times" w:cs="Times"/>
                <w:b/>
                <w:sz w:val="22"/>
              </w:rPr>
              <w:t>granularity for UL cancellation indication in time domain</w:t>
            </w:r>
            <w:r w:rsidRPr="00A26FCC">
              <w:rPr>
                <w:rFonts w:ascii="Times" w:eastAsiaTheme="minorEastAsia" w:hAnsi="Times" w:cs="Times" w:hint="eastAsia"/>
                <w:b/>
                <w:sz w:val="22"/>
              </w:rPr>
              <w:t xml:space="preserve"> may be needed.</w:t>
            </w:r>
          </w:p>
          <w:p w14:paraId="2FFA8786" w14:textId="77777777" w:rsidR="00382C40" w:rsidRPr="00AB1B26" w:rsidRDefault="00AB1B26" w:rsidP="00AB1B26">
            <w:pPr>
              <w:rPr>
                <w:rFonts w:ascii="Times" w:eastAsiaTheme="minorEastAsia" w:hAnsi="Times" w:cs="Times"/>
                <w:b/>
                <w:sz w:val="22"/>
                <w:lang w:eastAsia="zh-CN"/>
              </w:rPr>
            </w:pPr>
            <w:r w:rsidRPr="00A26FCC">
              <w:rPr>
                <w:rFonts w:ascii="Times" w:hAnsi="Times" w:cs="Times"/>
                <w:b/>
                <w:sz w:val="22"/>
              </w:rPr>
              <w:t xml:space="preserve">Proposal </w:t>
            </w:r>
            <w:r w:rsidRPr="00A26FCC">
              <w:rPr>
                <w:rFonts w:ascii="Times" w:eastAsiaTheme="minorEastAsia" w:hAnsi="Times" w:cs="Times"/>
                <w:b/>
                <w:sz w:val="22"/>
              </w:rPr>
              <w:t>11</w:t>
            </w:r>
            <w:r w:rsidRPr="00A26FCC">
              <w:rPr>
                <w:rFonts w:ascii="Times" w:hAnsi="Times" w:cs="Times"/>
                <w:b/>
                <w:sz w:val="22"/>
              </w:rPr>
              <w:t xml:space="preserve">: Further study the design </w:t>
            </w:r>
            <w:r w:rsidRPr="00A26FCC">
              <w:rPr>
                <w:rFonts w:ascii="Times" w:eastAsiaTheme="minorEastAsia" w:hAnsi="Times" w:cs="Times" w:hint="eastAsia"/>
                <w:b/>
                <w:sz w:val="22"/>
              </w:rPr>
              <w:t xml:space="preserve">to transmit UCI </w:t>
            </w:r>
            <w:r w:rsidRPr="00A26FCC">
              <w:rPr>
                <w:rFonts w:ascii="Times" w:hAnsi="Times" w:cs="Times"/>
                <w:b/>
                <w:sz w:val="22"/>
              </w:rPr>
              <w:t>when the UCI multiplexed in PUSCH has been cancelled.</w:t>
            </w:r>
          </w:p>
        </w:tc>
      </w:tr>
      <w:tr w:rsidR="00202338" w14:paraId="74038DC6" w14:textId="77777777">
        <w:trPr>
          <w:trHeight w:val="450"/>
        </w:trPr>
        <w:tc>
          <w:tcPr>
            <w:tcW w:w="1281" w:type="dxa"/>
            <w:tcBorders>
              <w:top w:val="nil"/>
              <w:left w:val="single" w:sz="4" w:space="0" w:color="A6A6A6"/>
              <w:bottom w:val="single" w:sz="4" w:space="0" w:color="A6A6A6"/>
              <w:right w:val="single" w:sz="4" w:space="0" w:color="A6A6A6"/>
            </w:tcBorders>
          </w:tcPr>
          <w:p w14:paraId="2F1E6ACA" w14:textId="77777777" w:rsidR="00202338" w:rsidRDefault="00067530" w:rsidP="00735883">
            <w:pPr>
              <w:rPr>
                <w:rFonts w:ascii="Arial" w:eastAsia="宋体" w:hAnsi="Arial" w:cs="Arial"/>
                <w:b/>
                <w:bCs/>
                <w:color w:val="0000FF"/>
                <w:sz w:val="16"/>
                <w:szCs w:val="16"/>
                <w:u w:val="single"/>
              </w:rPr>
            </w:pPr>
            <w:hyperlink r:id="rId55" w:history="1">
              <w:r w:rsidR="00202338">
                <w:rPr>
                  <w:rStyle w:val="af9"/>
                  <w:rFonts w:ascii="Arial" w:hAnsi="Arial" w:cs="Arial"/>
                  <w:b/>
                  <w:bCs/>
                  <w:sz w:val="16"/>
                  <w:szCs w:val="16"/>
                </w:rPr>
                <w:t>R1-1912607</w:t>
              </w:r>
            </w:hyperlink>
          </w:p>
        </w:tc>
        <w:tc>
          <w:tcPr>
            <w:tcW w:w="6521" w:type="dxa"/>
            <w:gridSpan w:val="2"/>
            <w:tcBorders>
              <w:top w:val="nil"/>
              <w:left w:val="nil"/>
              <w:bottom w:val="single" w:sz="4" w:space="0" w:color="A6A6A6"/>
              <w:right w:val="single" w:sz="4" w:space="0" w:color="A6A6A6"/>
            </w:tcBorders>
          </w:tcPr>
          <w:p w14:paraId="3CF394C9" w14:textId="77777777" w:rsidR="00202338" w:rsidRDefault="00202338" w:rsidP="00735883">
            <w:pPr>
              <w:rPr>
                <w:rFonts w:ascii="Arial" w:eastAsia="宋体" w:hAnsi="Arial" w:cs="Arial"/>
                <w:sz w:val="16"/>
                <w:szCs w:val="16"/>
              </w:rPr>
            </w:pPr>
            <w:r>
              <w:rPr>
                <w:rFonts w:ascii="Arial" w:hAnsi="Arial" w:cs="Arial"/>
                <w:sz w:val="16"/>
                <w:szCs w:val="16"/>
              </w:rPr>
              <w:t>UL inter-UE eMBB and URLLC multiplexing enhancements</w:t>
            </w:r>
          </w:p>
        </w:tc>
        <w:tc>
          <w:tcPr>
            <w:tcW w:w="1842" w:type="dxa"/>
            <w:tcBorders>
              <w:top w:val="nil"/>
              <w:left w:val="nil"/>
              <w:bottom w:val="single" w:sz="4" w:space="0" w:color="A6A6A6"/>
              <w:right w:val="single" w:sz="4" w:space="0" w:color="A6A6A6"/>
            </w:tcBorders>
          </w:tcPr>
          <w:p w14:paraId="679FAED8" w14:textId="77777777" w:rsidR="00202338" w:rsidRDefault="00202338" w:rsidP="00735883">
            <w:pPr>
              <w:rPr>
                <w:rFonts w:ascii="Arial" w:eastAsia="宋体" w:hAnsi="Arial" w:cs="Arial"/>
                <w:sz w:val="16"/>
                <w:szCs w:val="16"/>
              </w:rPr>
            </w:pPr>
            <w:r>
              <w:rPr>
                <w:rFonts w:ascii="Arial" w:hAnsi="Arial" w:cs="Arial"/>
                <w:sz w:val="16"/>
                <w:szCs w:val="16"/>
              </w:rPr>
              <w:t>Nokia, Nokia Shanghai Bell</w:t>
            </w:r>
          </w:p>
        </w:tc>
      </w:tr>
      <w:tr w:rsidR="00382C40" w14:paraId="61C0DC66"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4762E80E" w14:textId="77777777" w:rsidR="005B76BB" w:rsidRPr="001E375E" w:rsidRDefault="005B76BB" w:rsidP="005B76BB">
            <w:pPr>
              <w:jc w:val="both"/>
              <w:rPr>
                <w:rFonts w:eastAsia="Times New Roman"/>
                <w:b/>
              </w:rPr>
            </w:pPr>
            <w:r w:rsidRPr="001E375E">
              <w:rPr>
                <w:rFonts w:eastAsia="Times New Roman"/>
                <w:b/>
              </w:rPr>
              <w:t xml:space="preserve">Proposal 2-1: Only ‘low priority’ PUSCH (of the 2-level PHY PUSCH priority) is subject to UL cancelation through UL CI. </w:t>
            </w:r>
          </w:p>
          <w:p w14:paraId="386D3621" w14:textId="77777777" w:rsidR="005B76BB" w:rsidRPr="001E375E" w:rsidRDefault="005B76BB" w:rsidP="005B76BB">
            <w:pPr>
              <w:spacing w:after="0" w:line="240" w:lineRule="auto"/>
              <w:jc w:val="both"/>
              <w:rPr>
                <w:b/>
                <w:bCs/>
                <w:iCs/>
                <w:color w:val="000000"/>
              </w:rPr>
            </w:pPr>
            <w:r w:rsidRPr="001E375E">
              <w:rPr>
                <w:b/>
                <w:bCs/>
                <w:iCs/>
                <w:color w:val="000000"/>
              </w:rPr>
              <w:t>Proposal 2-2: Related to size of the UL CI indication, the following is supported:</w:t>
            </w:r>
          </w:p>
          <w:p w14:paraId="50C2700C" w14:textId="77777777" w:rsidR="005B76BB" w:rsidRPr="001E375E" w:rsidRDefault="005B76BB" w:rsidP="00C1008A">
            <w:pPr>
              <w:numPr>
                <w:ilvl w:val="0"/>
                <w:numId w:val="71"/>
              </w:numPr>
              <w:spacing w:after="0" w:line="240" w:lineRule="auto"/>
              <w:jc w:val="both"/>
              <w:rPr>
                <w:b/>
                <w:bCs/>
                <w:iCs/>
                <w:color w:val="000000"/>
              </w:rPr>
            </w:pPr>
            <w:proofErr w:type="spellStart"/>
            <w:r w:rsidRPr="001E375E">
              <w:rPr>
                <w:b/>
                <w:bCs/>
                <w:i/>
                <w:iCs/>
                <w:color w:val="000000"/>
              </w:rPr>
              <w:t>maxCI</w:t>
            </w:r>
            <w:proofErr w:type="spellEnd"/>
            <w:r w:rsidRPr="001E375E">
              <w:rPr>
                <w:b/>
                <w:bCs/>
                <w:i/>
                <w:iCs/>
                <w:color w:val="000000"/>
              </w:rPr>
              <w:t>-DCI-</w:t>
            </w:r>
            <w:proofErr w:type="spellStart"/>
            <w:r w:rsidRPr="001E375E">
              <w:rPr>
                <w:b/>
                <w:bCs/>
                <w:i/>
                <w:iCs/>
                <w:color w:val="000000"/>
              </w:rPr>
              <w:t>PayloadSize</w:t>
            </w:r>
            <w:proofErr w:type="spellEnd"/>
            <w:r w:rsidRPr="001E375E">
              <w:rPr>
                <w:b/>
              </w:rPr>
              <w:t xml:space="preserve"> =126</w:t>
            </w:r>
          </w:p>
          <w:p w14:paraId="4E5150F4" w14:textId="77777777" w:rsidR="005B76BB" w:rsidRPr="001E375E" w:rsidRDefault="005B76BB" w:rsidP="00C1008A">
            <w:pPr>
              <w:numPr>
                <w:ilvl w:val="0"/>
                <w:numId w:val="71"/>
              </w:numPr>
              <w:spacing w:after="160" w:line="240" w:lineRule="auto"/>
              <w:jc w:val="both"/>
              <w:rPr>
                <w:b/>
                <w:bCs/>
                <w:iCs/>
                <w:color w:val="000000"/>
              </w:rPr>
            </w:pPr>
            <w:r w:rsidRPr="001E375E">
              <w:rPr>
                <w:b/>
                <w:bCs/>
                <w:iCs/>
                <w:color w:val="000000"/>
              </w:rPr>
              <w:t xml:space="preserve">The supported value range of </w:t>
            </w:r>
            <w:r w:rsidRPr="001E375E">
              <w:rPr>
                <w:b/>
                <w:bCs/>
                <w:i/>
                <w:iCs/>
                <w:color w:val="000000"/>
              </w:rPr>
              <w:t>CI-</w:t>
            </w:r>
            <w:proofErr w:type="spellStart"/>
            <w:r w:rsidRPr="001E375E">
              <w:rPr>
                <w:b/>
                <w:bCs/>
                <w:i/>
                <w:iCs/>
                <w:color w:val="000000"/>
              </w:rPr>
              <w:t>PayloadSize</w:t>
            </w:r>
            <w:proofErr w:type="spellEnd"/>
            <w:r w:rsidRPr="001E375E">
              <w:rPr>
                <w:b/>
                <w:bCs/>
                <w:iCs/>
                <w:color w:val="000000"/>
              </w:rPr>
              <w:t xml:space="preserve"> is the same value range as for </w:t>
            </w:r>
            <w:r w:rsidRPr="001E375E">
              <w:rPr>
                <w:b/>
                <w:bCs/>
                <w:i/>
                <w:iCs/>
                <w:color w:val="000000"/>
              </w:rPr>
              <w:t>dci-</w:t>
            </w:r>
            <w:proofErr w:type="spellStart"/>
            <w:r w:rsidRPr="001E375E">
              <w:rPr>
                <w:b/>
                <w:bCs/>
                <w:i/>
                <w:iCs/>
                <w:color w:val="000000"/>
              </w:rPr>
              <w:t>PayloadSize</w:t>
            </w:r>
            <w:proofErr w:type="spellEnd"/>
            <w:r w:rsidRPr="001E375E">
              <w:rPr>
                <w:b/>
                <w:bCs/>
                <w:i/>
                <w:iCs/>
                <w:color w:val="000000"/>
              </w:rPr>
              <w:t>-</w:t>
            </w:r>
            <w:proofErr w:type="spellStart"/>
            <w:r w:rsidRPr="001E375E">
              <w:rPr>
                <w:b/>
                <w:bCs/>
                <w:i/>
                <w:iCs/>
                <w:color w:val="000000"/>
              </w:rPr>
              <w:t>forCI</w:t>
            </w:r>
            <w:proofErr w:type="spellEnd"/>
            <w:r w:rsidRPr="001E375E">
              <w:rPr>
                <w:b/>
                <w:bCs/>
                <w:iCs/>
                <w:color w:val="000000"/>
              </w:rPr>
              <w:t xml:space="preserve"> (i.e. 0…</w:t>
            </w:r>
            <w:r w:rsidRPr="001E375E">
              <w:rPr>
                <w:b/>
                <w:bCs/>
                <w:i/>
                <w:iCs/>
                <w:color w:val="000000"/>
              </w:rPr>
              <w:t xml:space="preserve"> </w:t>
            </w:r>
            <w:proofErr w:type="spellStart"/>
            <w:r w:rsidRPr="001E375E">
              <w:rPr>
                <w:b/>
                <w:bCs/>
                <w:i/>
                <w:iCs/>
                <w:color w:val="000000"/>
              </w:rPr>
              <w:t>maxCI</w:t>
            </w:r>
            <w:proofErr w:type="spellEnd"/>
            <w:r w:rsidRPr="001E375E">
              <w:rPr>
                <w:b/>
                <w:bCs/>
                <w:i/>
                <w:iCs/>
                <w:color w:val="000000"/>
              </w:rPr>
              <w:t>-DCI-</w:t>
            </w:r>
            <w:proofErr w:type="spellStart"/>
            <w:r w:rsidRPr="001E375E">
              <w:rPr>
                <w:b/>
                <w:bCs/>
                <w:i/>
                <w:iCs/>
                <w:color w:val="000000"/>
              </w:rPr>
              <w:t>PayloadSize</w:t>
            </w:r>
            <w:proofErr w:type="spellEnd"/>
            <w:r w:rsidRPr="001E375E">
              <w:rPr>
                <w:b/>
                <w:bCs/>
                <w:iCs/>
                <w:color w:val="000000"/>
              </w:rPr>
              <w:t>)</w:t>
            </w:r>
          </w:p>
          <w:p w14:paraId="209B7D41" w14:textId="77777777" w:rsidR="005B76BB" w:rsidRPr="001E375E" w:rsidRDefault="005B76BB" w:rsidP="005B76BB">
            <w:pPr>
              <w:spacing w:line="240" w:lineRule="auto"/>
              <w:jc w:val="both"/>
              <w:rPr>
                <w:b/>
                <w:bCs/>
                <w:iCs/>
                <w:color w:val="000000"/>
              </w:rPr>
            </w:pPr>
            <w:r w:rsidRPr="001E375E">
              <w:rPr>
                <w:b/>
                <w:bCs/>
                <w:iCs/>
                <w:color w:val="000000"/>
              </w:rPr>
              <w:t>Proposal 2-3: Adopt the interpretation of the 38.213 editor on the usage of the UL CI bits, i.e. adopt the ‘</w:t>
            </w:r>
            <w:r w:rsidRPr="001E375E">
              <w:rPr>
                <w:b/>
                <w:bCs/>
                <w:i/>
                <w:iCs/>
                <w:color w:val="000000"/>
              </w:rPr>
              <w:t>N</w:t>
            </w:r>
            <w:r w:rsidRPr="001E375E">
              <w:rPr>
                <w:b/>
                <w:bCs/>
                <w:i/>
                <w:iCs/>
                <w:color w:val="000000"/>
                <w:vertAlign w:val="subscript"/>
              </w:rPr>
              <w:t>SI</w:t>
            </w:r>
            <w:r w:rsidRPr="001E375E">
              <w:rPr>
                <w:b/>
                <w:bCs/>
                <w:i/>
                <w:iCs/>
                <w:color w:val="000000"/>
              </w:rPr>
              <w:t>+N</w:t>
            </w:r>
            <w:r w:rsidRPr="001E375E">
              <w:rPr>
                <w:b/>
                <w:bCs/>
                <w:i/>
                <w:iCs/>
                <w:color w:val="000000"/>
                <w:vertAlign w:val="subscript"/>
              </w:rPr>
              <w:t>BI</w:t>
            </w:r>
            <w:r w:rsidRPr="001E375E">
              <w:rPr>
                <w:b/>
                <w:bCs/>
                <w:iCs/>
                <w:color w:val="000000"/>
              </w:rPr>
              <w:t xml:space="preserve">‘ interpretation (and not </w:t>
            </w:r>
            <w:r w:rsidRPr="001E375E">
              <w:rPr>
                <w:b/>
                <w:bCs/>
                <w:i/>
                <w:iCs/>
                <w:color w:val="000000"/>
              </w:rPr>
              <w:t>N</w:t>
            </w:r>
            <w:r w:rsidRPr="001E375E">
              <w:rPr>
                <w:b/>
                <w:bCs/>
                <w:i/>
                <w:iCs/>
                <w:color w:val="000000"/>
                <w:vertAlign w:val="subscript"/>
              </w:rPr>
              <w:t>SI</w:t>
            </w:r>
            <w:r w:rsidRPr="001E375E">
              <w:rPr>
                <w:b/>
                <w:bCs/>
                <w:i/>
                <w:iCs/>
                <w:color w:val="000000"/>
              </w:rPr>
              <w:t>*N</w:t>
            </w:r>
            <w:r w:rsidRPr="001E375E">
              <w:rPr>
                <w:b/>
                <w:bCs/>
                <w:i/>
                <w:iCs/>
                <w:color w:val="000000"/>
                <w:vertAlign w:val="subscript"/>
              </w:rPr>
              <w:t>BI</w:t>
            </w:r>
            <w:r w:rsidRPr="001E375E">
              <w:rPr>
                <w:b/>
                <w:bCs/>
                <w:iCs/>
                <w:color w:val="000000"/>
              </w:rPr>
              <w:t xml:space="preserve">). </w:t>
            </w:r>
          </w:p>
          <w:p w14:paraId="0820ED93" w14:textId="77777777" w:rsidR="005B76BB" w:rsidRPr="001E375E" w:rsidRDefault="005B76BB" w:rsidP="005B76BB">
            <w:pPr>
              <w:pStyle w:val="aff1"/>
              <w:overflowPunct w:val="0"/>
              <w:autoSpaceDE w:val="0"/>
              <w:autoSpaceDN w:val="0"/>
              <w:adjustRightInd w:val="0"/>
              <w:snapToGrid w:val="0"/>
              <w:spacing w:after="0" w:line="240" w:lineRule="auto"/>
              <w:ind w:left="0"/>
              <w:textAlignment w:val="baseline"/>
              <w:rPr>
                <w:b/>
                <w:bCs/>
                <w:iCs/>
                <w:color w:val="000000"/>
              </w:rPr>
            </w:pPr>
            <w:r w:rsidRPr="001E375E">
              <w:rPr>
                <w:b/>
                <w:bCs/>
                <w:iCs/>
                <w:color w:val="000000"/>
              </w:rPr>
              <w:t>Proposal 2-4: The following details on the time-domain definition of UL CI are supported:</w:t>
            </w:r>
          </w:p>
          <w:p w14:paraId="7246D466" w14:textId="77777777" w:rsidR="005B76BB" w:rsidRPr="001E375E" w:rsidRDefault="005B76BB" w:rsidP="00C1008A">
            <w:pPr>
              <w:pStyle w:val="aff1"/>
              <w:numPr>
                <w:ilvl w:val="0"/>
                <w:numId w:val="72"/>
              </w:numPr>
              <w:overflowPunct w:val="0"/>
              <w:autoSpaceDE w:val="0"/>
              <w:autoSpaceDN w:val="0"/>
              <w:adjustRightInd w:val="0"/>
              <w:snapToGrid w:val="0"/>
              <w:spacing w:after="0" w:line="240" w:lineRule="auto"/>
              <w:contextualSpacing/>
              <w:textAlignment w:val="baseline"/>
              <w:rPr>
                <w:b/>
                <w:bCs/>
                <w:iCs/>
                <w:color w:val="000000"/>
              </w:rPr>
            </w:pPr>
            <w:r w:rsidRPr="001E375E">
              <w:rPr>
                <w:b/>
                <w:bCs/>
                <w:iCs/>
                <w:color w:val="000000"/>
              </w:rPr>
              <w:t xml:space="preserve">The starting point </w:t>
            </w:r>
            <w:r w:rsidRPr="001E375E">
              <w:rPr>
                <w:b/>
                <w:bCs/>
                <w:i/>
                <w:iCs/>
                <w:color w:val="000000"/>
              </w:rPr>
              <w:t>X</w:t>
            </w:r>
            <w:r w:rsidRPr="001E375E">
              <w:rPr>
                <w:b/>
                <w:bCs/>
                <w:iCs/>
                <w:color w:val="000000"/>
              </w:rPr>
              <w:t xml:space="preserve"> of the reference time region is RRC configurable (X≤16 symbols, e.g. using a new RRC parameter </w:t>
            </w:r>
            <w:proofErr w:type="spellStart"/>
            <w:r w:rsidRPr="001E375E">
              <w:rPr>
                <w:b/>
                <w:bCs/>
                <w:i/>
                <w:iCs/>
                <w:color w:val="000000"/>
              </w:rPr>
              <w:t>starttimeforCI</w:t>
            </w:r>
            <w:proofErr w:type="spellEnd"/>
            <w:r w:rsidRPr="001E375E">
              <w:rPr>
                <w:b/>
                <w:bCs/>
                <w:iCs/>
                <w:color w:val="000000"/>
              </w:rPr>
              <w:t>)</w:t>
            </w:r>
          </w:p>
          <w:p w14:paraId="224F4F82" w14:textId="77777777" w:rsidR="005B76BB" w:rsidRPr="001E375E" w:rsidRDefault="005B76BB" w:rsidP="00C1008A">
            <w:pPr>
              <w:numPr>
                <w:ilvl w:val="0"/>
                <w:numId w:val="71"/>
              </w:numPr>
              <w:spacing w:after="0" w:line="240" w:lineRule="auto"/>
              <w:ind w:left="714" w:hanging="357"/>
              <w:jc w:val="both"/>
              <w:rPr>
                <w:b/>
                <w:bCs/>
                <w:iCs/>
                <w:color w:val="000000"/>
              </w:rPr>
            </w:pPr>
            <w:r w:rsidRPr="001E375E">
              <w:rPr>
                <w:b/>
                <w:bCs/>
                <w:iCs/>
                <w:color w:val="000000"/>
              </w:rPr>
              <w:t xml:space="preserve">The value range for </w:t>
            </w:r>
            <w:proofErr w:type="spellStart"/>
            <w:r w:rsidRPr="001E375E">
              <w:rPr>
                <w:b/>
                <w:bCs/>
                <w:i/>
                <w:iCs/>
                <w:color w:val="000000"/>
              </w:rPr>
              <w:t>timedurationforCI</w:t>
            </w:r>
            <w:proofErr w:type="spellEnd"/>
            <w:r w:rsidRPr="001E375E">
              <w:rPr>
                <w:b/>
                <w:bCs/>
                <w:iCs/>
                <w:color w:val="000000"/>
              </w:rPr>
              <w:t xml:space="preserve"> is 1</w:t>
            </w:r>
            <w:r>
              <w:rPr>
                <w:b/>
                <w:bCs/>
                <w:iCs/>
                <w:color w:val="000000"/>
              </w:rPr>
              <w:t>…</w:t>
            </w:r>
            <w:r w:rsidRPr="001E375E">
              <w:rPr>
                <w:b/>
                <w:bCs/>
                <w:iCs/>
                <w:color w:val="000000"/>
              </w:rPr>
              <w:t>28 symbols.</w:t>
            </w:r>
          </w:p>
          <w:p w14:paraId="57A9EAD8" w14:textId="77777777" w:rsidR="005B76BB" w:rsidRPr="001E375E" w:rsidRDefault="005B76BB" w:rsidP="00C1008A">
            <w:pPr>
              <w:numPr>
                <w:ilvl w:val="0"/>
                <w:numId w:val="71"/>
              </w:numPr>
              <w:spacing w:after="0"/>
              <w:ind w:left="714" w:hanging="357"/>
              <w:rPr>
                <w:b/>
                <w:bCs/>
                <w:iCs/>
                <w:color w:val="000000"/>
              </w:rPr>
            </w:pPr>
            <w:r w:rsidRPr="001E375E">
              <w:rPr>
                <w:b/>
                <w:bCs/>
                <w:iCs/>
                <w:color w:val="000000"/>
              </w:rPr>
              <w:t xml:space="preserve">The value range for </w:t>
            </w:r>
            <w:proofErr w:type="spellStart"/>
            <w:r w:rsidRPr="001E375E">
              <w:rPr>
                <w:b/>
                <w:bCs/>
                <w:i/>
                <w:iCs/>
                <w:color w:val="000000"/>
              </w:rPr>
              <w:t>timeGranularityforCI</w:t>
            </w:r>
            <w:proofErr w:type="spellEnd"/>
            <w:r w:rsidRPr="001E375E">
              <w:rPr>
                <w:b/>
                <w:bCs/>
                <w:iCs/>
                <w:color w:val="000000"/>
              </w:rPr>
              <w:t xml:space="preserve"> is 1...14 symbols</w:t>
            </w:r>
          </w:p>
          <w:p w14:paraId="2CA33849" w14:textId="77777777" w:rsidR="005B76BB" w:rsidRPr="00FF4A64" w:rsidRDefault="005B76BB" w:rsidP="00C1008A">
            <w:pPr>
              <w:numPr>
                <w:ilvl w:val="0"/>
                <w:numId w:val="71"/>
              </w:numPr>
              <w:spacing w:after="160"/>
              <w:rPr>
                <w:b/>
                <w:bCs/>
                <w:iCs/>
                <w:color w:val="000000"/>
              </w:rPr>
            </w:pPr>
            <w:r w:rsidRPr="001E375E">
              <w:rPr>
                <w:b/>
                <w:bCs/>
                <w:iCs/>
                <w:color w:val="000000"/>
              </w:rPr>
              <w:t xml:space="preserve">For TDD, semi-static DL symbols are excluded in the definition of the reference time-region. </w:t>
            </w:r>
          </w:p>
          <w:p w14:paraId="0CB31DDE" w14:textId="77777777" w:rsidR="005B76BB" w:rsidRPr="001E375E" w:rsidRDefault="005B76BB" w:rsidP="005B76BB">
            <w:pPr>
              <w:spacing w:line="240" w:lineRule="auto"/>
              <w:jc w:val="both"/>
              <w:rPr>
                <w:b/>
                <w:bCs/>
                <w:iCs/>
                <w:color w:val="000000"/>
              </w:rPr>
            </w:pPr>
            <w:r w:rsidRPr="001E375E">
              <w:rPr>
                <w:b/>
                <w:bCs/>
                <w:iCs/>
                <w:color w:val="000000"/>
              </w:rPr>
              <w:t xml:space="preserve">Proposal 2-5: The reference </w:t>
            </w:r>
            <w:r>
              <w:rPr>
                <w:b/>
                <w:bCs/>
                <w:iCs/>
                <w:color w:val="000000"/>
              </w:rPr>
              <w:t xml:space="preserve">frequency </w:t>
            </w:r>
            <w:r w:rsidRPr="001E375E">
              <w:rPr>
                <w:b/>
                <w:bCs/>
                <w:iCs/>
                <w:color w:val="000000"/>
              </w:rPr>
              <w:t xml:space="preserve">region </w:t>
            </w:r>
            <w:proofErr w:type="spellStart"/>
            <w:r w:rsidRPr="001E375E">
              <w:rPr>
                <w:b/>
                <w:bCs/>
                <w:i/>
                <w:iCs/>
                <w:color w:val="000000"/>
              </w:rPr>
              <w:t>frequencyRegionforCI</w:t>
            </w:r>
            <w:proofErr w:type="spellEnd"/>
            <w:r w:rsidRPr="001E375E">
              <w:rPr>
                <w:b/>
                <w:bCs/>
                <w:iCs/>
                <w:color w:val="000000"/>
              </w:rPr>
              <w:t xml:space="preserve"> is configured </w:t>
            </w:r>
            <w:r>
              <w:rPr>
                <w:b/>
                <w:bCs/>
                <w:iCs/>
                <w:color w:val="000000"/>
              </w:rPr>
              <w:t>with 16bits (0….</w:t>
            </w:r>
            <w:r w:rsidRPr="00FF4A64">
              <w:t xml:space="preserve"> </w:t>
            </w:r>
            <w:r w:rsidRPr="00FF4A64">
              <w:rPr>
                <w:b/>
                <w:bCs/>
                <w:iCs/>
                <w:color w:val="000000"/>
              </w:rPr>
              <w:t>65</w:t>
            </w:r>
            <w:r>
              <w:rPr>
                <w:b/>
                <w:bCs/>
                <w:iCs/>
                <w:color w:val="000000"/>
              </w:rPr>
              <w:t> </w:t>
            </w:r>
            <w:r w:rsidRPr="00FF4A64">
              <w:rPr>
                <w:b/>
                <w:bCs/>
                <w:iCs/>
                <w:color w:val="000000"/>
              </w:rPr>
              <w:t>53</w:t>
            </w:r>
            <w:r>
              <w:rPr>
                <w:b/>
                <w:bCs/>
                <w:iCs/>
                <w:color w:val="000000"/>
              </w:rPr>
              <w:t>5)</w:t>
            </w:r>
            <w:r w:rsidRPr="00FF4A64">
              <w:rPr>
                <w:b/>
                <w:bCs/>
                <w:iCs/>
                <w:color w:val="000000"/>
              </w:rPr>
              <w:t xml:space="preserve"> </w:t>
            </w:r>
            <w:r>
              <w:rPr>
                <w:b/>
                <w:bCs/>
                <w:iCs/>
                <w:color w:val="000000"/>
              </w:rPr>
              <w:lastRenderedPageBreak/>
              <w:t xml:space="preserve">and uses the RIV formula of the Rel-15 Type 1 resource allocation. </w:t>
            </w:r>
            <w:r w:rsidRPr="001E375E">
              <w:rPr>
                <w:b/>
                <w:bCs/>
                <w:iCs/>
                <w:color w:val="000000"/>
              </w:rPr>
              <w:t xml:space="preserve"> </w:t>
            </w:r>
          </w:p>
          <w:p w14:paraId="4E8D7CDA" w14:textId="77777777" w:rsidR="005B76BB" w:rsidRPr="001E375E" w:rsidRDefault="005B76BB" w:rsidP="005B76BB">
            <w:pPr>
              <w:tabs>
                <w:tab w:val="num" w:pos="720"/>
              </w:tabs>
              <w:jc w:val="both"/>
              <w:rPr>
                <w:b/>
                <w:bCs/>
                <w:iCs/>
                <w:color w:val="000000"/>
              </w:rPr>
            </w:pPr>
            <w:r w:rsidRPr="001E375E">
              <w:rPr>
                <w:b/>
                <w:bCs/>
                <w:iCs/>
                <w:color w:val="000000"/>
              </w:rPr>
              <w:t xml:space="preserve">Proposal 2-6: Do not specify any (further restrictions), such as limited number of ALs, PDCCH candidates, min. / max. monitoring periodicities, for UL CI monitoring.  </w:t>
            </w:r>
          </w:p>
          <w:p w14:paraId="24FBA1AC" w14:textId="77777777" w:rsidR="005B76BB" w:rsidRPr="001E375E" w:rsidRDefault="005B76BB" w:rsidP="005B76BB">
            <w:pPr>
              <w:spacing w:after="0"/>
              <w:jc w:val="both"/>
              <w:rPr>
                <w:b/>
                <w:bCs/>
                <w:iCs/>
                <w:color w:val="000000"/>
              </w:rPr>
            </w:pPr>
            <w:r w:rsidRPr="001E375E">
              <w:rPr>
                <w:b/>
                <w:bCs/>
                <w:iCs/>
                <w:color w:val="000000"/>
              </w:rPr>
              <w:t>Proposal 2-7: UEs configured for UL CI monitoring are only mandated to monitor for uplink cancellation indication during certain time periods (to enable power saving) defined as:</w:t>
            </w:r>
          </w:p>
          <w:p w14:paraId="6475FB3B" w14:textId="77777777" w:rsidR="005B76BB" w:rsidRPr="001E375E" w:rsidRDefault="005B76BB" w:rsidP="00C1008A">
            <w:pPr>
              <w:numPr>
                <w:ilvl w:val="0"/>
                <w:numId w:val="69"/>
              </w:numPr>
              <w:spacing w:after="0"/>
              <w:ind w:left="828" w:hanging="357"/>
              <w:jc w:val="both"/>
              <w:rPr>
                <w:b/>
                <w:bCs/>
                <w:iCs/>
                <w:color w:val="000000"/>
              </w:rPr>
            </w:pPr>
            <w:r w:rsidRPr="001E375E">
              <w:rPr>
                <w:b/>
                <w:bCs/>
                <w:iCs/>
                <w:color w:val="000000"/>
              </w:rPr>
              <w:t xml:space="preserve">For DG PUSCH and triggered/aperiodic SRS transmission, the UE shall start monitoring after having received (decoded) the DCI scheduling PUSCH or triggering SRS transmission and continue monitoring at least till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 xml:space="preserve">symbols before the end of the DG PUSCH / aperiodic SRS transmission. </w:t>
            </w:r>
          </w:p>
          <w:p w14:paraId="1D33E5AB" w14:textId="77777777" w:rsidR="005B76BB" w:rsidRPr="001E375E" w:rsidRDefault="005B76BB" w:rsidP="00C1008A">
            <w:pPr>
              <w:numPr>
                <w:ilvl w:val="0"/>
                <w:numId w:val="69"/>
              </w:numPr>
              <w:spacing w:after="0"/>
              <w:ind w:left="828" w:hanging="357"/>
              <w:jc w:val="both"/>
              <w:rPr>
                <w:b/>
                <w:bCs/>
                <w:iCs/>
                <w:color w:val="000000"/>
              </w:rPr>
            </w:pPr>
            <w:r w:rsidRPr="001E375E">
              <w:rPr>
                <w:b/>
                <w:bCs/>
                <w:iCs/>
                <w:color w:val="000000"/>
              </w:rPr>
              <w:t xml:space="preserve">For semi-static PUSCH/SRS, CG PUSCH and periodic SRS, the UE shall start monitoring at latest in the latest UL cancellation indication monitoring occasion ending no later than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 xml:space="preserve">symbols before the start of the respective PUSCH or SRS transmission and continue monitoring at least till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symbols before the end of the respective PUSCH / SRS transmission.</w:t>
            </w:r>
          </w:p>
          <w:p w14:paraId="6AFEA5CA" w14:textId="77777777" w:rsidR="005B76BB" w:rsidRPr="001E375E" w:rsidRDefault="005B76BB" w:rsidP="00C1008A">
            <w:pPr>
              <w:numPr>
                <w:ilvl w:val="1"/>
                <w:numId w:val="69"/>
              </w:numPr>
              <w:spacing w:after="0"/>
              <w:ind w:left="1548" w:hanging="357"/>
              <w:jc w:val="both"/>
              <w:rPr>
                <w:b/>
                <w:bCs/>
                <w:iCs/>
                <w:color w:val="000000"/>
              </w:rPr>
            </w:pPr>
            <w:r w:rsidRPr="001E375E">
              <w:rPr>
                <w:b/>
                <w:bCs/>
                <w:iCs/>
                <w:color w:val="000000"/>
              </w:rPr>
              <w:t xml:space="preserve">FFS if the UE could be required to start slightly earlier, e.g. 2 or 3 UL cancellation indication monitoring occasions ending no later than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 xml:space="preserve">symbols before the respective UL transmission start. </w:t>
            </w:r>
          </w:p>
          <w:p w14:paraId="462B19F6" w14:textId="77777777" w:rsidR="005B76BB" w:rsidRPr="001E375E" w:rsidRDefault="005B76BB" w:rsidP="00C1008A">
            <w:pPr>
              <w:numPr>
                <w:ilvl w:val="0"/>
                <w:numId w:val="69"/>
              </w:numPr>
              <w:spacing w:after="160"/>
              <w:jc w:val="both"/>
              <w:rPr>
                <w:b/>
                <w:bCs/>
                <w:iCs/>
                <w:color w:val="000000"/>
              </w:rPr>
            </w:pPr>
            <w:r w:rsidRPr="001E375E">
              <w:rPr>
                <w:b/>
                <w:bCs/>
                <w:iCs/>
                <w:color w:val="000000"/>
              </w:rPr>
              <w:t xml:space="preserve">If RAN1 agrees to support the starting time of the reference time region for UL CI to be configurable (e.g. using parameter </w:t>
            </w:r>
            <w:proofErr w:type="spellStart"/>
            <w:r w:rsidRPr="001E375E">
              <w:rPr>
                <w:b/>
                <w:bCs/>
                <w:i/>
                <w:iCs/>
                <w:color w:val="000000"/>
              </w:rPr>
              <w:t>starttimeforCI</w:t>
            </w:r>
            <w:proofErr w:type="spellEnd"/>
            <w:r w:rsidRPr="001E375E">
              <w:rPr>
                <w:bCs/>
                <w:iCs/>
                <w:color w:val="000000"/>
              </w:rPr>
              <w:t xml:space="preserve">),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is to be replaced by</w:t>
            </w:r>
            <w:r w:rsidRPr="001E375E">
              <w:rPr>
                <w:bCs/>
                <w:iCs/>
                <w:color w:val="000000"/>
              </w:rPr>
              <w:t xml:space="preserve"> </w:t>
            </w:r>
            <w:proofErr w:type="spellStart"/>
            <w:r w:rsidRPr="001E375E">
              <w:rPr>
                <w:b/>
                <w:bCs/>
                <w:i/>
                <w:iCs/>
                <w:color w:val="000000"/>
              </w:rPr>
              <w:t>starttimeforCI</w:t>
            </w:r>
            <w:proofErr w:type="spellEnd"/>
            <w:r w:rsidRPr="001E375E">
              <w:rPr>
                <w:b/>
                <w:bCs/>
                <w:iCs/>
                <w:color w:val="000000"/>
              </w:rPr>
              <w:t xml:space="preserve">. </w:t>
            </w:r>
            <w:r w:rsidRPr="001E375E">
              <w:rPr>
                <w:bCs/>
                <w:iCs/>
                <w:color w:val="000000"/>
              </w:rPr>
              <w:t xml:space="preserve"> </w:t>
            </w:r>
          </w:p>
          <w:p w14:paraId="7E8FDBA3" w14:textId="77777777" w:rsidR="005B76BB" w:rsidRPr="001E375E" w:rsidRDefault="005B76BB" w:rsidP="005B76BB">
            <w:pPr>
              <w:tabs>
                <w:tab w:val="num" w:pos="720"/>
              </w:tabs>
              <w:jc w:val="both"/>
              <w:rPr>
                <w:b/>
                <w:bCs/>
                <w:iCs/>
                <w:color w:val="000000"/>
              </w:rPr>
            </w:pPr>
            <w:r w:rsidRPr="001E375E">
              <w:rPr>
                <w:b/>
                <w:bCs/>
                <w:iCs/>
                <w:color w:val="000000"/>
              </w:rPr>
              <w:t>Proposal 2-8: Consider defining some maximum delay between the UL grant / SRS trigger and the start for UL cancellation indication monitoring.</w:t>
            </w:r>
          </w:p>
          <w:p w14:paraId="6FEA0448" w14:textId="77777777" w:rsidR="005B76BB" w:rsidRDefault="005B76BB" w:rsidP="005B76BB">
            <w:r w:rsidRPr="001E375E">
              <w:rPr>
                <w:b/>
                <w:bCs/>
                <w:iCs/>
                <w:color w:val="000000"/>
              </w:rPr>
              <w:t xml:space="preserve">Proposal 2-9: A UE configured for UL CI monitoring may expect a re-transmission grant of a pre-empted PUSCH transmission already before the end of the initial PUSCH allocation, which may be scheduled a PUSCH re-transmission immediately following the last transmitted symbols of the cancelled PUSCH. </w:t>
            </w:r>
          </w:p>
          <w:p w14:paraId="7FB338F6" w14:textId="77777777" w:rsidR="005B76BB" w:rsidRPr="001E375E" w:rsidRDefault="005B76BB" w:rsidP="005B76BB">
            <w:pPr>
              <w:tabs>
                <w:tab w:val="num" w:pos="720"/>
              </w:tabs>
              <w:spacing w:after="0"/>
              <w:jc w:val="both"/>
              <w:rPr>
                <w:b/>
                <w:bCs/>
                <w:iCs/>
                <w:color w:val="000000"/>
              </w:rPr>
            </w:pPr>
            <w:r w:rsidRPr="001E375E">
              <w:rPr>
                <w:b/>
                <w:bCs/>
                <w:iCs/>
                <w:color w:val="000000"/>
              </w:rPr>
              <w:t>Proposal 2-10: Support an increased PDCCH monitoring capability for UL cancellation indication.</w:t>
            </w:r>
          </w:p>
          <w:p w14:paraId="199D2A7C" w14:textId="77777777" w:rsidR="005B76BB" w:rsidRPr="001E375E" w:rsidRDefault="005B76BB" w:rsidP="00C1008A">
            <w:pPr>
              <w:numPr>
                <w:ilvl w:val="0"/>
                <w:numId w:val="70"/>
              </w:numPr>
              <w:spacing w:after="0"/>
              <w:jc w:val="both"/>
              <w:rPr>
                <w:b/>
                <w:bCs/>
                <w:iCs/>
                <w:color w:val="000000"/>
              </w:rPr>
            </w:pPr>
            <w:r w:rsidRPr="001E375E">
              <w:rPr>
                <w:b/>
                <w:bCs/>
                <w:iCs/>
                <w:color w:val="000000"/>
              </w:rPr>
              <w:t xml:space="preserve">Support an additional {7,7,4,4} BDs overall per slot for UL cancellation indication monitoring applicable to </w:t>
            </w:r>
            <w:r w:rsidRPr="001E375E">
              <w:rPr>
                <w:b/>
                <w:bCs/>
                <w:iCs/>
                <w:color w:val="000000"/>
              </w:rPr>
              <w:sym w:font="Symbol" w:char="F06D"/>
            </w:r>
            <w:r w:rsidRPr="001E375E">
              <w:rPr>
                <w:b/>
                <w:bCs/>
                <w:iCs/>
                <w:color w:val="000000"/>
              </w:rPr>
              <w:t>={0,1,2,3}</w:t>
            </w:r>
          </w:p>
          <w:p w14:paraId="3D7386ED" w14:textId="77777777" w:rsidR="005B76BB" w:rsidRPr="001E375E" w:rsidRDefault="005B76BB" w:rsidP="00C1008A">
            <w:pPr>
              <w:numPr>
                <w:ilvl w:val="0"/>
                <w:numId w:val="70"/>
              </w:numPr>
              <w:spacing w:after="0"/>
              <w:jc w:val="both"/>
              <w:rPr>
                <w:b/>
                <w:bCs/>
                <w:iCs/>
                <w:color w:val="000000"/>
              </w:rPr>
            </w:pPr>
            <w:r w:rsidRPr="001E375E">
              <w:rPr>
                <w:b/>
                <w:bCs/>
                <w:iCs/>
                <w:color w:val="000000"/>
              </w:rPr>
              <w:t xml:space="preserve">Support an additional {56,56,32,32} non-overlapping CCEs overall per slot for UL cancellation indication monitoring applicable to </w:t>
            </w:r>
            <w:r w:rsidRPr="001E375E">
              <w:rPr>
                <w:b/>
                <w:bCs/>
                <w:iCs/>
                <w:color w:val="000000"/>
              </w:rPr>
              <w:sym w:font="Symbol" w:char="F06D"/>
            </w:r>
            <w:r w:rsidRPr="001E375E">
              <w:rPr>
                <w:b/>
                <w:bCs/>
                <w:iCs/>
                <w:color w:val="000000"/>
              </w:rPr>
              <w:t xml:space="preserve">={0,1,2,3} </w:t>
            </w:r>
          </w:p>
          <w:p w14:paraId="140C0E90" w14:textId="77777777" w:rsidR="005B76BB" w:rsidRPr="001E375E" w:rsidRDefault="005B76BB" w:rsidP="00C1008A">
            <w:pPr>
              <w:numPr>
                <w:ilvl w:val="0"/>
                <w:numId w:val="70"/>
              </w:numPr>
              <w:spacing w:after="0"/>
              <w:ind w:left="828" w:hanging="357"/>
              <w:jc w:val="both"/>
              <w:rPr>
                <w:b/>
                <w:bCs/>
                <w:iCs/>
                <w:color w:val="000000"/>
              </w:rPr>
            </w:pPr>
            <w:r w:rsidRPr="001E375E">
              <w:rPr>
                <w:b/>
                <w:bCs/>
                <w:iCs/>
                <w:color w:val="000000"/>
              </w:rPr>
              <w:t>FFS if these enhancements are to be defined per slot or per monitoring span</w:t>
            </w:r>
          </w:p>
          <w:p w14:paraId="2D976356" w14:textId="77777777" w:rsidR="005B76BB" w:rsidRPr="005B76BB" w:rsidRDefault="005B76BB" w:rsidP="00C1008A">
            <w:pPr>
              <w:numPr>
                <w:ilvl w:val="0"/>
                <w:numId w:val="70"/>
              </w:numPr>
              <w:spacing w:after="160"/>
              <w:jc w:val="both"/>
              <w:rPr>
                <w:b/>
                <w:bCs/>
                <w:iCs/>
                <w:color w:val="000000"/>
              </w:rPr>
            </w:pPr>
            <w:r w:rsidRPr="001E375E">
              <w:rPr>
                <w:b/>
                <w:bCs/>
                <w:iCs/>
                <w:color w:val="000000"/>
              </w:rPr>
              <w:t xml:space="preserve">FFS if the increased monitoring capability is restricted to UL cancellation monitoring </w:t>
            </w:r>
          </w:p>
          <w:p w14:paraId="23CA967D" w14:textId="77777777" w:rsidR="005B76BB" w:rsidRPr="001E375E" w:rsidRDefault="005B76BB" w:rsidP="005B76BB">
            <w:pPr>
              <w:jc w:val="both"/>
            </w:pPr>
            <w:r w:rsidRPr="001E375E">
              <w:t xml:space="preserve">Based on the discussions on </w:t>
            </w:r>
            <w:r w:rsidRPr="001E375E">
              <w:rPr>
                <w:b/>
                <w:u w:val="single"/>
              </w:rPr>
              <w:t>TPC enhancements for inter-UE multiplexing</w:t>
            </w:r>
            <w:r w:rsidRPr="001E375E">
              <w:t xml:space="preserve">, the following can be noted: </w:t>
            </w:r>
          </w:p>
          <w:p w14:paraId="2DFBEE63" w14:textId="77777777" w:rsidR="005B76BB" w:rsidRDefault="005B76BB" w:rsidP="005B76BB">
            <w:pPr>
              <w:spacing w:after="0"/>
              <w:jc w:val="both"/>
              <w:rPr>
                <w:b/>
                <w:bCs/>
                <w:iCs/>
                <w:color w:val="000000"/>
              </w:rPr>
            </w:pPr>
            <w:r w:rsidRPr="001E375E">
              <w:rPr>
                <w:b/>
                <w:bCs/>
                <w:iCs/>
                <w:color w:val="000000"/>
              </w:rPr>
              <w:t xml:space="preserve">Proposal 3-1: Allow to configure separate P0 values for each of p=0 and p=1 in </w:t>
            </w:r>
            <w:r w:rsidRPr="001E375E">
              <w:rPr>
                <w:b/>
                <w:bCs/>
                <w:i/>
                <w:iCs/>
              </w:rPr>
              <w:t>P0-PUSCH-Set</w:t>
            </w:r>
            <w:r w:rsidRPr="001E375E">
              <w:rPr>
                <w:b/>
                <w:bCs/>
                <w:iCs/>
              </w:rPr>
              <w:t xml:space="preserve"> to enable different P0 operation for eMBB and URLLC PUSCH transmissions for mixed traffic UEs</w:t>
            </w:r>
            <w:r w:rsidRPr="001E375E">
              <w:rPr>
                <w:b/>
                <w:bCs/>
                <w:i/>
                <w:iCs/>
              </w:rPr>
              <w:t>.</w:t>
            </w:r>
          </w:p>
          <w:p w14:paraId="34F50F8D" w14:textId="77777777" w:rsidR="005B76BB" w:rsidRDefault="005B76BB" w:rsidP="005B76BB">
            <w:pPr>
              <w:spacing w:after="0"/>
              <w:jc w:val="both"/>
              <w:rPr>
                <w:b/>
                <w:bCs/>
                <w:iCs/>
                <w:color w:val="000000"/>
              </w:rPr>
            </w:pPr>
          </w:p>
          <w:p w14:paraId="386267EB" w14:textId="77777777" w:rsidR="005B76BB" w:rsidRPr="001E375E" w:rsidRDefault="005B76BB" w:rsidP="005B76BB">
            <w:pPr>
              <w:spacing w:after="0"/>
              <w:jc w:val="both"/>
              <w:rPr>
                <w:b/>
                <w:bCs/>
                <w:iCs/>
                <w:color w:val="000000"/>
              </w:rPr>
            </w:pPr>
            <w:r w:rsidRPr="001E375E">
              <w:rPr>
                <w:b/>
                <w:bCs/>
                <w:iCs/>
                <w:color w:val="000000"/>
              </w:rPr>
              <w:t xml:space="preserve">Proposal 3-2: In case the UE is configured for monitoring for DCI format 0_2, the </w:t>
            </w:r>
            <w:r w:rsidRPr="001E375E">
              <w:rPr>
                <w:b/>
                <w:i/>
              </w:rPr>
              <w:t>Open-loop power control parameter set indication</w:t>
            </w:r>
            <w:r w:rsidRPr="001E375E">
              <w:rPr>
                <w:b/>
                <w:bCs/>
                <w:i/>
                <w:iCs/>
                <w:color w:val="000000"/>
              </w:rPr>
              <w:t xml:space="preserve"> </w:t>
            </w:r>
            <w:r w:rsidRPr="001E375E">
              <w:rPr>
                <w:b/>
                <w:bCs/>
                <w:iCs/>
                <w:color w:val="000000"/>
              </w:rPr>
              <w:t xml:space="preserve">field is only present in DCI format 0_2 (but not in DCI format 0_1). Otherwise, the </w:t>
            </w:r>
            <w:r w:rsidRPr="001E375E">
              <w:rPr>
                <w:b/>
                <w:i/>
              </w:rPr>
              <w:t>Open-loop power control parameter set indication</w:t>
            </w:r>
            <w:r w:rsidRPr="001E375E">
              <w:rPr>
                <w:b/>
                <w:bCs/>
                <w:i/>
                <w:iCs/>
                <w:color w:val="000000"/>
              </w:rPr>
              <w:t xml:space="preserve"> </w:t>
            </w:r>
            <w:r w:rsidRPr="001E375E">
              <w:rPr>
                <w:b/>
                <w:bCs/>
                <w:iCs/>
                <w:color w:val="000000"/>
              </w:rPr>
              <w:t xml:space="preserve">field is present in DCI format 0_1. </w:t>
            </w:r>
          </w:p>
          <w:p w14:paraId="32397817" w14:textId="77777777" w:rsidR="00382C40" w:rsidRPr="005B76BB" w:rsidRDefault="00382C40" w:rsidP="00202338">
            <w:pPr>
              <w:spacing w:after="0"/>
              <w:jc w:val="both"/>
              <w:rPr>
                <w:rFonts w:ascii="Arial" w:eastAsia="宋体" w:hAnsi="Arial" w:cs="Arial"/>
                <w:sz w:val="16"/>
                <w:szCs w:val="16"/>
                <w:lang w:eastAsia="zh-CN"/>
              </w:rPr>
            </w:pPr>
          </w:p>
        </w:tc>
      </w:tr>
      <w:tr w:rsidR="00202338" w14:paraId="28873B25" w14:textId="77777777">
        <w:trPr>
          <w:trHeight w:val="450"/>
        </w:trPr>
        <w:tc>
          <w:tcPr>
            <w:tcW w:w="1281" w:type="dxa"/>
            <w:tcBorders>
              <w:top w:val="nil"/>
              <w:left w:val="single" w:sz="4" w:space="0" w:color="A6A6A6"/>
              <w:bottom w:val="single" w:sz="4" w:space="0" w:color="A6A6A6"/>
              <w:right w:val="single" w:sz="4" w:space="0" w:color="A6A6A6"/>
            </w:tcBorders>
          </w:tcPr>
          <w:p w14:paraId="3ED43149" w14:textId="77777777" w:rsidR="00202338" w:rsidRDefault="00067530" w:rsidP="00735883">
            <w:pPr>
              <w:rPr>
                <w:rFonts w:ascii="Arial" w:eastAsia="宋体" w:hAnsi="Arial" w:cs="Arial"/>
                <w:b/>
                <w:bCs/>
                <w:color w:val="0000FF"/>
                <w:sz w:val="16"/>
                <w:szCs w:val="16"/>
                <w:u w:val="single"/>
              </w:rPr>
            </w:pPr>
            <w:hyperlink r:id="rId56" w:history="1">
              <w:r w:rsidR="00202338">
                <w:rPr>
                  <w:rStyle w:val="af9"/>
                  <w:rFonts w:ascii="Arial" w:hAnsi="Arial" w:cs="Arial"/>
                  <w:b/>
                  <w:bCs/>
                  <w:sz w:val="16"/>
                  <w:szCs w:val="16"/>
                </w:rPr>
                <w:t>R1-1912643</w:t>
              </w:r>
            </w:hyperlink>
          </w:p>
        </w:tc>
        <w:tc>
          <w:tcPr>
            <w:tcW w:w="6521" w:type="dxa"/>
            <w:gridSpan w:val="2"/>
            <w:tcBorders>
              <w:top w:val="nil"/>
              <w:left w:val="nil"/>
              <w:bottom w:val="single" w:sz="4" w:space="0" w:color="A6A6A6"/>
              <w:right w:val="single" w:sz="4" w:space="0" w:color="A6A6A6"/>
            </w:tcBorders>
          </w:tcPr>
          <w:p w14:paraId="6D739D80" w14:textId="77777777" w:rsidR="00202338" w:rsidRDefault="00202338" w:rsidP="00735883">
            <w:pPr>
              <w:rPr>
                <w:rFonts w:ascii="Arial" w:eastAsia="宋体" w:hAnsi="Arial" w:cs="Arial"/>
                <w:sz w:val="16"/>
                <w:szCs w:val="16"/>
              </w:rPr>
            </w:pPr>
            <w:r>
              <w:rPr>
                <w:rFonts w:ascii="Arial" w:hAnsi="Arial" w:cs="Arial"/>
                <w:sz w:val="16"/>
                <w:szCs w:val="16"/>
              </w:rPr>
              <w:t>Enhanced inter UE Tx prioritization/multiplexing</w:t>
            </w:r>
          </w:p>
        </w:tc>
        <w:tc>
          <w:tcPr>
            <w:tcW w:w="1842" w:type="dxa"/>
            <w:tcBorders>
              <w:top w:val="nil"/>
              <w:left w:val="nil"/>
              <w:bottom w:val="single" w:sz="4" w:space="0" w:color="A6A6A6"/>
              <w:right w:val="single" w:sz="4" w:space="0" w:color="A6A6A6"/>
            </w:tcBorders>
          </w:tcPr>
          <w:p w14:paraId="076E2B7E" w14:textId="77777777" w:rsidR="00202338" w:rsidRDefault="00202338" w:rsidP="00735883">
            <w:pPr>
              <w:rPr>
                <w:rFonts w:ascii="Arial" w:eastAsia="宋体" w:hAnsi="Arial" w:cs="Arial"/>
                <w:sz w:val="16"/>
                <w:szCs w:val="16"/>
              </w:rPr>
            </w:pPr>
            <w:r>
              <w:rPr>
                <w:rFonts w:ascii="Arial" w:hAnsi="Arial" w:cs="Arial"/>
                <w:sz w:val="16"/>
                <w:szCs w:val="16"/>
              </w:rPr>
              <w:t>ETRI</w:t>
            </w:r>
          </w:p>
        </w:tc>
      </w:tr>
      <w:bookmarkStart w:id="22" w:name="_Hlk7782791"/>
      <w:bookmarkStart w:id="23" w:name="_Hlk24100927"/>
      <w:tr w:rsidR="00382C40" w14:paraId="5C3047B5"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66F4C106" w14:textId="77777777" w:rsidR="00C73E2F" w:rsidRDefault="00C73E2F" w:rsidP="00C73E2F">
            <w:pPr>
              <w:widowControl w:val="0"/>
              <w:autoSpaceDE w:val="0"/>
              <w:autoSpaceDN w:val="0"/>
              <w:spacing w:after="120" w:line="276" w:lineRule="auto"/>
              <w:jc w:val="both"/>
              <w:rPr>
                <w:b/>
                <w:kern w:val="2"/>
                <w:szCs w:val="22"/>
                <w:lang w:eastAsia="ko-KR"/>
              </w:rPr>
            </w:pPr>
            <w:r>
              <w:rPr>
                <w:lang w:val="x-none" w:eastAsia="ko-KR"/>
              </w:rPr>
              <w:fldChar w:fldCharType="begin"/>
            </w:r>
            <w:r>
              <w:rPr>
                <w:lang w:eastAsia="ko-KR"/>
              </w:rPr>
              <w:instrText xml:space="preserve"> REF _Ref21279131 \h </w:instrText>
            </w:r>
            <w:r>
              <w:rPr>
                <w:lang w:val="x-none" w:eastAsia="ko-KR"/>
              </w:rPr>
            </w:r>
            <w:r>
              <w:rPr>
                <w:lang w:val="x-none" w:eastAsia="ko-KR"/>
              </w:rPr>
              <w:fldChar w:fldCharType="separate"/>
            </w:r>
            <w:r w:rsidRPr="0023173F">
              <w:rPr>
                <w:b/>
                <w:kern w:val="2"/>
                <w:szCs w:val="22"/>
                <w:lang w:eastAsia="ko-KR"/>
              </w:rPr>
              <w:t xml:space="preserve">Proposal </w:t>
            </w:r>
            <w:r>
              <w:rPr>
                <w:b/>
                <w:noProof/>
                <w:kern w:val="2"/>
                <w:szCs w:val="22"/>
                <w:lang w:eastAsia="ko-KR"/>
              </w:rPr>
              <w:t>1</w:t>
            </w:r>
            <w:r w:rsidRPr="00AD0A29">
              <w:rPr>
                <w:b/>
                <w:lang w:eastAsia="ko-KR"/>
              </w:rPr>
              <w:t>: To reduce the complexity, the monitoring of UL CI can be considered jointly with DL PI.</w:t>
            </w:r>
            <w:r>
              <w:rPr>
                <w:lang w:val="x-none" w:eastAsia="ko-KR"/>
              </w:rPr>
              <w:fldChar w:fldCharType="end"/>
            </w:r>
            <w:r w:rsidDel="009B7981">
              <w:rPr>
                <w:b/>
                <w:kern w:val="2"/>
                <w:szCs w:val="22"/>
                <w:lang w:eastAsia="ko-KR"/>
              </w:rPr>
              <w:t xml:space="preserve"> </w:t>
            </w:r>
          </w:p>
          <w:p w14:paraId="569DE110" w14:textId="77777777" w:rsidR="00C73E2F" w:rsidRDefault="00C73E2F" w:rsidP="00C73E2F">
            <w:pPr>
              <w:widowControl w:val="0"/>
              <w:autoSpaceDE w:val="0"/>
              <w:autoSpaceDN w:val="0"/>
              <w:spacing w:after="120" w:line="276" w:lineRule="auto"/>
              <w:jc w:val="both"/>
              <w:rPr>
                <w:b/>
                <w:kern w:val="2"/>
                <w:szCs w:val="22"/>
                <w:lang w:eastAsia="ko-KR"/>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_Ref24126765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23173F">
              <w:rPr>
                <w:b/>
                <w:kern w:val="2"/>
                <w:szCs w:val="22"/>
                <w:lang w:eastAsia="ko-KR"/>
              </w:rPr>
              <w:t xml:space="preserve">Proposal </w:t>
            </w:r>
            <w:r>
              <w:rPr>
                <w:b/>
                <w:noProof/>
                <w:kern w:val="2"/>
                <w:szCs w:val="22"/>
                <w:lang w:eastAsia="ko-KR"/>
              </w:rPr>
              <w:t>2</w:t>
            </w:r>
            <w:r w:rsidRPr="0023173F">
              <w:rPr>
                <w:b/>
              </w:rPr>
              <w:t xml:space="preserve">: </w:t>
            </w:r>
            <w:r>
              <w:rPr>
                <w:b/>
              </w:rPr>
              <w:t>A 2D bitmap can indicate from the first symbol in the slot, and the UE can ignore the first x symbols in the reference resource, where x is determined by the capability.</w:t>
            </w:r>
            <w:r>
              <w:rPr>
                <w:b/>
                <w:kern w:val="2"/>
                <w:szCs w:val="22"/>
                <w:lang w:eastAsia="ko-KR"/>
              </w:rPr>
              <w:fldChar w:fldCharType="end"/>
            </w:r>
          </w:p>
          <w:p w14:paraId="01D01382" w14:textId="77777777" w:rsidR="00C73E2F" w:rsidRDefault="00C73E2F" w:rsidP="00C73E2F">
            <w:pPr>
              <w:widowControl w:val="0"/>
              <w:autoSpaceDE w:val="0"/>
              <w:autoSpaceDN w:val="0"/>
              <w:spacing w:after="120" w:line="276" w:lineRule="auto"/>
              <w:jc w:val="both"/>
              <w:rPr>
                <w:b/>
                <w:kern w:val="2"/>
                <w:szCs w:val="22"/>
                <w:lang w:eastAsia="ko-KR"/>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_Ref525910320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CF1C94">
              <w:rPr>
                <w:b/>
                <w:kern w:val="2"/>
                <w:szCs w:val="22"/>
                <w:lang w:eastAsia="ko-KR"/>
              </w:rPr>
              <w:t xml:space="preserve">Proposal </w:t>
            </w:r>
            <w:r>
              <w:rPr>
                <w:b/>
                <w:noProof/>
                <w:kern w:val="2"/>
                <w:szCs w:val="22"/>
                <w:lang w:eastAsia="ko-KR"/>
              </w:rPr>
              <w:t>3</w:t>
            </w:r>
            <w:r w:rsidRPr="00CF1C94">
              <w:rPr>
                <w:b/>
                <w:kern w:val="2"/>
                <w:szCs w:val="22"/>
                <w:lang w:eastAsia="ko-KR"/>
              </w:rPr>
              <w:t xml:space="preserve">: </w:t>
            </w:r>
            <w:r>
              <w:rPr>
                <w:b/>
                <w:kern w:val="2"/>
                <w:szCs w:val="22"/>
                <w:lang w:eastAsia="ko-KR"/>
              </w:rPr>
              <w:t xml:space="preserve">For UL CI, a </w:t>
            </w:r>
            <w:r w:rsidRPr="00CF1C94">
              <w:rPr>
                <w:b/>
                <w:kern w:val="2"/>
                <w:szCs w:val="22"/>
                <w:lang w:eastAsia="ko-KR"/>
              </w:rPr>
              <w:t xml:space="preserve">UE-specific DCI </w:t>
            </w:r>
            <w:r>
              <w:rPr>
                <w:b/>
                <w:kern w:val="2"/>
                <w:szCs w:val="22"/>
                <w:lang w:eastAsia="ko-KR"/>
              </w:rPr>
              <w:t>is</w:t>
            </w:r>
            <w:r w:rsidRPr="00CF1C94">
              <w:rPr>
                <w:b/>
                <w:kern w:val="2"/>
                <w:szCs w:val="22"/>
                <w:lang w:eastAsia="ko-KR"/>
              </w:rPr>
              <w:t xml:space="preserve"> </w:t>
            </w:r>
            <w:r>
              <w:rPr>
                <w:b/>
                <w:kern w:val="2"/>
                <w:szCs w:val="22"/>
                <w:lang w:eastAsia="ko-KR"/>
              </w:rPr>
              <w:t>specified</w:t>
            </w:r>
            <w:r w:rsidRPr="00CF1C94">
              <w:rPr>
                <w:b/>
                <w:kern w:val="2"/>
                <w:szCs w:val="22"/>
                <w:lang w:eastAsia="ko-KR"/>
              </w:rPr>
              <w:t xml:space="preserve"> </w:t>
            </w:r>
            <w:r>
              <w:rPr>
                <w:b/>
                <w:kern w:val="2"/>
                <w:szCs w:val="22"/>
                <w:lang w:eastAsia="ko-KR"/>
              </w:rPr>
              <w:t>in addition to</w:t>
            </w:r>
            <w:r w:rsidRPr="00CF1C94">
              <w:rPr>
                <w:b/>
                <w:kern w:val="2"/>
                <w:szCs w:val="22"/>
                <w:lang w:eastAsia="ko-KR"/>
              </w:rPr>
              <w:t xml:space="preserve"> </w:t>
            </w:r>
            <w:r>
              <w:rPr>
                <w:b/>
                <w:kern w:val="2"/>
                <w:szCs w:val="22"/>
                <w:lang w:eastAsia="ko-KR"/>
              </w:rPr>
              <w:t xml:space="preserve">a </w:t>
            </w:r>
            <w:r w:rsidRPr="00CF1C94">
              <w:rPr>
                <w:b/>
                <w:kern w:val="2"/>
                <w:szCs w:val="22"/>
                <w:lang w:eastAsia="ko-KR"/>
              </w:rPr>
              <w:t>group-common</w:t>
            </w:r>
            <w:r w:rsidRPr="00CF1C94">
              <w:rPr>
                <w:kern w:val="2"/>
                <w:szCs w:val="22"/>
                <w:lang w:eastAsia="ko-KR"/>
              </w:rPr>
              <w:t xml:space="preserve"> </w:t>
            </w:r>
            <w:r w:rsidRPr="00CF1C94">
              <w:rPr>
                <w:b/>
                <w:kern w:val="2"/>
                <w:szCs w:val="22"/>
                <w:lang w:eastAsia="ko-KR"/>
              </w:rPr>
              <w:t>DCI.</w:t>
            </w:r>
            <w:r>
              <w:rPr>
                <w:b/>
                <w:kern w:val="2"/>
                <w:szCs w:val="22"/>
                <w:lang w:eastAsia="ko-KR"/>
              </w:rPr>
              <w:fldChar w:fldCharType="end"/>
            </w:r>
          </w:p>
          <w:p w14:paraId="26891CE6" w14:textId="77777777" w:rsidR="00C73E2F" w:rsidRDefault="00C73E2F" w:rsidP="00C73E2F">
            <w:pPr>
              <w:widowControl w:val="0"/>
              <w:autoSpaceDE w:val="0"/>
              <w:autoSpaceDN w:val="0"/>
              <w:spacing w:after="120" w:line="276" w:lineRule="auto"/>
              <w:jc w:val="both"/>
              <w:rPr>
                <w:b/>
                <w:kern w:val="2"/>
                <w:szCs w:val="22"/>
                <w:lang w:eastAsia="ko-KR"/>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_Ref24126775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CF1C94">
              <w:rPr>
                <w:b/>
                <w:kern w:val="2"/>
                <w:szCs w:val="22"/>
                <w:lang w:eastAsia="ko-KR"/>
              </w:rPr>
              <w:t xml:space="preserve">Proposal </w:t>
            </w:r>
            <w:r>
              <w:rPr>
                <w:b/>
                <w:noProof/>
                <w:kern w:val="2"/>
                <w:szCs w:val="22"/>
                <w:lang w:eastAsia="ko-KR"/>
              </w:rPr>
              <w:t>4</w:t>
            </w:r>
            <w:r w:rsidRPr="00CF1C94">
              <w:rPr>
                <w:b/>
                <w:kern w:val="2"/>
                <w:szCs w:val="22"/>
                <w:lang w:eastAsia="ko-KR"/>
              </w:rPr>
              <w:t>:</w:t>
            </w:r>
            <w:r w:rsidRPr="00506158">
              <w:rPr>
                <w:b/>
                <w:lang w:eastAsia="ko-KR"/>
              </w:rPr>
              <w:t xml:space="preserve"> In Rel-16, any </w:t>
            </w:r>
            <w:proofErr w:type="spellStart"/>
            <w:r w:rsidRPr="00506158">
              <w:rPr>
                <w:b/>
                <w:lang w:eastAsia="ko-KR"/>
              </w:rPr>
              <w:t>sidelink</w:t>
            </w:r>
            <w:proofErr w:type="spellEnd"/>
            <w:r w:rsidRPr="00506158">
              <w:rPr>
                <w:b/>
                <w:lang w:eastAsia="ko-KR"/>
              </w:rPr>
              <w:t xml:space="preserve"> related transmission</w:t>
            </w:r>
            <w:r>
              <w:rPr>
                <w:b/>
                <w:lang w:eastAsia="ko-KR"/>
              </w:rPr>
              <w:t xml:space="preserve"> (e.g., PSSCH/PSCCH)</w:t>
            </w:r>
            <w:r w:rsidRPr="00506158">
              <w:rPr>
                <w:b/>
                <w:lang w:eastAsia="ko-KR"/>
              </w:rPr>
              <w:t xml:space="preserve"> is not cancelled by </w:t>
            </w:r>
            <w:r>
              <w:rPr>
                <w:b/>
                <w:lang w:eastAsia="ko-KR"/>
              </w:rPr>
              <w:t xml:space="preserve">the </w:t>
            </w:r>
            <w:r w:rsidRPr="00506158">
              <w:rPr>
                <w:b/>
                <w:lang w:eastAsia="ko-KR"/>
              </w:rPr>
              <w:t>UL CI.</w:t>
            </w:r>
            <w:r>
              <w:rPr>
                <w:b/>
                <w:kern w:val="2"/>
                <w:szCs w:val="22"/>
                <w:lang w:eastAsia="ko-KR"/>
              </w:rPr>
              <w:fldChar w:fldCharType="end"/>
            </w:r>
          </w:p>
          <w:p w14:paraId="75265FA6" w14:textId="77777777" w:rsidR="00382C40" w:rsidRPr="00C73E2F" w:rsidRDefault="00C73E2F" w:rsidP="00C73E2F">
            <w:pPr>
              <w:widowControl w:val="0"/>
              <w:autoSpaceDE w:val="0"/>
              <w:autoSpaceDN w:val="0"/>
              <w:spacing w:after="120" w:line="276" w:lineRule="auto"/>
              <w:jc w:val="both"/>
              <w:rPr>
                <w:rFonts w:eastAsiaTheme="minorEastAsia"/>
                <w:b/>
                <w:kern w:val="2"/>
                <w:szCs w:val="22"/>
                <w:lang w:eastAsia="zh-CN"/>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_Ref24126779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CF1C94">
              <w:rPr>
                <w:b/>
                <w:kern w:val="2"/>
                <w:szCs w:val="22"/>
                <w:lang w:eastAsia="ko-KR"/>
              </w:rPr>
              <w:t xml:space="preserve">Proposal </w:t>
            </w:r>
            <w:r>
              <w:rPr>
                <w:b/>
                <w:noProof/>
                <w:kern w:val="2"/>
                <w:szCs w:val="22"/>
                <w:lang w:eastAsia="ko-KR"/>
              </w:rPr>
              <w:t>5</w:t>
            </w:r>
            <w:r w:rsidRPr="004906DC">
              <w:rPr>
                <w:b/>
                <w:lang w:eastAsia="ko-KR"/>
              </w:rPr>
              <w:t>: The received UL CI is applied before multiplexing PUSCH and UCI.</w:t>
            </w:r>
            <w:r>
              <w:rPr>
                <w:b/>
                <w:kern w:val="2"/>
                <w:szCs w:val="22"/>
                <w:lang w:eastAsia="ko-KR"/>
              </w:rPr>
              <w:fldChar w:fldCharType="end"/>
            </w:r>
            <w:bookmarkEnd w:id="22"/>
            <w:bookmarkEnd w:id="23"/>
          </w:p>
        </w:tc>
      </w:tr>
      <w:tr w:rsidR="00202338" w14:paraId="2206BBEF" w14:textId="77777777">
        <w:trPr>
          <w:trHeight w:val="450"/>
        </w:trPr>
        <w:tc>
          <w:tcPr>
            <w:tcW w:w="1281" w:type="dxa"/>
            <w:tcBorders>
              <w:top w:val="nil"/>
              <w:left w:val="single" w:sz="4" w:space="0" w:color="A6A6A6"/>
              <w:bottom w:val="single" w:sz="4" w:space="0" w:color="A6A6A6"/>
              <w:right w:val="single" w:sz="4" w:space="0" w:color="A6A6A6"/>
            </w:tcBorders>
          </w:tcPr>
          <w:p w14:paraId="433BD3E1" w14:textId="77777777" w:rsidR="00202338" w:rsidRDefault="00067530" w:rsidP="00735883">
            <w:pPr>
              <w:rPr>
                <w:rFonts w:ascii="Arial" w:eastAsia="宋体" w:hAnsi="Arial" w:cs="Arial"/>
                <w:b/>
                <w:bCs/>
                <w:color w:val="0000FF"/>
                <w:sz w:val="16"/>
                <w:szCs w:val="16"/>
                <w:u w:val="single"/>
              </w:rPr>
            </w:pPr>
            <w:hyperlink r:id="rId57" w:history="1">
              <w:r w:rsidR="00202338">
                <w:rPr>
                  <w:rStyle w:val="af9"/>
                  <w:rFonts w:ascii="Arial" w:hAnsi="Arial" w:cs="Arial"/>
                  <w:b/>
                  <w:bCs/>
                  <w:sz w:val="16"/>
                  <w:szCs w:val="16"/>
                </w:rPr>
                <w:t>R1-1912654</w:t>
              </w:r>
            </w:hyperlink>
          </w:p>
        </w:tc>
        <w:tc>
          <w:tcPr>
            <w:tcW w:w="6521" w:type="dxa"/>
            <w:gridSpan w:val="2"/>
            <w:tcBorders>
              <w:top w:val="nil"/>
              <w:left w:val="nil"/>
              <w:bottom w:val="single" w:sz="4" w:space="0" w:color="A6A6A6"/>
              <w:right w:val="single" w:sz="4" w:space="0" w:color="A6A6A6"/>
            </w:tcBorders>
          </w:tcPr>
          <w:p w14:paraId="693C3282" w14:textId="77777777" w:rsidR="00202338" w:rsidRDefault="00202338" w:rsidP="00735883">
            <w:pPr>
              <w:rPr>
                <w:rFonts w:ascii="Arial" w:eastAsia="宋体" w:hAnsi="Arial" w:cs="Arial"/>
                <w:sz w:val="16"/>
                <w:szCs w:val="16"/>
              </w:rPr>
            </w:pPr>
            <w:r>
              <w:rPr>
                <w:rFonts w:ascii="Arial" w:hAnsi="Arial" w:cs="Arial"/>
                <w:sz w:val="16"/>
                <w:szCs w:val="16"/>
              </w:rPr>
              <w:t>Enhanced inter-UE Tx prioritisation and multiplexing</w:t>
            </w:r>
          </w:p>
        </w:tc>
        <w:tc>
          <w:tcPr>
            <w:tcW w:w="1842" w:type="dxa"/>
            <w:tcBorders>
              <w:top w:val="nil"/>
              <w:left w:val="nil"/>
              <w:bottom w:val="single" w:sz="4" w:space="0" w:color="A6A6A6"/>
              <w:right w:val="single" w:sz="4" w:space="0" w:color="A6A6A6"/>
            </w:tcBorders>
          </w:tcPr>
          <w:p w14:paraId="456A81EA" w14:textId="77777777" w:rsidR="00202338" w:rsidRDefault="00202338" w:rsidP="00735883">
            <w:pPr>
              <w:rPr>
                <w:rFonts w:ascii="Arial" w:eastAsia="宋体" w:hAnsi="Arial" w:cs="Arial"/>
                <w:sz w:val="16"/>
                <w:szCs w:val="16"/>
              </w:rPr>
            </w:pPr>
            <w:r>
              <w:rPr>
                <w:rFonts w:ascii="Arial" w:hAnsi="Arial" w:cs="Arial"/>
                <w:sz w:val="16"/>
                <w:szCs w:val="16"/>
              </w:rPr>
              <w:t>NEC</w:t>
            </w:r>
          </w:p>
        </w:tc>
      </w:tr>
      <w:tr w:rsidR="00382C40" w14:paraId="554F2448"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77649610" w14:textId="77777777" w:rsidR="00657197" w:rsidRDefault="00CB220D" w:rsidP="00657197">
            <w:pPr>
              <w:overflowPunct w:val="0"/>
              <w:spacing w:before="100" w:beforeAutospacing="1" w:after="100" w:afterAutospacing="1" w:line="300" w:lineRule="auto"/>
              <w:textAlignment w:val="baseline"/>
              <w:rPr>
                <w:rFonts w:eastAsia="宋体"/>
                <w:b/>
                <w:bCs/>
                <w:iCs/>
                <w:lang w:eastAsia="zh-CN"/>
              </w:rPr>
            </w:pPr>
            <w:r>
              <w:rPr>
                <w:kern w:val="2"/>
                <w:szCs w:val="22"/>
                <w:lang w:eastAsia="ko-KR"/>
              </w:rPr>
              <w:t xml:space="preserve"> </w:t>
            </w:r>
            <w:r w:rsidR="00657197">
              <w:rPr>
                <w:rFonts w:eastAsia="宋体"/>
                <w:b/>
                <w:bCs/>
                <w:iCs/>
                <w:lang w:eastAsia="zh-CN"/>
              </w:rPr>
              <w:t xml:space="preserve">Proposal 1: Do not use </w:t>
            </w:r>
            <w:r w:rsidR="00657197">
              <w:rPr>
                <w:b/>
                <w:lang w:eastAsia="zh-CN"/>
              </w:rPr>
              <w:t>UE-specific field in group common DCI for indication of time and frequency resources in UL cancellation indication.</w:t>
            </w:r>
          </w:p>
          <w:p w14:paraId="68DDE6A3" w14:textId="77777777" w:rsidR="00657197" w:rsidRDefault="00657197" w:rsidP="00657197">
            <w:pPr>
              <w:overflowPunct w:val="0"/>
              <w:spacing w:before="100" w:beforeAutospacing="1" w:after="100" w:afterAutospacing="1" w:line="300" w:lineRule="auto"/>
              <w:textAlignment w:val="baseline"/>
              <w:rPr>
                <w:rFonts w:eastAsiaTheme="minorEastAsia"/>
                <w:lang w:eastAsia="zh-CN"/>
              </w:rPr>
            </w:pPr>
            <w:r>
              <w:rPr>
                <w:rFonts w:eastAsia="宋体"/>
                <w:b/>
                <w:bCs/>
                <w:iCs/>
                <w:lang w:eastAsia="zh-CN"/>
              </w:rPr>
              <w:t>Proposal 2: Support UE specific DCI for UL cancellation indication</w:t>
            </w:r>
            <w:r>
              <w:t xml:space="preserve"> </w:t>
            </w:r>
            <w:r>
              <w:rPr>
                <w:rFonts w:eastAsia="宋体"/>
                <w:b/>
                <w:bCs/>
                <w:iCs/>
                <w:lang w:eastAsia="zh-CN"/>
              </w:rPr>
              <w:t>in addition.</w:t>
            </w:r>
          </w:p>
          <w:p w14:paraId="23E5DAC0" w14:textId="77777777" w:rsidR="00657197" w:rsidRDefault="00657197" w:rsidP="00657197">
            <w:pPr>
              <w:overflowPunct w:val="0"/>
              <w:spacing w:before="100" w:beforeAutospacing="1" w:after="100" w:afterAutospacing="1" w:line="300" w:lineRule="auto"/>
              <w:textAlignment w:val="baseline"/>
              <w:rPr>
                <w:lang w:eastAsia="zh-CN"/>
              </w:rPr>
            </w:pPr>
            <w:r>
              <w:rPr>
                <w:rFonts w:eastAsia="宋体"/>
                <w:b/>
                <w:bCs/>
                <w:iCs/>
                <w:lang w:eastAsia="zh-CN"/>
              </w:rPr>
              <w:t>Proposal 3: Support Rel-16 compact DCI for UL cancellation indication.</w:t>
            </w:r>
          </w:p>
          <w:p w14:paraId="4405C1EE" w14:textId="77777777" w:rsidR="00657197" w:rsidRDefault="00657197" w:rsidP="00657197">
            <w:pPr>
              <w:overflowPunct w:val="0"/>
              <w:spacing w:before="100" w:beforeAutospacing="1" w:after="100" w:afterAutospacing="1" w:line="300" w:lineRule="auto"/>
              <w:textAlignment w:val="baseline"/>
              <w:rPr>
                <w:b/>
              </w:rPr>
            </w:pPr>
            <w:r>
              <w:rPr>
                <w:rFonts w:eastAsia="宋体"/>
                <w:b/>
                <w:bCs/>
                <w:iCs/>
                <w:lang w:eastAsia="zh-CN"/>
              </w:rPr>
              <w:t xml:space="preserve">Proposal 4: Support UL cancellation indication to indicate the </w:t>
            </w:r>
            <w:r>
              <w:rPr>
                <w:b/>
              </w:rPr>
              <w:t>multiple active CG-PUSCH</w:t>
            </w:r>
            <w:r>
              <w:rPr>
                <w:rFonts w:eastAsia="宋体"/>
                <w:b/>
                <w:bCs/>
                <w:iCs/>
                <w:lang w:eastAsia="zh-CN"/>
              </w:rPr>
              <w:t xml:space="preserve"> via a resource bitmap.</w:t>
            </w:r>
          </w:p>
          <w:p w14:paraId="2BED9A8F" w14:textId="77777777" w:rsidR="00382C40" w:rsidRPr="00657197" w:rsidRDefault="00657197" w:rsidP="00657197">
            <w:pPr>
              <w:overflowPunct w:val="0"/>
              <w:spacing w:before="100" w:beforeAutospacing="1" w:after="100" w:afterAutospacing="1" w:line="300" w:lineRule="auto"/>
              <w:textAlignment w:val="baseline"/>
              <w:rPr>
                <w:rFonts w:eastAsia="宋体"/>
                <w:b/>
                <w:bCs/>
                <w:iCs/>
                <w:lang w:eastAsia="zh-CN"/>
              </w:rPr>
            </w:pPr>
            <w:r>
              <w:rPr>
                <w:rFonts w:eastAsia="宋体"/>
                <w:b/>
                <w:bCs/>
                <w:iCs/>
                <w:lang w:eastAsia="zh-CN"/>
              </w:rPr>
              <w:t xml:space="preserve">Proposal 5: Support lower eMBB transmit power </w:t>
            </w:r>
            <w:r>
              <w:rPr>
                <w:b/>
              </w:rPr>
              <w:t xml:space="preserve">for the channel(s) which are not cancelled if there is a resource overlap as notified by UL cancellation indication. </w:t>
            </w:r>
          </w:p>
        </w:tc>
      </w:tr>
      <w:tr w:rsidR="00202338" w14:paraId="46314FB6" w14:textId="77777777">
        <w:trPr>
          <w:trHeight w:val="450"/>
        </w:trPr>
        <w:tc>
          <w:tcPr>
            <w:tcW w:w="1281" w:type="dxa"/>
            <w:tcBorders>
              <w:top w:val="nil"/>
              <w:left w:val="single" w:sz="4" w:space="0" w:color="A6A6A6"/>
              <w:bottom w:val="single" w:sz="4" w:space="0" w:color="A6A6A6"/>
              <w:right w:val="single" w:sz="4" w:space="0" w:color="A6A6A6"/>
            </w:tcBorders>
          </w:tcPr>
          <w:p w14:paraId="582FD12C" w14:textId="77777777" w:rsidR="00202338" w:rsidRDefault="00067530" w:rsidP="00735883">
            <w:pPr>
              <w:rPr>
                <w:rFonts w:ascii="Arial" w:eastAsia="宋体" w:hAnsi="Arial" w:cs="Arial"/>
                <w:b/>
                <w:bCs/>
                <w:color w:val="0000FF"/>
                <w:sz w:val="16"/>
                <w:szCs w:val="16"/>
                <w:u w:val="single"/>
              </w:rPr>
            </w:pPr>
            <w:hyperlink r:id="rId58" w:history="1">
              <w:r w:rsidR="00202338">
                <w:rPr>
                  <w:rStyle w:val="af9"/>
                  <w:rFonts w:ascii="Arial" w:hAnsi="Arial" w:cs="Arial"/>
                  <w:b/>
                  <w:bCs/>
                  <w:sz w:val="16"/>
                  <w:szCs w:val="16"/>
                </w:rPr>
                <w:t>R1-1912735</w:t>
              </w:r>
            </w:hyperlink>
          </w:p>
        </w:tc>
        <w:tc>
          <w:tcPr>
            <w:tcW w:w="6521" w:type="dxa"/>
            <w:gridSpan w:val="2"/>
            <w:tcBorders>
              <w:top w:val="nil"/>
              <w:left w:val="nil"/>
              <w:bottom w:val="single" w:sz="4" w:space="0" w:color="A6A6A6"/>
              <w:right w:val="single" w:sz="4" w:space="0" w:color="A6A6A6"/>
            </w:tcBorders>
          </w:tcPr>
          <w:p w14:paraId="3D7857DB" w14:textId="77777777" w:rsidR="00202338" w:rsidRDefault="00202338" w:rsidP="00735883">
            <w:pPr>
              <w:rPr>
                <w:rFonts w:ascii="Arial" w:eastAsia="宋体" w:hAnsi="Arial" w:cs="Arial"/>
                <w:sz w:val="16"/>
                <w:szCs w:val="16"/>
              </w:rPr>
            </w:pPr>
            <w:r>
              <w:rPr>
                <w:rFonts w:ascii="Arial" w:hAnsi="Arial" w:cs="Arial"/>
                <w:sz w:val="16"/>
                <w:szCs w:val="16"/>
              </w:rPr>
              <w:t>Enhanced Inter UE Transmit prioritization/multiplexing for eURLLC</w:t>
            </w:r>
          </w:p>
        </w:tc>
        <w:tc>
          <w:tcPr>
            <w:tcW w:w="1842" w:type="dxa"/>
            <w:tcBorders>
              <w:top w:val="nil"/>
              <w:left w:val="nil"/>
              <w:bottom w:val="single" w:sz="4" w:space="0" w:color="A6A6A6"/>
              <w:right w:val="single" w:sz="4" w:space="0" w:color="A6A6A6"/>
            </w:tcBorders>
          </w:tcPr>
          <w:p w14:paraId="4CCF425A" w14:textId="77777777" w:rsidR="00202338" w:rsidRDefault="00202338" w:rsidP="00735883">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382C40" w14:paraId="613260A4"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6CCBCADD" w14:textId="77777777" w:rsidR="00382C40" w:rsidRPr="00940E1D" w:rsidRDefault="00940E1D" w:rsidP="00940E1D">
            <w:pPr>
              <w:tabs>
                <w:tab w:val="left" w:pos="1276"/>
              </w:tabs>
              <w:overflowPunct w:val="0"/>
              <w:autoSpaceDE w:val="0"/>
              <w:autoSpaceDN w:val="0"/>
              <w:snapToGrid w:val="0"/>
              <w:spacing w:after="120" w:line="240" w:lineRule="auto"/>
              <w:ind w:left="1276" w:hanging="1276"/>
              <w:textAlignment w:val="baseline"/>
              <w:rPr>
                <w:rFonts w:eastAsiaTheme="minorEastAsia"/>
                <w:i/>
                <w:lang w:eastAsia="zh-CN"/>
              </w:rPr>
            </w:pPr>
            <w:r w:rsidRPr="00F02E8D">
              <w:rPr>
                <w:b/>
                <w:i/>
                <w:lang w:eastAsia="sv-SE"/>
              </w:rPr>
              <w:t xml:space="preserve">Proposal </w:t>
            </w:r>
            <w:r>
              <w:rPr>
                <w:b/>
                <w:i/>
                <w:lang w:eastAsia="sv-SE"/>
              </w:rPr>
              <w:t>1</w:t>
            </w:r>
            <w:r w:rsidRPr="00F02E8D">
              <w:rPr>
                <w:i/>
                <w:lang w:eastAsia="sv-SE"/>
              </w:rPr>
              <w:t xml:space="preserve">: </w:t>
            </w:r>
            <w:r w:rsidRPr="00F02E8D">
              <w:rPr>
                <w:i/>
                <w:lang w:eastAsia="sv-SE"/>
              </w:rPr>
              <w:tab/>
            </w:r>
            <w:r>
              <w:rPr>
                <w:i/>
                <w:lang w:eastAsia="sv-SE"/>
              </w:rPr>
              <w:t>RRC</w:t>
            </w:r>
            <w:r w:rsidRPr="00F02E8D">
              <w:rPr>
                <w:i/>
                <w:lang w:eastAsia="sv-SE"/>
              </w:rPr>
              <w:t xml:space="preserve"> </w:t>
            </w:r>
            <w:r>
              <w:rPr>
                <w:i/>
                <w:lang w:eastAsia="sv-SE"/>
              </w:rPr>
              <w:t xml:space="preserve">configures whether a </w:t>
            </w:r>
            <w:r w:rsidRPr="00F02E8D">
              <w:rPr>
                <w:i/>
                <w:lang w:eastAsia="sv-SE"/>
              </w:rPr>
              <w:t xml:space="preserve">cancellation indication </w:t>
            </w:r>
            <w:r>
              <w:rPr>
                <w:i/>
                <w:lang w:eastAsia="sv-SE"/>
              </w:rPr>
              <w:t xml:space="preserve">is </w:t>
            </w:r>
            <w:r w:rsidRPr="00F02E8D">
              <w:rPr>
                <w:i/>
                <w:lang w:eastAsia="sv-SE"/>
              </w:rPr>
              <w:t xml:space="preserve">applicable to a transmission with </w:t>
            </w:r>
            <w:r>
              <w:rPr>
                <w:i/>
                <w:lang w:eastAsia="sv-SE"/>
              </w:rPr>
              <w:t>the highest</w:t>
            </w:r>
            <w:r w:rsidRPr="00F02E8D">
              <w:rPr>
                <w:i/>
                <w:lang w:eastAsia="sv-SE"/>
              </w:rPr>
              <w:t xml:space="preserve"> </w:t>
            </w:r>
            <w:r>
              <w:rPr>
                <w:i/>
                <w:lang w:eastAsia="sv-SE"/>
              </w:rPr>
              <w:t xml:space="preserve">PHY layer </w:t>
            </w:r>
            <w:r w:rsidRPr="00F02E8D">
              <w:rPr>
                <w:i/>
                <w:lang w:eastAsia="sv-SE"/>
              </w:rPr>
              <w:t>priority level</w:t>
            </w:r>
            <w:r>
              <w:rPr>
                <w:i/>
                <w:lang w:eastAsia="sv-SE"/>
              </w:rPr>
              <w:t xml:space="preserve"> for a given UE</w:t>
            </w:r>
            <w:r w:rsidRPr="00F02E8D">
              <w:rPr>
                <w:i/>
                <w:lang w:eastAsia="sv-SE"/>
              </w:rPr>
              <w:t xml:space="preserve">. </w:t>
            </w:r>
          </w:p>
        </w:tc>
      </w:tr>
      <w:tr w:rsidR="00202338" w14:paraId="57F49454" w14:textId="77777777">
        <w:trPr>
          <w:trHeight w:val="450"/>
        </w:trPr>
        <w:tc>
          <w:tcPr>
            <w:tcW w:w="1281" w:type="dxa"/>
            <w:tcBorders>
              <w:top w:val="nil"/>
              <w:left w:val="single" w:sz="4" w:space="0" w:color="A6A6A6"/>
              <w:bottom w:val="single" w:sz="4" w:space="0" w:color="A6A6A6"/>
              <w:right w:val="single" w:sz="4" w:space="0" w:color="A6A6A6"/>
            </w:tcBorders>
          </w:tcPr>
          <w:p w14:paraId="64B26432" w14:textId="77777777" w:rsidR="00202338" w:rsidRDefault="00067530" w:rsidP="00735883">
            <w:pPr>
              <w:rPr>
                <w:rFonts w:ascii="Arial" w:eastAsia="宋体" w:hAnsi="Arial" w:cs="Arial"/>
                <w:b/>
                <w:bCs/>
                <w:color w:val="0000FF"/>
                <w:sz w:val="16"/>
                <w:szCs w:val="16"/>
                <w:u w:val="single"/>
              </w:rPr>
            </w:pPr>
            <w:hyperlink r:id="rId59" w:history="1">
              <w:r w:rsidR="00202338">
                <w:rPr>
                  <w:rStyle w:val="af9"/>
                  <w:rFonts w:ascii="Arial" w:hAnsi="Arial" w:cs="Arial"/>
                  <w:b/>
                  <w:bCs/>
                  <w:sz w:val="16"/>
                  <w:szCs w:val="16"/>
                </w:rPr>
                <w:t>R1-1912751</w:t>
              </w:r>
            </w:hyperlink>
          </w:p>
        </w:tc>
        <w:tc>
          <w:tcPr>
            <w:tcW w:w="6521" w:type="dxa"/>
            <w:gridSpan w:val="2"/>
            <w:tcBorders>
              <w:top w:val="nil"/>
              <w:left w:val="nil"/>
              <w:bottom w:val="single" w:sz="4" w:space="0" w:color="A6A6A6"/>
              <w:right w:val="single" w:sz="4" w:space="0" w:color="A6A6A6"/>
            </w:tcBorders>
          </w:tcPr>
          <w:p w14:paraId="2ABAAC3B" w14:textId="77777777" w:rsidR="00202338" w:rsidRDefault="00202338" w:rsidP="00735883">
            <w:pPr>
              <w:rPr>
                <w:rFonts w:ascii="Arial" w:eastAsia="宋体" w:hAnsi="Arial" w:cs="Arial"/>
                <w:sz w:val="16"/>
                <w:szCs w:val="16"/>
              </w:rPr>
            </w:pPr>
            <w:r>
              <w:rPr>
                <w:rFonts w:ascii="Arial" w:hAnsi="Arial" w:cs="Arial"/>
                <w:sz w:val="16"/>
                <w:szCs w:val="16"/>
              </w:rPr>
              <w:t>On inter UE Tx prioritization/multiplexing enhancements for NR URLLC</w:t>
            </w:r>
          </w:p>
        </w:tc>
        <w:tc>
          <w:tcPr>
            <w:tcW w:w="1842" w:type="dxa"/>
            <w:tcBorders>
              <w:top w:val="nil"/>
              <w:left w:val="nil"/>
              <w:bottom w:val="single" w:sz="4" w:space="0" w:color="A6A6A6"/>
              <w:right w:val="single" w:sz="4" w:space="0" w:color="A6A6A6"/>
            </w:tcBorders>
          </w:tcPr>
          <w:p w14:paraId="566E13A5" w14:textId="77777777" w:rsidR="00202338" w:rsidRDefault="00202338" w:rsidP="00735883">
            <w:pPr>
              <w:rPr>
                <w:rFonts w:ascii="Arial" w:eastAsia="宋体" w:hAnsi="Arial" w:cs="Arial"/>
                <w:sz w:val="16"/>
                <w:szCs w:val="16"/>
              </w:rPr>
            </w:pPr>
            <w:r>
              <w:rPr>
                <w:rFonts w:ascii="Arial" w:hAnsi="Arial" w:cs="Arial"/>
                <w:sz w:val="16"/>
                <w:szCs w:val="16"/>
              </w:rPr>
              <w:t>Panasonic Corporation</w:t>
            </w:r>
          </w:p>
        </w:tc>
      </w:tr>
      <w:tr w:rsidR="00382C40" w14:paraId="737D8BA1"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CEB503A" w14:textId="77777777" w:rsidR="00183C39" w:rsidRPr="002306D4" w:rsidRDefault="00183C39" w:rsidP="00183C39">
            <w:pPr>
              <w:spacing w:beforeLines="50" w:before="120" w:after="0"/>
              <w:rPr>
                <w:rFonts w:eastAsiaTheme="minorEastAsia"/>
                <w:lang w:eastAsia="ja-JP"/>
              </w:rPr>
            </w:pPr>
            <w:r>
              <w:rPr>
                <w:b/>
                <w:lang w:eastAsia="ja-JP"/>
              </w:rPr>
              <w:t>Proposal 1: In NR URLLC UL in Rel.16, sequence-based indication for UL cancellation indication is not supported.</w:t>
            </w:r>
          </w:p>
          <w:p w14:paraId="4A71A89F" w14:textId="77777777" w:rsidR="00183C39" w:rsidRDefault="00183C39" w:rsidP="00183C39">
            <w:pPr>
              <w:spacing w:beforeLines="50" w:before="120" w:after="0"/>
              <w:rPr>
                <w:b/>
                <w:lang w:eastAsia="ja-JP"/>
              </w:rPr>
            </w:pPr>
            <w:r>
              <w:rPr>
                <w:b/>
                <w:lang w:eastAsia="ja-JP"/>
              </w:rPr>
              <w:t>Observation 1: In NR URLLC UL in Rel.16, in order to ensure the end-to-end reliability of 10</w:t>
            </w:r>
            <w:r w:rsidRPr="002306D4">
              <w:rPr>
                <w:b/>
                <w:vertAlign w:val="superscript"/>
                <w:lang w:eastAsia="ja-JP"/>
              </w:rPr>
              <w:t>-6</w:t>
            </w:r>
            <w:r>
              <w:rPr>
                <w:b/>
                <w:lang w:eastAsia="ja-JP"/>
              </w:rPr>
              <w:t>, the reliability of the UL cancellation indication should also satisfy similar reliability criteria.</w:t>
            </w:r>
          </w:p>
          <w:p w14:paraId="055EB6A7" w14:textId="77777777" w:rsidR="00183C39" w:rsidRDefault="00183C39" w:rsidP="00183C39">
            <w:pPr>
              <w:spacing w:beforeLines="50" w:before="120" w:after="0"/>
              <w:rPr>
                <w:b/>
                <w:lang w:eastAsia="ja-JP"/>
              </w:rPr>
            </w:pPr>
            <w:r>
              <w:rPr>
                <w:b/>
                <w:lang w:eastAsia="ja-JP"/>
              </w:rPr>
              <w:t xml:space="preserve">Observation 2: In NR URLLC UL in Rel.16, when PDCCH is used for UL cancellation indication, then it </w:t>
            </w:r>
            <w:r>
              <w:rPr>
                <w:b/>
                <w:lang w:eastAsia="ja-JP"/>
              </w:rPr>
              <w:lastRenderedPageBreak/>
              <w:t>could be assumed that the gNB doesn’t schedule other PDCCHs in the monitoring occasion for the UE and therefore, increased number of CCEs/BDs per slot would not be necessary for the purpose of UL cancellation only.</w:t>
            </w:r>
          </w:p>
          <w:p w14:paraId="1D91E4CF" w14:textId="77777777" w:rsidR="00183C39" w:rsidRPr="002306D4" w:rsidRDefault="00183C39" w:rsidP="00183C39">
            <w:pPr>
              <w:spacing w:beforeLines="50" w:before="120" w:after="0"/>
              <w:rPr>
                <w:rFonts w:eastAsiaTheme="minorEastAsia"/>
                <w:lang w:eastAsia="ja-JP"/>
              </w:rPr>
            </w:pPr>
            <w:r>
              <w:rPr>
                <w:b/>
                <w:lang w:eastAsia="ja-JP"/>
              </w:rPr>
              <w:t>Proposal 2: In NR URLLC UL in Rel.16, UE monitors UL CI at least at the latest monitoring occasion ending no later than X symbols before the start of the UL transmission, and X is related to UL CI processing time.</w:t>
            </w:r>
          </w:p>
          <w:p w14:paraId="01039F43" w14:textId="77777777" w:rsidR="00183C39" w:rsidRDefault="00183C39" w:rsidP="00183C39">
            <w:pPr>
              <w:spacing w:beforeLines="50" w:before="120" w:after="0"/>
              <w:rPr>
                <w:b/>
                <w:lang w:eastAsia="ja-JP"/>
              </w:rPr>
            </w:pPr>
            <w:r>
              <w:rPr>
                <w:b/>
                <w:lang w:eastAsia="ja-JP"/>
              </w:rPr>
              <w:t>Observation 3: In NR URLLC UL in Rel.16, based on the current agreement, UEs that are configured to monitor GC DCI for cancellation will always cancel any on-going transmission regardless of their priority level.</w:t>
            </w:r>
          </w:p>
          <w:p w14:paraId="03017A73" w14:textId="77777777" w:rsidR="00183C39" w:rsidRDefault="00183C39" w:rsidP="00183C39">
            <w:pPr>
              <w:spacing w:beforeLines="50" w:before="120" w:after="0"/>
              <w:rPr>
                <w:b/>
                <w:lang w:eastAsia="ja-JP"/>
              </w:rPr>
            </w:pPr>
            <w:r>
              <w:rPr>
                <w:b/>
                <w:lang w:eastAsia="ja-JP"/>
              </w:rPr>
              <w:t>Proposal 3: In NR URLLC UL in Rel.16, GC DCI for cancellation indication should also signal a priority indication to the UEs (that are configured to monitor GC DCI for cancellation)</w:t>
            </w:r>
          </w:p>
          <w:p w14:paraId="6AC34E97" w14:textId="77777777" w:rsidR="00183C39" w:rsidRPr="00D64870" w:rsidRDefault="00183C39" w:rsidP="00C1008A">
            <w:pPr>
              <w:pStyle w:val="aff1"/>
              <w:widowControl w:val="0"/>
              <w:numPr>
                <w:ilvl w:val="0"/>
                <w:numId w:val="73"/>
              </w:numPr>
              <w:snapToGrid w:val="0"/>
              <w:spacing w:beforeLines="50" w:before="120" w:after="0" w:line="240" w:lineRule="auto"/>
              <w:jc w:val="both"/>
              <w:rPr>
                <w:rFonts w:eastAsiaTheme="minorEastAsia"/>
                <w:b/>
              </w:rPr>
            </w:pPr>
            <w:r>
              <w:rPr>
                <w:rFonts w:eastAsiaTheme="minorEastAsia"/>
                <w:b/>
              </w:rPr>
              <w:t>To compare that with the priority of their scheduled or on-going transmission and only cancel it if this priority is lower than the indicated priority by GC DCI</w:t>
            </w:r>
          </w:p>
          <w:p w14:paraId="61AAE0C3" w14:textId="77777777" w:rsidR="00382C40" w:rsidRPr="00183C39" w:rsidRDefault="00382C40">
            <w:pPr>
              <w:rPr>
                <w:rFonts w:eastAsia="宋体"/>
                <w:b/>
                <w:lang w:eastAsia="zh-CN"/>
              </w:rPr>
            </w:pPr>
          </w:p>
        </w:tc>
      </w:tr>
      <w:tr w:rsidR="00A4336D" w14:paraId="6D218084" w14:textId="77777777">
        <w:trPr>
          <w:trHeight w:val="450"/>
        </w:trPr>
        <w:tc>
          <w:tcPr>
            <w:tcW w:w="1281" w:type="dxa"/>
            <w:tcBorders>
              <w:top w:val="nil"/>
              <w:left w:val="single" w:sz="4" w:space="0" w:color="A6A6A6"/>
              <w:bottom w:val="single" w:sz="4" w:space="0" w:color="A6A6A6"/>
              <w:right w:val="single" w:sz="4" w:space="0" w:color="A6A6A6"/>
            </w:tcBorders>
          </w:tcPr>
          <w:p w14:paraId="326283D2" w14:textId="77777777" w:rsidR="00A4336D" w:rsidRDefault="00067530" w:rsidP="00735883">
            <w:pPr>
              <w:rPr>
                <w:rFonts w:ascii="Arial" w:eastAsia="宋体" w:hAnsi="Arial" w:cs="Arial"/>
                <w:b/>
                <w:bCs/>
                <w:color w:val="0000FF"/>
                <w:sz w:val="16"/>
                <w:szCs w:val="16"/>
                <w:u w:val="single"/>
              </w:rPr>
            </w:pPr>
            <w:hyperlink r:id="rId60" w:history="1">
              <w:r w:rsidR="00A4336D">
                <w:rPr>
                  <w:rStyle w:val="af9"/>
                  <w:rFonts w:ascii="Arial" w:hAnsi="Arial" w:cs="Arial"/>
                  <w:b/>
                  <w:bCs/>
                  <w:sz w:val="16"/>
                  <w:szCs w:val="16"/>
                </w:rPr>
                <w:t>R1-1912820</w:t>
              </w:r>
            </w:hyperlink>
          </w:p>
        </w:tc>
        <w:tc>
          <w:tcPr>
            <w:tcW w:w="6521" w:type="dxa"/>
            <w:gridSpan w:val="2"/>
            <w:tcBorders>
              <w:top w:val="nil"/>
              <w:left w:val="nil"/>
              <w:bottom w:val="single" w:sz="4" w:space="0" w:color="A6A6A6"/>
              <w:right w:val="single" w:sz="4" w:space="0" w:color="A6A6A6"/>
            </w:tcBorders>
          </w:tcPr>
          <w:p w14:paraId="0867CB29" w14:textId="77777777" w:rsidR="00A4336D" w:rsidRDefault="00A4336D" w:rsidP="00735883">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842" w:type="dxa"/>
            <w:tcBorders>
              <w:top w:val="nil"/>
              <w:left w:val="nil"/>
              <w:bottom w:val="single" w:sz="4" w:space="0" w:color="A6A6A6"/>
              <w:right w:val="single" w:sz="4" w:space="0" w:color="A6A6A6"/>
            </w:tcBorders>
          </w:tcPr>
          <w:p w14:paraId="10E99C65" w14:textId="77777777" w:rsidR="00A4336D" w:rsidRDefault="00A4336D" w:rsidP="00735883">
            <w:pPr>
              <w:rPr>
                <w:rFonts w:ascii="Arial" w:eastAsia="宋体" w:hAnsi="Arial" w:cs="Arial"/>
                <w:sz w:val="16"/>
                <w:szCs w:val="16"/>
              </w:rPr>
            </w:pPr>
            <w:r>
              <w:rPr>
                <w:rFonts w:ascii="Arial" w:hAnsi="Arial" w:cs="Arial"/>
                <w:sz w:val="16"/>
                <w:szCs w:val="16"/>
              </w:rPr>
              <w:t>Apple Inc.</w:t>
            </w:r>
          </w:p>
        </w:tc>
      </w:tr>
      <w:tr w:rsidR="00382C40" w14:paraId="5E6A2B0C"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394C4024" w14:textId="77777777" w:rsidR="009C22CC" w:rsidRPr="00CA2C0B" w:rsidRDefault="009C22CC" w:rsidP="009C22CC">
            <w:pPr>
              <w:spacing w:before="100" w:beforeAutospacing="1" w:after="100" w:afterAutospacing="1"/>
              <w:jc w:val="both"/>
              <w:rPr>
                <w:i/>
                <w:iCs/>
                <w:lang w:eastAsia="x-none"/>
              </w:rPr>
            </w:pPr>
            <w:r w:rsidRPr="00CA2C0B">
              <w:rPr>
                <w:b/>
                <w:bCs/>
                <w:i/>
                <w:iCs/>
                <w:lang w:eastAsia="x-none"/>
              </w:rPr>
              <w:t>Proposal 1</w:t>
            </w:r>
            <w:r w:rsidRPr="00CA2C0B">
              <w:rPr>
                <w:i/>
                <w:iCs/>
                <w:lang w:eastAsia="x-none"/>
              </w:rPr>
              <w:t xml:space="preserve">: the largest periodicity of the MO should be related to the largest configurable size of the reference region. </w:t>
            </w:r>
          </w:p>
          <w:p w14:paraId="3D45660B" w14:textId="77777777" w:rsidR="009C22CC" w:rsidRDefault="009C22CC" w:rsidP="009C22CC">
            <w:pPr>
              <w:pStyle w:val="0Maintext"/>
              <w:spacing w:before="100" w:beforeAutospacing="1" w:line="240" w:lineRule="auto"/>
              <w:ind w:firstLine="0"/>
              <w:rPr>
                <w:i/>
                <w:iCs/>
                <w:lang w:eastAsia="x-none"/>
              </w:rPr>
            </w:pPr>
            <w:r w:rsidRPr="0083603E">
              <w:rPr>
                <w:b/>
                <w:bCs/>
                <w:i/>
                <w:iCs/>
                <w:lang w:eastAsia="x-none"/>
              </w:rPr>
              <w:t>Proposal 2:</w:t>
            </w:r>
            <w:r w:rsidRPr="0083603E">
              <w:rPr>
                <w:i/>
                <w:iCs/>
                <w:lang w:eastAsia="x-none"/>
              </w:rPr>
              <w:t xml:space="preserve"> Limit the AL and PDCCH MO to reduce the overall complexity increase</w:t>
            </w:r>
          </w:p>
          <w:p w14:paraId="2A6879FB" w14:textId="77777777" w:rsidR="009C22CC" w:rsidRPr="009922AB" w:rsidRDefault="009C22CC" w:rsidP="009C22CC">
            <w:pPr>
              <w:pStyle w:val="0Maintext"/>
              <w:spacing w:before="100" w:beforeAutospacing="1" w:line="240" w:lineRule="auto"/>
              <w:ind w:firstLine="0"/>
              <w:rPr>
                <w:rFonts w:eastAsia="宋体" w:cs="Times New Roman"/>
                <w:i/>
                <w:iCs/>
                <w:lang w:val="en-US" w:eastAsia="zh-CN"/>
              </w:rPr>
            </w:pPr>
            <w:r w:rsidRPr="009922AB">
              <w:rPr>
                <w:rFonts w:eastAsia="宋体" w:cs="Times New Roman"/>
                <w:b/>
                <w:bCs/>
                <w:i/>
                <w:iCs/>
                <w:lang w:val="en-US" w:eastAsia="zh-CN"/>
              </w:rPr>
              <w:t>Proposal 3:</w:t>
            </w:r>
            <w:r w:rsidRPr="009922AB">
              <w:rPr>
                <w:rFonts w:eastAsia="宋体" w:cs="Times New Roman"/>
                <w:i/>
                <w:iCs/>
                <w:lang w:val="en-US" w:eastAsia="zh-CN"/>
              </w:rPr>
              <w:t xml:space="preserve"> A Minimum processing time for cancellation </w:t>
            </w:r>
            <w:proofErr w:type="gramStart"/>
            <w:r w:rsidRPr="009922AB">
              <w:rPr>
                <w:rFonts w:eastAsia="宋体" w:cs="Times New Roman"/>
                <w:i/>
                <w:iCs/>
                <w:lang w:val="en-US" w:eastAsia="zh-CN"/>
              </w:rPr>
              <w:t>X  =</w:t>
            </w:r>
            <w:proofErr w:type="gramEnd"/>
            <w:r w:rsidRPr="009922AB">
              <w:rPr>
                <w:rFonts w:eastAsia="宋体" w:cs="Times New Roman"/>
                <w:i/>
                <w:iCs/>
                <w:lang w:val="en-US" w:eastAsia="zh-CN"/>
              </w:rPr>
              <w:t xml:space="preserve"> Capability 2 processing limits should be supported. </w:t>
            </w:r>
          </w:p>
          <w:p w14:paraId="051C5EB0" w14:textId="77777777" w:rsidR="009C22CC" w:rsidRDefault="009C22CC" w:rsidP="009C22CC">
            <w:pPr>
              <w:pStyle w:val="0Maintext"/>
              <w:spacing w:line="360" w:lineRule="auto"/>
              <w:ind w:firstLine="0"/>
              <w:rPr>
                <w:rFonts w:eastAsia="宋体" w:cs="Times New Roman"/>
                <w:i/>
                <w:iCs/>
                <w:lang w:val="en-US" w:eastAsia="zh-CN"/>
              </w:rPr>
            </w:pPr>
            <w:r w:rsidRPr="009922AB">
              <w:rPr>
                <w:rFonts w:eastAsia="宋体" w:cs="Times New Roman"/>
                <w:b/>
                <w:bCs/>
                <w:i/>
                <w:iCs/>
                <w:lang w:val="en-US" w:eastAsia="zh-CN"/>
              </w:rPr>
              <w:t>Proposal 4:</w:t>
            </w:r>
            <w:r w:rsidRPr="009922AB">
              <w:rPr>
                <w:rFonts w:eastAsia="宋体" w:cs="Times New Roman"/>
                <w:i/>
                <w:iCs/>
                <w:lang w:val="en-US" w:eastAsia="zh-CN"/>
              </w:rPr>
              <w:t xml:space="preserve"> </w:t>
            </w:r>
            <w:r w:rsidRPr="0064547E">
              <w:rPr>
                <w:rFonts w:eastAsia="宋体" w:cs="Times New Roman"/>
                <w:i/>
                <w:iCs/>
                <w:lang w:val="en-US" w:eastAsia="zh-CN"/>
              </w:rPr>
              <w:t>X should be configurable to value larger than the minimum processing time for UL cancellation for all the UEs signaled in the UL CI signal.</w:t>
            </w:r>
            <w:r>
              <w:rPr>
                <w:rFonts w:eastAsia="宋体" w:cs="Times New Roman"/>
                <w:i/>
                <w:iCs/>
                <w:lang w:val="en-US" w:eastAsia="zh-CN"/>
              </w:rPr>
              <w:t xml:space="preserve"> </w:t>
            </w:r>
          </w:p>
          <w:p w14:paraId="2C694AE0" w14:textId="77777777" w:rsidR="00382C40" w:rsidRPr="009C22CC" w:rsidRDefault="009C22CC" w:rsidP="009C22CC">
            <w:pPr>
              <w:pStyle w:val="0Maintext"/>
              <w:spacing w:line="360" w:lineRule="auto"/>
              <w:ind w:firstLine="0"/>
              <w:rPr>
                <w:rFonts w:eastAsia="宋体" w:cs="Times New Roman"/>
                <w:i/>
                <w:iCs/>
                <w:lang w:val="en-US" w:eastAsia="zh-CN"/>
              </w:rPr>
            </w:pPr>
            <w:r w:rsidRPr="00F60BE0">
              <w:rPr>
                <w:rFonts w:eastAsia="宋体" w:cs="Times New Roman"/>
                <w:b/>
                <w:bCs/>
                <w:i/>
                <w:iCs/>
                <w:lang w:val="en-US" w:eastAsia="zh-CN"/>
              </w:rPr>
              <w:t>Proposal 5:</w:t>
            </w:r>
            <w:r>
              <w:rPr>
                <w:rFonts w:eastAsia="宋体" w:cs="Times New Roman"/>
                <w:i/>
                <w:iCs/>
                <w:lang w:val="en-US" w:eastAsia="zh-CN"/>
              </w:rPr>
              <w:t xml:space="preserve"> A UE with UL CI processing time less than the sum of X and the time duration of the reference region may ignore the UL CI. </w:t>
            </w:r>
          </w:p>
        </w:tc>
      </w:tr>
      <w:tr w:rsidR="00A4336D" w14:paraId="160ED957" w14:textId="77777777">
        <w:trPr>
          <w:trHeight w:val="450"/>
        </w:trPr>
        <w:tc>
          <w:tcPr>
            <w:tcW w:w="1281" w:type="dxa"/>
            <w:tcBorders>
              <w:top w:val="nil"/>
              <w:left w:val="single" w:sz="4" w:space="0" w:color="A6A6A6"/>
              <w:bottom w:val="single" w:sz="4" w:space="0" w:color="A6A6A6"/>
              <w:right w:val="single" w:sz="4" w:space="0" w:color="A6A6A6"/>
            </w:tcBorders>
          </w:tcPr>
          <w:p w14:paraId="2A0243A0" w14:textId="77777777" w:rsidR="00A4336D" w:rsidRDefault="00067530" w:rsidP="00735883">
            <w:pPr>
              <w:rPr>
                <w:rFonts w:ascii="Arial" w:eastAsia="宋体" w:hAnsi="Arial" w:cs="Arial"/>
                <w:b/>
                <w:bCs/>
                <w:color w:val="0000FF"/>
                <w:sz w:val="16"/>
                <w:szCs w:val="16"/>
                <w:u w:val="single"/>
              </w:rPr>
            </w:pPr>
            <w:hyperlink r:id="rId61" w:history="1">
              <w:r w:rsidR="00A4336D">
                <w:rPr>
                  <w:rStyle w:val="af9"/>
                  <w:rFonts w:ascii="Arial" w:hAnsi="Arial" w:cs="Arial"/>
                  <w:b/>
                  <w:bCs/>
                  <w:sz w:val="16"/>
                  <w:szCs w:val="16"/>
                </w:rPr>
                <w:t>R1-1912853</w:t>
              </w:r>
            </w:hyperlink>
          </w:p>
        </w:tc>
        <w:tc>
          <w:tcPr>
            <w:tcW w:w="6521" w:type="dxa"/>
            <w:gridSpan w:val="2"/>
            <w:tcBorders>
              <w:top w:val="nil"/>
              <w:left w:val="nil"/>
              <w:bottom w:val="single" w:sz="4" w:space="0" w:color="A6A6A6"/>
              <w:right w:val="single" w:sz="4" w:space="0" w:color="A6A6A6"/>
            </w:tcBorders>
          </w:tcPr>
          <w:p w14:paraId="33E929EB" w14:textId="77777777" w:rsidR="00A4336D" w:rsidRDefault="00A4336D" w:rsidP="00735883">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14:paraId="12F9D937" w14:textId="77777777" w:rsidR="00A4336D" w:rsidRDefault="00A4336D" w:rsidP="00735883">
            <w:pPr>
              <w:rPr>
                <w:rFonts w:ascii="Arial" w:eastAsia="宋体" w:hAnsi="Arial" w:cs="Arial"/>
                <w:sz w:val="16"/>
                <w:szCs w:val="16"/>
              </w:rPr>
            </w:pPr>
            <w:r>
              <w:rPr>
                <w:rFonts w:ascii="Arial" w:hAnsi="Arial" w:cs="Arial"/>
                <w:sz w:val="16"/>
                <w:szCs w:val="16"/>
              </w:rPr>
              <w:t>Motorola Mobility, Lenovo</w:t>
            </w:r>
          </w:p>
        </w:tc>
      </w:tr>
      <w:tr w:rsidR="00382C40" w14:paraId="4553E526"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2B4A796" w14:textId="77777777" w:rsidR="007944F5" w:rsidRPr="00384FE4" w:rsidRDefault="007944F5" w:rsidP="007944F5">
            <w:pPr>
              <w:rPr>
                <w:b/>
                <w:lang w:eastAsia="zh-CN"/>
              </w:rPr>
            </w:pPr>
            <w:r w:rsidRPr="00EA6472">
              <w:rPr>
                <w:b/>
                <w:lang w:eastAsia="zh-CN"/>
              </w:rPr>
              <w:t xml:space="preserve">Proposal </w:t>
            </w:r>
            <w:r>
              <w:rPr>
                <w:b/>
                <w:lang w:eastAsia="zh-CN"/>
              </w:rPr>
              <w:t>1</w:t>
            </w:r>
            <w:r w:rsidRPr="00EA6472">
              <w:rPr>
                <w:b/>
                <w:lang w:eastAsia="zh-CN"/>
              </w:rPr>
              <w:t xml:space="preserve">: </w:t>
            </w:r>
            <w:r w:rsidRPr="00384FE4">
              <w:rPr>
                <w:b/>
                <w:lang w:eastAsia="zh-CN"/>
              </w:rPr>
              <w:t xml:space="preserve">ULCI is monitored </w:t>
            </w:r>
            <w:r>
              <w:rPr>
                <w:b/>
                <w:lang w:eastAsia="zh-CN"/>
              </w:rPr>
              <w:t>at least</w:t>
            </w:r>
          </w:p>
          <w:p w14:paraId="778DFC2E" w14:textId="77777777" w:rsidR="007944F5" w:rsidRPr="007944F5" w:rsidRDefault="007944F5" w:rsidP="00C1008A">
            <w:pPr>
              <w:pStyle w:val="aff1"/>
              <w:numPr>
                <w:ilvl w:val="0"/>
                <w:numId w:val="67"/>
              </w:numPr>
              <w:snapToGrid w:val="0"/>
              <w:spacing w:after="0" w:line="240" w:lineRule="auto"/>
              <w:rPr>
                <w:b/>
                <w:lang w:eastAsia="zh-CN"/>
              </w:rPr>
            </w:pPr>
            <w:r w:rsidRPr="007944F5">
              <w:rPr>
                <w:b/>
                <w:lang w:eastAsia="zh-CN"/>
              </w:rPr>
              <w:t xml:space="preserve">every ‘Y’ monitoring occasions of the search space in which UL CI is configured to be monitored. </w:t>
            </w:r>
          </w:p>
          <w:p w14:paraId="1D1076FC" w14:textId="77777777" w:rsidR="007944F5" w:rsidRPr="007944F5" w:rsidRDefault="007944F5" w:rsidP="00C1008A">
            <w:pPr>
              <w:pStyle w:val="aff1"/>
              <w:numPr>
                <w:ilvl w:val="1"/>
                <w:numId w:val="67"/>
              </w:numPr>
              <w:snapToGrid w:val="0"/>
              <w:spacing w:after="0" w:line="240" w:lineRule="auto"/>
              <w:rPr>
                <w:b/>
                <w:lang w:eastAsia="zh-CN"/>
              </w:rPr>
            </w:pPr>
            <w:r w:rsidRPr="007944F5">
              <w:rPr>
                <w:b/>
                <w:lang w:eastAsia="zh-CN"/>
              </w:rPr>
              <w:t>Y is determined based on a UE capability</w:t>
            </w:r>
          </w:p>
          <w:p w14:paraId="1BB16835" w14:textId="77777777" w:rsidR="007944F5" w:rsidRDefault="007944F5" w:rsidP="00C1008A">
            <w:pPr>
              <w:pStyle w:val="aff1"/>
              <w:numPr>
                <w:ilvl w:val="0"/>
                <w:numId w:val="67"/>
              </w:numPr>
              <w:snapToGrid w:val="0"/>
              <w:spacing w:after="0" w:line="240" w:lineRule="auto"/>
              <w:rPr>
                <w:b/>
                <w:lang w:eastAsia="zh-CN"/>
              </w:rPr>
            </w:pPr>
            <w:r w:rsidRPr="00384FE4">
              <w:rPr>
                <w:b/>
                <w:lang w:eastAsia="zh-CN"/>
              </w:rPr>
              <w:t>at the l</w:t>
            </w:r>
            <w:r>
              <w:rPr>
                <w:b/>
                <w:lang w:eastAsia="zh-CN"/>
              </w:rPr>
              <w:t>atest monitoring occasion</w:t>
            </w:r>
            <w:r w:rsidRPr="00384FE4">
              <w:rPr>
                <w:b/>
                <w:lang w:eastAsia="zh-CN"/>
              </w:rPr>
              <w:t xml:space="preserve"> </w:t>
            </w:r>
            <w:r>
              <w:rPr>
                <w:b/>
                <w:lang w:eastAsia="zh-CN"/>
              </w:rPr>
              <w:t>e</w:t>
            </w:r>
            <w:r w:rsidRPr="00384FE4">
              <w:rPr>
                <w:b/>
                <w:lang w:eastAsia="zh-CN"/>
              </w:rPr>
              <w:t>nding no later than X symbols before the start of the UL transmission</w:t>
            </w:r>
            <w:r>
              <w:rPr>
                <w:b/>
                <w:lang w:eastAsia="zh-CN"/>
              </w:rPr>
              <w:t xml:space="preserve"> </w:t>
            </w:r>
            <w:r w:rsidRPr="00384FE4">
              <w:rPr>
                <w:b/>
                <w:lang w:eastAsia="zh-CN"/>
              </w:rPr>
              <w:t>when there is an UL transmission with an associated PDCCH</w:t>
            </w:r>
          </w:p>
          <w:p w14:paraId="7FF777BE" w14:textId="77777777" w:rsidR="007944F5" w:rsidRDefault="007944F5" w:rsidP="00C1008A">
            <w:pPr>
              <w:pStyle w:val="aff1"/>
              <w:numPr>
                <w:ilvl w:val="1"/>
                <w:numId w:val="67"/>
              </w:numPr>
              <w:snapToGrid w:val="0"/>
              <w:spacing w:after="0" w:line="240" w:lineRule="auto"/>
              <w:rPr>
                <w:b/>
                <w:lang w:eastAsia="zh-CN"/>
              </w:rPr>
            </w:pPr>
            <w:r w:rsidRPr="009E0995">
              <w:rPr>
                <w:b/>
                <w:lang w:eastAsia="zh-CN"/>
              </w:rPr>
              <w:t>X is related to UL CI processing time.</w:t>
            </w:r>
          </w:p>
          <w:p w14:paraId="53B9A098" w14:textId="77777777" w:rsidR="007944F5" w:rsidRDefault="007944F5" w:rsidP="007944F5">
            <w:pPr>
              <w:rPr>
                <w:b/>
                <w:lang w:eastAsia="zh-CN"/>
              </w:rPr>
            </w:pPr>
          </w:p>
          <w:p w14:paraId="1352C8B4" w14:textId="77777777" w:rsidR="007944F5" w:rsidRDefault="007944F5" w:rsidP="007944F5">
            <w:pPr>
              <w:rPr>
                <w:b/>
                <w:lang w:eastAsia="zh-CN"/>
              </w:rPr>
            </w:pPr>
            <w:r w:rsidRPr="00EA6472">
              <w:rPr>
                <w:b/>
                <w:lang w:eastAsia="zh-CN"/>
              </w:rPr>
              <w:lastRenderedPageBreak/>
              <w:t xml:space="preserve">Proposal </w:t>
            </w:r>
            <w:r>
              <w:rPr>
                <w:b/>
                <w:lang w:eastAsia="zh-CN"/>
              </w:rPr>
              <w:t>2</w:t>
            </w:r>
            <w:r w:rsidRPr="00EA6472">
              <w:rPr>
                <w:b/>
                <w:lang w:eastAsia="zh-CN"/>
              </w:rPr>
              <w:t>:</w:t>
            </w:r>
            <w:r>
              <w:rPr>
                <w:b/>
                <w:lang w:eastAsia="zh-CN"/>
              </w:rPr>
              <w:t xml:space="preserve"> First decide on PDCCH monitoring configuration (Rel-15 and Rel-16 capability) and then decide if introducing limitations on </w:t>
            </w:r>
            <w:r w:rsidRPr="00C1492A">
              <w:rPr>
                <w:b/>
                <w:lang w:eastAsia="zh-CN"/>
              </w:rPr>
              <w:t xml:space="preserve">aggregation level(s)/number of </w:t>
            </w:r>
            <w:r>
              <w:rPr>
                <w:b/>
                <w:lang w:eastAsia="zh-CN"/>
              </w:rPr>
              <w:t>UL CI</w:t>
            </w:r>
            <w:r w:rsidRPr="00C1492A">
              <w:rPr>
                <w:b/>
                <w:lang w:eastAsia="zh-CN"/>
              </w:rPr>
              <w:t xml:space="preserve"> candidates</w:t>
            </w:r>
            <w:r>
              <w:rPr>
                <w:b/>
                <w:lang w:eastAsia="zh-CN"/>
              </w:rPr>
              <w:t xml:space="preserve"> is needed.</w:t>
            </w:r>
          </w:p>
          <w:p w14:paraId="69EA60ED" w14:textId="77777777" w:rsidR="007944F5" w:rsidRPr="004A15BE" w:rsidRDefault="007944F5" w:rsidP="007944F5">
            <w:pPr>
              <w:rPr>
                <w:b/>
                <w:lang w:eastAsia="zh-CN"/>
              </w:rPr>
            </w:pPr>
            <w:r w:rsidRPr="00D43FD4">
              <w:rPr>
                <w:b/>
                <w:lang w:eastAsia="zh-CN"/>
              </w:rPr>
              <w:t xml:space="preserve">Proposal 3: </w:t>
            </w:r>
            <w:r w:rsidRPr="00D43FD4">
              <w:rPr>
                <w:rFonts w:eastAsia="宋体"/>
                <w:b/>
                <w:bCs/>
                <w:iCs/>
                <w:lang w:eastAsia="zh-CN"/>
              </w:rPr>
              <w:t xml:space="preserve">DCI payload size for UL CI is configured to be </w:t>
            </w:r>
            <w:proofErr w:type="spellStart"/>
            <w:r w:rsidRPr="00D43FD4">
              <w:rPr>
                <w:rFonts w:eastAsia="宋体"/>
                <w:b/>
                <w:bCs/>
                <w:iCs/>
                <w:lang w:eastAsia="zh-CN"/>
              </w:rPr>
              <w:t>upto</w:t>
            </w:r>
            <w:proofErr w:type="spellEnd"/>
            <w:r w:rsidRPr="00D43FD4">
              <w:rPr>
                <w:rFonts w:eastAsia="宋体"/>
                <w:b/>
                <w:bCs/>
                <w:iCs/>
                <w:lang w:eastAsia="zh-CN"/>
              </w:rPr>
              <w:t xml:space="preserve"> 126 bits </w:t>
            </w:r>
            <w:r w:rsidRPr="00D43FD4">
              <w:rPr>
                <w:rFonts w:ascii="TimesNewRomanPSMT" w:hAnsi="TimesNewRomanPSMT"/>
                <w:b/>
                <w:color w:val="000000"/>
              </w:rPr>
              <w:t>(same as DCI format 2-1) in units of configured UL CI per serving cell (e.g., in units of 14 bits).</w:t>
            </w:r>
            <w:r w:rsidRPr="00D43FD4">
              <w:rPr>
                <w:b/>
                <w:lang w:eastAsia="zh-CN"/>
              </w:rPr>
              <w:t xml:space="preserve"> </w:t>
            </w:r>
          </w:p>
          <w:p w14:paraId="5F95657F" w14:textId="77777777" w:rsidR="007944F5" w:rsidRPr="00504600" w:rsidRDefault="007944F5" w:rsidP="007944F5">
            <w:pPr>
              <w:rPr>
                <w:lang w:eastAsia="zh-CN"/>
              </w:rPr>
            </w:pPr>
            <w:r w:rsidRPr="00F80C46">
              <w:rPr>
                <w:b/>
                <w:lang w:eastAsia="zh-CN"/>
              </w:rPr>
              <w:t xml:space="preserve">Proposal </w:t>
            </w:r>
            <w:r>
              <w:rPr>
                <w:b/>
                <w:lang w:eastAsia="zh-CN"/>
              </w:rPr>
              <w:t>4</w:t>
            </w:r>
            <w:r w:rsidRPr="00F80C46">
              <w:rPr>
                <w:b/>
                <w:lang w:eastAsia="zh-CN"/>
              </w:rPr>
              <w:t xml:space="preserve">: </w:t>
            </w:r>
            <w:r w:rsidRPr="00F80C46">
              <w:rPr>
                <w:rFonts w:eastAsia="宋体"/>
                <w:b/>
                <w:bCs/>
                <w:iCs/>
                <w:lang w:eastAsia="zh-CN"/>
              </w:rPr>
              <w:t>Another PUSCH can be scheduled in non-pre-empted resource</w:t>
            </w:r>
            <w:r w:rsidRPr="00F80C46">
              <w:rPr>
                <w:b/>
                <w:lang w:eastAsia="zh-CN"/>
              </w:rPr>
              <w:t>.</w:t>
            </w:r>
          </w:p>
          <w:p w14:paraId="0163AD94" w14:textId="77777777" w:rsidR="007944F5" w:rsidRDefault="007944F5" w:rsidP="007944F5">
            <w:pPr>
              <w:spacing w:before="120"/>
              <w:rPr>
                <w:b/>
                <w:lang w:eastAsia="zh-CN"/>
              </w:rPr>
            </w:pPr>
            <w:r>
              <w:rPr>
                <w:b/>
                <w:lang w:eastAsia="zh-CN"/>
              </w:rPr>
              <w:t>Proposal 5: Group common DCI (similar to Rel-15 DCI format 2_1) is used to indicate UL cancellation</w:t>
            </w:r>
            <w:r w:rsidRPr="0004045E">
              <w:rPr>
                <w:b/>
                <w:lang w:eastAsia="zh-CN"/>
              </w:rPr>
              <w:t>.</w:t>
            </w:r>
            <w:r>
              <w:rPr>
                <w:b/>
                <w:lang w:eastAsia="zh-CN"/>
              </w:rPr>
              <w:t xml:space="preserve"> UE-specific cancellation indication is not supported in Rel-16.</w:t>
            </w:r>
          </w:p>
          <w:p w14:paraId="6806C494" w14:textId="77777777" w:rsidR="007944F5" w:rsidRDefault="007944F5" w:rsidP="007944F5">
            <w:pPr>
              <w:spacing w:beforeLines="50" w:before="120" w:after="0" w:line="276" w:lineRule="auto"/>
              <w:rPr>
                <w:b/>
                <w:lang w:eastAsia="zh-CN"/>
              </w:rPr>
            </w:pPr>
            <w:r>
              <w:rPr>
                <w:b/>
                <w:lang w:eastAsia="zh-CN"/>
              </w:rPr>
              <w:t>Proposal 6</w:t>
            </w:r>
            <w:r w:rsidRPr="008D3F34">
              <w:rPr>
                <w:b/>
                <w:lang w:eastAsia="zh-CN"/>
              </w:rPr>
              <w:t xml:space="preserve">: </w:t>
            </w:r>
            <w:r>
              <w:rPr>
                <w:b/>
                <w:lang w:eastAsia="zh-CN"/>
              </w:rPr>
              <w:t>The</w:t>
            </w:r>
            <w:r w:rsidRPr="0004045E">
              <w:rPr>
                <w:b/>
                <w:lang w:eastAsia="zh-CN"/>
              </w:rPr>
              <w:t xml:space="preserve"> case </w:t>
            </w:r>
            <w:r>
              <w:rPr>
                <w:b/>
                <w:lang w:eastAsia="zh-CN"/>
              </w:rPr>
              <w:t>where</w:t>
            </w:r>
            <w:r w:rsidRPr="0004045E">
              <w:rPr>
                <w:b/>
                <w:lang w:eastAsia="zh-CN"/>
              </w:rPr>
              <w:t xml:space="preserve"> the UE has URLLC UL transmission colliding with pre-empted period</w:t>
            </w:r>
            <w:r>
              <w:rPr>
                <w:b/>
                <w:lang w:eastAsia="zh-CN"/>
              </w:rPr>
              <w:t xml:space="preserve"> needs to be addressed</w:t>
            </w:r>
            <w:r w:rsidRPr="0004045E">
              <w:rPr>
                <w:b/>
                <w:lang w:eastAsia="zh-CN"/>
              </w:rPr>
              <w:t>.</w:t>
            </w:r>
          </w:p>
          <w:p w14:paraId="66B05C59" w14:textId="77777777" w:rsidR="007944F5" w:rsidRPr="007944F5" w:rsidRDefault="007944F5" w:rsidP="00C1008A">
            <w:pPr>
              <w:pStyle w:val="aff1"/>
              <w:numPr>
                <w:ilvl w:val="0"/>
                <w:numId w:val="67"/>
              </w:numPr>
              <w:snapToGrid w:val="0"/>
              <w:spacing w:beforeLines="50" w:before="120" w:after="0" w:line="276" w:lineRule="auto"/>
              <w:rPr>
                <w:b/>
                <w:lang w:eastAsia="zh-CN"/>
              </w:rPr>
            </w:pPr>
            <w:r w:rsidRPr="007944F5">
              <w:rPr>
                <w:b/>
                <w:lang w:eastAsia="zh-CN"/>
              </w:rPr>
              <w:t>One solution (for DG URLLC PUSCH) is to let ULCI cancel DG URLLC (high priority) PUSCH only if UL CI is sent after the DG scheduling the DG URLLC (high priority) PUSCH.</w:t>
            </w:r>
          </w:p>
          <w:p w14:paraId="16D3ADEF" w14:textId="77777777" w:rsidR="007944F5" w:rsidRPr="007944F5" w:rsidRDefault="007944F5" w:rsidP="007944F5">
            <w:pPr>
              <w:rPr>
                <w:rFonts w:eastAsiaTheme="minorEastAsia"/>
                <w:lang w:eastAsia="zh-CN"/>
              </w:rPr>
            </w:pPr>
            <w:r w:rsidRPr="004A15BE">
              <w:rPr>
                <w:b/>
                <w:lang w:eastAsia="zh-CN"/>
              </w:rPr>
              <w:t>Proposal 7: Decide if the open loop power control parameter set (separate from SRI) indication is applicable to all or a subset of the scheduled PUSCH repetitions.</w:t>
            </w:r>
          </w:p>
          <w:p w14:paraId="51C45701" w14:textId="77777777" w:rsidR="007944F5" w:rsidRPr="004A15BE" w:rsidRDefault="007944F5" w:rsidP="007944F5">
            <w:pPr>
              <w:rPr>
                <w:b/>
                <w:lang w:eastAsia="zh-CN"/>
              </w:rPr>
            </w:pPr>
            <w:r>
              <w:rPr>
                <w:b/>
                <w:lang w:eastAsia="zh-CN"/>
              </w:rPr>
              <w:t>Observation</w:t>
            </w:r>
            <w:r w:rsidRPr="00EA6472">
              <w:rPr>
                <w:b/>
                <w:lang w:eastAsia="zh-CN"/>
              </w:rPr>
              <w:t xml:space="preserve"> </w:t>
            </w:r>
            <w:r>
              <w:rPr>
                <w:b/>
                <w:lang w:eastAsia="zh-CN"/>
              </w:rPr>
              <w:t>1</w:t>
            </w:r>
            <w:r w:rsidRPr="00EA6472">
              <w:rPr>
                <w:b/>
                <w:lang w:eastAsia="zh-CN"/>
              </w:rPr>
              <w:t xml:space="preserve">: </w:t>
            </w:r>
            <w:r>
              <w:rPr>
                <w:b/>
                <w:lang w:eastAsia="zh-CN"/>
              </w:rPr>
              <w:t>No need to specify UL CI monitoring periodicity reduction compared to Rel-15 search space monitoring periodicities.</w:t>
            </w:r>
          </w:p>
          <w:p w14:paraId="744AAF81" w14:textId="77777777" w:rsidR="007944F5" w:rsidRDefault="007944F5" w:rsidP="007944F5">
            <w:pPr>
              <w:spacing w:beforeLines="50" w:before="120" w:after="0" w:line="276" w:lineRule="auto"/>
              <w:rPr>
                <w:b/>
                <w:lang w:eastAsia="zh-CN"/>
              </w:rPr>
            </w:pPr>
            <w:r>
              <w:rPr>
                <w:b/>
                <w:lang w:eastAsia="zh-CN"/>
              </w:rPr>
              <w:t>Observation</w:t>
            </w:r>
            <w:r w:rsidRPr="00EA6472">
              <w:rPr>
                <w:b/>
                <w:lang w:eastAsia="zh-CN"/>
              </w:rPr>
              <w:t xml:space="preserve"> </w:t>
            </w:r>
            <w:r>
              <w:rPr>
                <w:b/>
                <w:lang w:eastAsia="zh-CN"/>
              </w:rPr>
              <w:t>2</w:t>
            </w:r>
            <w:r w:rsidRPr="00EA6472">
              <w:rPr>
                <w:b/>
                <w:lang w:eastAsia="zh-CN"/>
              </w:rPr>
              <w:t xml:space="preserve">: </w:t>
            </w:r>
            <w:r>
              <w:rPr>
                <w:b/>
                <w:lang w:eastAsia="zh-CN"/>
              </w:rPr>
              <w:t>L</w:t>
            </w:r>
            <w:r w:rsidRPr="00C1492A">
              <w:rPr>
                <w:b/>
                <w:lang w:eastAsia="zh-CN"/>
              </w:rPr>
              <w:t>imitations o</w:t>
            </w:r>
            <w:r>
              <w:rPr>
                <w:b/>
                <w:lang w:eastAsia="zh-CN"/>
              </w:rPr>
              <w:t>n</w:t>
            </w:r>
            <w:r w:rsidRPr="00C1492A">
              <w:rPr>
                <w:b/>
                <w:lang w:eastAsia="zh-CN"/>
              </w:rPr>
              <w:t xml:space="preserve"> aggregation level(s)/number of PDCCH candidates</w:t>
            </w:r>
            <w:r>
              <w:rPr>
                <w:b/>
                <w:lang w:eastAsia="zh-CN"/>
              </w:rPr>
              <w:t xml:space="preserve"> may </w:t>
            </w:r>
            <w:r w:rsidRPr="00C1492A">
              <w:rPr>
                <w:b/>
                <w:lang w:eastAsia="zh-CN"/>
              </w:rPr>
              <w:t>enabl</w:t>
            </w:r>
            <w:r>
              <w:rPr>
                <w:b/>
                <w:lang w:eastAsia="zh-CN"/>
              </w:rPr>
              <w:t>e</w:t>
            </w:r>
            <w:r w:rsidRPr="00C1492A">
              <w:rPr>
                <w:b/>
                <w:lang w:eastAsia="zh-CN"/>
              </w:rPr>
              <w:t xml:space="preserve"> eMBB UE to perform fast UL CI processing, especially in monitoring occasions/spans with no/small number of PDCCH candidates of other DCI formats.</w:t>
            </w:r>
          </w:p>
          <w:p w14:paraId="703BE883" w14:textId="77777777" w:rsidR="00382C40" w:rsidRDefault="007944F5" w:rsidP="007944F5">
            <w:pPr>
              <w:tabs>
                <w:tab w:val="left" w:pos="8253"/>
              </w:tabs>
              <w:jc w:val="both"/>
              <w:rPr>
                <w:rFonts w:ascii="Calibri" w:eastAsia="宋体" w:hAnsi="Calibri" w:cs="Calibri"/>
                <w:b/>
                <w:color w:val="000000"/>
                <w:lang w:eastAsia="zh-CN"/>
              </w:rPr>
            </w:pPr>
            <w:r w:rsidRPr="009E0995">
              <w:rPr>
                <w:b/>
                <w:lang w:eastAsia="zh-CN"/>
              </w:rPr>
              <w:t xml:space="preserve">Observation </w:t>
            </w:r>
            <w:r>
              <w:rPr>
                <w:b/>
                <w:lang w:eastAsia="zh-CN"/>
              </w:rPr>
              <w:t>3</w:t>
            </w:r>
            <w:r w:rsidRPr="009E0995">
              <w:rPr>
                <w:b/>
                <w:lang w:eastAsia="zh-CN"/>
              </w:rPr>
              <w:t xml:space="preserve">: </w:t>
            </w:r>
            <w:r>
              <w:rPr>
                <w:b/>
                <w:lang w:eastAsia="zh-CN"/>
              </w:rPr>
              <w:t>I</w:t>
            </w:r>
            <w:r w:rsidRPr="009E0995">
              <w:rPr>
                <w:rFonts w:eastAsia="宋体"/>
                <w:b/>
                <w:bCs/>
                <w:iCs/>
                <w:lang w:eastAsia="zh-CN"/>
              </w:rPr>
              <w:t>mpact</w:t>
            </w:r>
            <w:r w:rsidRPr="009E0995">
              <w:rPr>
                <w:rFonts w:eastAsia="宋体"/>
                <w:b/>
                <w:iCs/>
                <w:lang w:eastAsia="zh-CN"/>
              </w:rPr>
              <w:t xml:space="preserve"> </w:t>
            </w:r>
            <w:r w:rsidRPr="009E0995">
              <w:rPr>
                <w:rFonts w:eastAsia="宋体"/>
                <w:b/>
                <w:bCs/>
                <w:iCs/>
                <w:lang w:eastAsia="zh-CN"/>
              </w:rPr>
              <w:t>to a different carrier due to UL cancelation is similar to the impact due to power scaling in UL CA</w:t>
            </w:r>
            <w:r>
              <w:rPr>
                <w:rFonts w:eastAsia="宋体"/>
                <w:b/>
                <w:bCs/>
                <w:iCs/>
                <w:lang w:eastAsia="zh-CN"/>
              </w:rPr>
              <w:t xml:space="preserve"> when the UE is power-limited</w:t>
            </w:r>
            <w:r w:rsidRPr="009E0995">
              <w:rPr>
                <w:rFonts w:eastAsia="宋体"/>
                <w:b/>
                <w:bCs/>
                <w:iCs/>
                <w:lang w:eastAsia="zh-CN"/>
              </w:rPr>
              <w:t>.</w:t>
            </w:r>
            <w:r>
              <w:rPr>
                <w:rFonts w:eastAsia="宋体"/>
                <w:b/>
                <w:bCs/>
                <w:iCs/>
                <w:lang w:eastAsia="zh-CN"/>
              </w:rPr>
              <w:t xml:space="preserve"> UL CI cancelling transmission on a carrier does not result in transmit power variation within an overlapping transmission occasion on a different carrier.</w:t>
            </w:r>
          </w:p>
        </w:tc>
      </w:tr>
      <w:tr w:rsidR="00A4336D" w14:paraId="0C1F01C2" w14:textId="77777777">
        <w:trPr>
          <w:trHeight w:val="450"/>
        </w:trPr>
        <w:tc>
          <w:tcPr>
            <w:tcW w:w="1281" w:type="dxa"/>
            <w:tcBorders>
              <w:top w:val="nil"/>
              <w:left w:val="single" w:sz="4" w:space="0" w:color="A6A6A6"/>
              <w:bottom w:val="single" w:sz="4" w:space="0" w:color="A6A6A6"/>
              <w:right w:val="single" w:sz="4" w:space="0" w:color="A6A6A6"/>
            </w:tcBorders>
          </w:tcPr>
          <w:p w14:paraId="3E8AAA83" w14:textId="77777777" w:rsidR="00A4336D" w:rsidRDefault="00067530" w:rsidP="00735883">
            <w:pPr>
              <w:rPr>
                <w:rFonts w:ascii="Arial" w:eastAsia="宋体" w:hAnsi="Arial" w:cs="Arial"/>
                <w:b/>
                <w:bCs/>
                <w:color w:val="0000FF"/>
                <w:sz w:val="16"/>
                <w:szCs w:val="16"/>
                <w:u w:val="single"/>
              </w:rPr>
            </w:pPr>
            <w:hyperlink r:id="rId62" w:history="1">
              <w:r w:rsidR="00A4336D">
                <w:rPr>
                  <w:rStyle w:val="af9"/>
                  <w:rFonts w:ascii="Arial" w:hAnsi="Arial" w:cs="Arial"/>
                  <w:b/>
                  <w:bCs/>
                  <w:sz w:val="16"/>
                  <w:szCs w:val="16"/>
                </w:rPr>
                <w:t>R1-1912963</w:t>
              </w:r>
            </w:hyperlink>
          </w:p>
        </w:tc>
        <w:tc>
          <w:tcPr>
            <w:tcW w:w="6521" w:type="dxa"/>
            <w:gridSpan w:val="2"/>
            <w:tcBorders>
              <w:top w:val="nil"/>
              <w:left w:val="nil"/>
              <w:bottom w:val="single" w:sz="4" w:space="0" w:color="A6A6A6"/>
              <w:right w:val="single" w:sz="4" w:space="0" w:color="A6A6A6"/>
            </w:tcBorders>
          </w:tcPr>
          <w:p w14:paraId="68BC36E8" w14:textId="77777777" w:rsidR="00A4336D" w:rsidRDefault="00A4336D" w:rsidP="00735883">
            <w:pPr>
              <w:rPr>
                <w:rFonts w:ascii="Arial" w:eastAsia="宋体" w:hAnsi="Arial" w:cs="Arial"/>
                <w:sz w:val="16"/>
                <w:szCs w:val="16"/>
              </w:rPr>
            </w:pPr>
            <w:r>
              <w:rPr>
                <w:rFonts w:ascii="Arial" w:hAnsi="Arial" w:cs="Arial"/>
                <w:sz w:val="16"/>
                <w:szCs w:val="16"/>
              </w:rPr>
              <w:t>Uplink Inter-UE Tx Multiplexing and Prioritization</w:t>
            </w:r>
          </w:p>
        </w:tc>
        <w:tc>
          <w:tcPr>
            <w:tcW w:w="1842" w:type="dxa"/>
            <w:tcBorders>
              <w:top w:val="nil"/>
              <w:left w:val="nil"/>
              <w:bottom w:val="single" w:sz="4" w:space="0" w:color="A6A6A6"/>
              <w:right w:val="single" w:sz="4" w:space="0" w:color="A6A6A6"/>
            </w:tcBorders>
          </w:tcPr>
          <w:p w14:paraId="179361E3" w14:textId="77777777" w:rsidR="00A4336D" w:rsidRDefault="00A4336D" w:rsidP="00735883">
            <w:pPr>
              <w:rPr>
                <w:rFonts w:ascii="Arial" w:eastAsia="宋体" w:hAnsi="Arial" w:cs="Arial"/>
                <w:sz w:val="16"/>
                <w:szCs w:val="16"/>
              </w:rPr>
            </w:pPr>
            <w:r>
              <w:rPr>
                <w:rFonts w:ascii="Arial" w:hAnsi="Arial" w:cs="Arial"/>
                <w:sz w:val="16"/>
                <w:szCs w:val="16"/>
              </w:rPr>
              <w:t>Qualcomm Incorporated</w:t>
            </w:r>
          </w:p>
        </w:tc>
      </w:tr>
      <w:tr w:rsidR="00382C40" w14:paraId="08AC4D44"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1C931D1C" w14:textId="77777777" w:rsidR="00957DBA" w:rsidRDefault="00CB220D" w:rsidP="00957DBA">
            <w:pPr>
              <w:snapToGrid w:val="0"/>
              <w:spacing w:beforeLines="50" w:before="120" w:afterLines="50" w:after="120" w:line="360" w:lineRule="auto"/>
              <w:contextualSpacing/>
              <w:rPr>
                <w:b/>
                <w:bCs/>
              </w:rPr>
            </w:pPr>
            <w:r>
              <w:rPr>
                <w:rFonts w:eastAsia="MS Mincho"/>
              </w:rPr>
              <w:t xml:space="preserve"> </w:t>
            </w:r>
            <w:r w:rsidR="00957DBA" w:rsidRPr="00D40CCE">
              <w:rPr>
                <w:b/>
              </w:rPr>
              <w:t xml:space="preserve">Proposal 1: </w:t>
            </w:r>
            <w:r w:rsidR="00957DBA" w:rsidRPr="00D40CCE">
              <w:rPr>
                <w:rFonts w:hint="eastAsia"/>
                <w:b/>
                <w:bCs/>
              </w:rPr>
              <w:t>The reference time region starts from X symbols after the ending symbol of the PDCCH CORESET carrying the UL CI, where X is equal to the minimum processing time for UL cancelation</w:t>
            </w:r>
            <w:r w:rsidR="00957DBA">
              <w:rPr>
                <w:b/>
                <w:bCs/>
              </w:rPr>
              <w:t>.</w:t>
            </w:r>
          </w:p>
          <w:p w14:paraId="52D08666" w14:textId="77777777" w:rsidR="00957DBA" w:rsidRDefault="00957DBA" w:rsidP="00957DBA">
            <w:pPr>
              <w:spacing w:after="120"/>
              <w:jc w:val="both"/>
              <w:rPr>
                <w:b/>
              </w:rPr>
            </w:pPr>
            <w:r w:rsidRPr="009A311D">
              <w:rPr>
                <w:b/>
              </w:rPr>
              <w:t xml:space="preserve">Proposal </w:t>
            </w:r>
            <w:r>
              <w:rPr>
                <w:b/>
              </w:rPr>
              <w:t>2</w:t>
            </w:r>
            <w:r w:rsidRPr="009A311D">
              <w:rPr>
                <w:b/>
              </w:rPr>
              <w:t xml:space="preserve">: </w:t>
            </w:r>
            <w:r>
              <w:rPr>
                <w:b/>
              </w:rPr>
              <w:t xml:space="preserve">Different UL cancellation indication may indicate overlapping time-domain resources for the same UE on the same cell. </w:t>
            </w:r>
          </w:p>
          <w:p w14:paraId="24C0DEFB" w14:textId="77777777" w:rsidR="00957DBA" w:rsidRPr="0075381E" w:rsidRDefault="00957DBA" w:rsidP="00C1008A">
            <w:pPr>
              <w:pStyle w:val="aff1"/>
              <w:numPr>
                <w:ilvl w:val="0"/>
                <w:numId w:val="75"/>
              </w:numPr>
              <w:spacing w:after="120" w:line="240" w:lineRule="auto"/>
              <w:jc w:val="both"/>
              <w:rPr>
                <w:rFonts w:eastAsia="宋体"/>
                <w:b/>
              </w:rPr>
            </w:pPr>
            <w:r>
              <w:rPr>
                <w:rFonts w:eastAsia="宋体"/>
                <w:b/>
              </w:rPr>
              <w:t xml:space="preserve">Later UL cancellation indication could cancel uplink transmissions on the overlapping resources which are not cancelled by the earlier cancellation indication.  </w:t>
            </w:r>
          </w:p>
          <w:p w14:paraId="16371A8E" w14:textId="77777777" w:rsidR="00957DBA" w:rsidRPr="007F23D7" w:rsidRDefault="00957DBA" w:rsidP="00957DBA">
            <w:pPr>
              <w:snapToGrid w:val="0"/>
              <w:spacing w:beforeLines="50" w:before="120" w:afterLines="50" w:after="120" w:line="360" w:lineRule="auto"/>
              <w:contextualSpacing/>
              <w:rPr>
                <w:b/>
                <w:bCs/>
              </w:rPr>
            </w:pPr>
            <w:r w:rsidRPr="00D40CCE">
              <w:rPr>
                <w:b/>
              </w:rPr>
              <w:t xml:space="preserve">Proposal </w:t>
            </w:r>
            <w:r>
              <w:rPr>
                <w:b/>
              </w:rPr>
              <w:t>3</w:t>
            </w:r>
            <w:r w:rsidRPr="00D40CCE">
              <w:rPr>
                <w:b/>
              </w:rPr>
              <w:t xml:space="preserve">: </w:t>
            </w:r>
            <w:r>
              <w:rPr>
                <w:b/>
                <w:bCs/>
              </w:rPr>
              <w:t xml:space="preserve">For the duration of the reference time region for ULCI, 2OS and 4OS are not supported. Furthermore, the duration should not be smaller than the ULCI monitoring periodicity. </w:t>
            </w:r>
          </w:p>
          <w:p w14:paraId="5B02651E" w14:textId="77777777" w:rsidR="00957DBA" w:rsidRPr="0075381E" w:rsidRDefault="00957DBA" w:rsidP="00957DBA">
            <w:pPr>
              <w:snapToGrid w:val="0"/>
              <w:spacing w:beforeLines="50" w:before="120" w:afterLines="50" w:after="120" w:line="360" w:lineRule="auto"/>
              <w:contextualSpacing/>
              <w:rPr>
                <w:b/>
                <w:bCs/>
              </w:rPr>
            </w:pPr>
            <w:r w:rsidRPr="00D40CCE">
              <w:rPr>
                <w:b/>
              </w:rPr>
              <w:t xml:space="preserve">Proposal </w:t>
            </w:r>
            <w:r>
              <w:rPr>
                <w:b/>
              </w:rPr>
              <w:t>4</w:t>
            </w:r>
            <w:r w:rsidRPr="00D40CCE">
              <w:rPr>
                <w:b/>
              </w:rPr>
              <w:t xml:space="preserve">: </w:t>
            </w:r>
            <w:r>
              <w:rPr>
                <w:b/>
                <w:bCs/>
              </w:rPr>
              <w:t xml:space="preserve">For the reference time region where a detected ULCI </w:t>
            </w:r>
            <w:proofErr w:type="spellStart"/>
            <w:r>
              <w:rPr>
                <w:b/>
                <w:bCs/>
              </w:rPr>
              <w:t>ia</w:t>
            </w:r>
            <w:proofErr w:type="spellEnd"/>
            <w:r>
              <w:rPr>
                <w:b/>
                <w:bCs/>
              </w:rPr>
              <w:t xml:space="preserve"> applicable, symbols indicated as DL by </w:t>
            </w:r>
            <w:r w:rsidRPr="00FF35ED">
              <w:rPr>
                <w:b/>
                <w:bCs/>
                <w:i/>
                <w:iCs/>
              </w:rPr>
              <w:lastRenderedPageBreak/>
              <w:t>TDD-UL-DL-</w:t>
            </w:r>
            <w:proofErr w:type="spellStart"/>
            <w:r w:rsidRPr="00FF35ED">
              <w:rPr>
                <w:b/>
                <w:bCs/>
                <w:i/>
                <w:iCs/>
              </w:rPr>
              <w:t>configurationCommon</w:t>
            </w:r>
            <w:proofErr w:type="spellEnd"/>
            <w:r>
              <w:rPr>
                <w:b/>
                <w:bCs/>
              </w:rPr>
              <w:t xml:space="preserve"> are excluded from the reference time-domain.  </w:t>
            </w:r>
          </w:p>
          <w:p w14:paraId="05EE1E32" w14:textId="77777777" w:rsidR="00957DBA" w:rsidRPr="009A311D" w:rsidRDefault="00957DBA" w:rsidP="00957DBA">
            <w:pPr>
              <w:jc w:val="both"/>
              <w:rPr>
                <w:rFonts w:eastAsia="Times New Roman"/>
                <w:b/>
                <w:lang w:eastAsia="zh-CN"/>
              </w:rPr>
            </w:pPr>
            <w:r w:rsidRPr="009A311D">
              <w:rPr>
                <w:rFonts w:eastAsia="Times New Roman"/>
                <w:b/>
                <w:lang w:eastAsia="zh-CN"/>
              </w:rPr>
              <w:t xml:space="preserve">Proposal </w:t>
            </w:r>
            <w:r>
              <w:rPr>
                <w:rFonts w:eastAsia="Times New Roman"/>
                <w:b/>
                <w:lang w:eastAsia="zh-CN"/>
              </w:rPr>
              <w:t>5</w:t>
            </w:r>
            <w:r w:rsidRPr="009A311D">
              <w:rPr>
                <w:rFonts w:eastAsia="Times New Roman"/>
                <w:b/>
                <w:lang w:eastAsia="zh-CN"/>
              </w:rPr>
              <w:t xml:space="preserve">: To speed up the </w:t>
            </w:r>
            <w:r w:rsidRPr="001A1DB8">
              <w:rPr>
                <w:rFonts w:eastAsia="Times New Roman"/>
                <w:b/>
                <w:lang w:eastAsia="zh-CN"/>
              </w:rPr>
              <w:t xml:space="preserve">UL </w:t>
            </w:r>
            <w:r>
              <w:rPr>
                <w:rFonts w:eastAsia="Times New Roman"/>
                <w:b/>
                <w:lang w:eastAsia="zh-CN"/>
              </w:rPr>
              <w:t>CI</w:t>
            </w:r>
            <w:r w:rsidRPr="009A311D">
              <w:rPr>
                <w:rFonts w:eastAsia="Times New Roman"/>
                <w:b/>
                <w:lang w:eastAsia="zh-CN"/>
              </w:rPr>
              <w:t xml:space="preserve"> PDCCH decoding, configuring one PDCCH candidate per monitoring occasion is enough. </w:t>
            </w:r>
          </w:p>
          <w:p w14:paraId="1B092607" w14:textId="77777777" w:rsidR="00957DBA" w:rsidRDefault="00957DBA" w:rsidP="00957DBA">
            <w:pPr>
              <w:jc w:val="both"/>
              <w:rPr>
                <w:rFonts w:eastAsia="Times New Roman"/>
                <w:b/>
                <w:lang w:eastAsia="zh-CN"/>
              </w:rPr>
            </w:pPr>
            <w:r w:rsidRPr="009A311D">
              <w:rPr>
                <w:rFonts w:eastAsia="Times New Roman"/>
                <w:b/>
                <w:lang w:eastAsia="zh-CN"/>
              </w:rPr>
              <w:t xml:space="preserve">Proposal </w:t>
            </w:r>
            <w:r>
              <w:rPr>
                <w:rFonts w:eastAsia="Times New Roman"/>
                <w:b/>
                <w:lang w:eastAsia="zh-CN"/>
              </w:rPr>
              <w:t>6</w:t>
            </w:r>
            <w:r w:rsidRPr="009A311D">
              <w:rPr>
                <w:rFonts w:eastAsia="Times New Roman"/>
                <w:b/>
                <w:lang w:eastAsia="zh-CN"/>
              </w:rPr>
              <w:t xml:space="preserve">: </w:t>
            </w:r>
            <w:r>
              <w:rPr>
                <w:rFonts w:eastAsia="Times New Roman"/>
                <w:b/>
                <w:lang w:eastAsia="zh-CN"/>
              </w:rPr>
              <w:t>The size of the DCI for UL cancellation indication signalling should be aligned to existing DCI formats</w:t>
            </w:r>
            <w:r w:rsidRPr="009A311D">
              <w:rPr>
                <w:rFonts w:eastAsia="Times New Roman"/>
                <w:b/>
                <w:lang w:eastAsia="zh-CN"/>
              </w:rPr>
              <w:t xml:space="preserve">. </w:t>
            </w:r>
          </w:p>
          <w:p w14:paraId="4904A76B" w14:textId="77777777" w:rsidR="00957DBA" w:rsidRPr="00DF38DE" w:rsidRDefault="00957DBA" w:rsidP="00957DBA">
            <w:pPr>
              <w:jc w:val="both"/>
              <w:rPr>
                <w:rFonts w:eastAsia="Times New Roman"/>
                <w:b/>
                <w:lang w:eastAsia="zh-CN"/>
              </w:rPr>
            </w:pPr>
            <w:r w:rsidRPr="002B6824">
              <w:rPr>
                <w:rFonts w:eastAsia="Times New Roman"/>
                <w:b/>
                <w:lang w:eastAsia="zh-CN"/>
              </w:rPr>
              <w:t xml:space="preserve">Proposal </w:t>
            </w:r>
            <w:r>
              <w:rPr>
                <w:rFonts w:eastAsia="Times New Roman"/>
                <w:b/>
                <w:lang w:eastAsia="zh-CN"/>
              </w:rPr>
              <w:t>7</w:t>
            </w:r>
            <w:r w:rsidRPr="002B6824">
              <w:rPr>
                <w:rFonts w:eastAsia="Times New Roman"/>
                <w:b/>
                <w:lang w:eastAsia="zh-CN"/>
              </w:rPr>
              <w:t>: A UE configured for monitoring UL CI does not need to attempt UL CI PDCCH decoding in monitoring occasions impacting the uplink symbols for which the UE has no uplink transmission.</w:t>
            </w:r>
            <w:r w:rsidRPr="009A311D">
              <w:rPr>
                <w:rFonts w:eastAsia="Times New Roman"/>
                <w:b/>
                <w:lang w:eastAsia="zh-CN"/>
              </w:rPr>
              <w:t xml:space="preserve"> </w:t>
            </w:r>
          </w:p>
          <w:p w14:paraId="52979BA5" w14:textId="77777777" w:rsidR="00957DBA" w:rsidRDefault="00957DBA" w:rsidP="00957DBA">
            <w:pPr>
              <w:jc w:val="both"/>
              <w:rPr>
                <w:rFonts w:eastAsia="Times New Roman"/>
                <w:b/>
                <w:lang w:eastAsia="zh-CN"/>
              </w:rPr>
            </w:pPr>
            <w:r w:rsidRPr="00E00860">
              <w:rPr>
                <w:rFonts w:eastAsia="Times New Roman"/>
                <w:b/>
                <w:lang w:eastAsia="zh-CN"/>
              </w:rPr>
              <w:t xml:space="preserve">Proposal </w:t>
            </w:r>
            <w:r>
              <w:rPr>
                <w:rFonts w:eastAsia="Times New Roman"/>
                <w:b/>
                <w:lang w:eastAsia="zh-CN"/>
              </w:rPr>
              <w:t>8</w:t>
            </w:r>
            <w:r w:rsidRPr="00E00860">
              <w:rPr>
                <w:rFonts w:eastAsia="Times New Roman"/>
                <w:b/>
                <w:lang w:eastAsia="zh-CN"/>
              </w:rPr>
              <w:t>: For ULCI monitoring capability reporting</w:t>
            </w:r>
            <w:r>
              <w:rPr>
                <w:rFonts w:eastAsia="Times New Roman"/>
                <w:b/>
                <w:lang w:eastAsia="zh-CN"/>
              </w:rPr>
              <w:t>, i</w:t>
            </w:r>
            <w:r w:rsidRPr="007F23D7">
              <w:rPr>
                <w:rFonts w:eastAsia="Times New Roman"/>
                <w:b/>
                <w:lang w:eastAsia="zh-CN"/>
              </w:rPr>
              <w:t>ntroduce a new PDCCH monitoring capability (e.g., FG X) in which the UE monitors ULCI similar to 3-5b and monitor</w:t>
            </w:r>
            <w:r>
              <w:rPr>
                <w:rFonts w:eastAsia="Times New Roman"/>
                <w:b/>
                <w:lang w:eastAsia="zh-CN"/>
              </w:rPr>
              <w:t>s</w:t>
            </w:r>
            <w:r w:rsidRPr="007F23D7">
              <w:rPr>
                <w:rFonts w:eastAsia="Times New Roman"/>
                <w:b/>
                <w:lang w:eastAsia="zh-CN"/>
              </w:rPr>
              <w:t xml:space="preserve"> other UE-specific or common DCIs according to 3-1. </w:t>
            </w:r>
          </w:p>
          <w:p w14:paraId="1D3AF8BD" w14:textId="77777777" w:rsidR="00957DBA" w:rsidRPr="007F23D7" w:rsidRDefault="00957DBA" w:rsidP="00C1008A">
            <w:pPr>
              <w:pStyle w:val="aff1"/>
              <w:numPr>
                <w:ilvl w:val="0"/>
                <w:numId w:val="74"/>
              </w:numPr>
              <w:spacing w:after="0" w:line="240" w:lineRule="auto"/>
              <w:jc w:val="both"/>
              <w:rPr>
                <w:rFonts w:eastAsia="Times New Roman"/>
                <w:b/>
                <w:lang w:eastAsia="zh-CN"/>
              </w:rPr>
            </w:pPr>
            <w:r w:rsidRPr="007F23D7">
              <w:rPr>
                <w:rFonts w:eastAsia="Times New Roman"/>
                <w:b/>
                <w:lang w:eastAsia="zh-CN"/>
              </w:rPr>
              <w:t xml:space="preserve">The limitations on combined monitoring budget of 3-1 and FG X can be similar as 3-1 and 3-5b. </w:t>
            </w:r>
          </w:p>
          <w:p w14:paraId="7A651E6F" w14:textId="77777777" w:rsidR="00957DBA" w:rsidRPr="00E00860" w:rsidRDefault="00957DBA" w:rsidP="00C1008A">
            <w:pPr>
              <w:pStyle w:val="aff1"/>
              <w:numPr>
                <w:ilvl w:val="0"/>
                <w:numId w:val="74"/>
              </w:numPr>
              <w:spacing w:after="0" w:line="240" w:lineRule="auto"/>
              <w:jc w:val="both"/>
              <w:rPr>
                <w:rFonts w:eastAsia="Times New Roman"/>
                <w:b/>
                <w:lang w:eastAsia="zh-CN"/>
              </w:rPr>
            </w:pPr>
            <w:r w:rsidRPr="00E00860">
              <w:rPr>
                <w:rFonts w:eastAsia="Times New Roman"/>
                <w:b/>
                <w:lang w:eastAsia="zh-CN"/>
              </w:rPr>
              <w:t>The capability of ULCI is separate from the capability of 3-5b. If the UE reports 3-5b PDCCH monitoring capability and ULCI capability, then the ULCI monitoring should follow the behaviour of 3-5b. In this case, UE should not report FG X.</w:t>
            </w:r>
          </w:p>
          <w:p w14:paraId="144D75DF" w14:textId="77777777" w:rsidR="00957DBA" w:rsidRDefault="00957DBA" w:rsidP="00957DBA">
            <w:pPr>
              <w:jc w:val="both"/>
              <w:rPr>
                <w:rFonts w:eastAsia="Times New Roman"/>
                <w:b/>
                <w:lang w:eastAsia="zh-CN"/>
              </w:rPr>
            </w:pPr>
          </w:p>
          <w:p w14:paraId="7AAFB510" w14:textId="77777777" w:rsidR="00957DBA" w:rsidRDefault="00957DBA" w:rsidP="00957DBA">
            <w:pPr>
              <w:jc w:val="both"/>
              <w:rPr>
                <w:rFonts w:eastAsia="Times New Roman"/>
                <w:b/>
                <w:lang w:eastAsia="zh-CN"/>
              </w:rPr>
            </w:pPr>
            <w:r w:rsidRPr="009A311D">
              <w:rPr>
                <w:rFonts w:eastAsia="Times New Roman"/>
                <w:b/>
                <w:szCs w:val="22"/>
                <w:lang w:eastAsia="zh-CN"/>
              </w:rPr>
              <w:t xml:space="preserve">Proposal </w:t>
            </w:r>
            <w:r>
              <w:rPr>
                <w:rFonts w:eastAsia="Times New Roman"/>
                <w:b/>
                <w:szCs w:val="22"/>
                <w:lang w:eastAsia="zh-CN"/>
              </w:rPr>
              <w:t>9</w:t>
            </w:r>
            <w:r w:rsidRPr="009A311D">
              <w:rPr>
                <w:rFonts w:eastAsia="Times New Roman"/>
                <w:b/>
                <w:szCs w:val="22"/>
                <w:lang w:eastAsia="zh-CN"/>
              </w:rPr>
              <w:t xml:space="preserve">: For supporting </w:t>
            </w:r>
            <w:r>
              <w:rPr>
                <w:rFonts w:eastAsia="Times New Roman"/>
                <w:b/>
                <w:szCs w:val="22"/>
                <w:lang w:eastAsia="zh-CN"/>
              </w:rPr>
              <w:t>stop without resuming</w:t>
            </w:r>
            <w:r w:rsidRPr="009A311D">
              <w:rPr>
                <w:rFonts w:eastAsia="Times New Roman"/>
                <w:b/>
                <w:szCs w:val="22"/>
                <w:lang w:eastAsia="zh-CN"/>
              </w:rPr>
              <w:t xml:space="preserve">, </w:t>
            </w:r>
            <w:r>
              <w:rPr>
                <w:rFonts w:eastAsia="Times New Roman"/>
                <w:b/>
                <w:szCs w:val="22"/>
                <w:lang w:eastAsia="zh-CN"/>
              </w:rPr>
              <w:t xml:space="preserve">the UE may </w:t>
            </w:r>
            <w:r w:rsidRPr="009A311D">
              <w:rPr>
                <w:rFonts w:eastAsia="Times New Roman"/>
                <w:b/>
                <w:lang w:eastAsia="zh-CN"/>
              </w:rPr>
              <w:t>drop the remaining symbols on the target serving cell and all the intra-band CCs. Transmissions on the inter-band CCs are not impacted.</w:t>
            </w:r>
            <w:r>
              <w:rPr>
                <w:rFonts w:eastAsia="Times New Roman"/>
                <w:b/>
                <w:lang w:eastAsia="zh-CN"/>
              </w:rPr>
              <w:t xml:space="preserve"> </w:t>
            </w:r>
          </w:p>
          <w:p w14:paraId="41C22AD6" w14:textId="77777777" w:rsidR="00957DBA" w:rsidRDefault="00957DBA" w:rsidP="00957DBA">
            <w:pPr>
              <w:jc w:val="both"/>
              <w:rPr>
                <w:rFonts w:eastAsia="Times New Roman"/>
                <w:b/>
                <w:szCs w:val="22"/>
                <w:lang w:eastAsia="zh-CN"/>
              </w:rPr>
            </w:pPr>
            <w:r w:rsidRPr="009A311D">
              <w:rPr>
                <w:rFonts w:eastAsia="Times New Roman"/>
                <w:b/>
                <w:szCs w:val="22"/>
                <w:lang w:eastAsia="zh-CN"/>
              </w:rPr>
              <w:t xml:space="preserve">Proposal </w:t>
            </w:r>
            <w:r>
              <w:rPr>
                <w:rFonts w:eastAsia="Times New Roman"/>
                <w:b/>
                <w:szCs w:val="22"/>
                <w:lang w:eastAsia="zh-CN"/>
              </w:rPr>
              <w:t>10</w:t>
            </w:r>
            <w:r w:rsidRPr="009A311D">
              <w:rPr>
                <w:rFonts w:eastAsia="Times New Roman"/>
                <w:b/>
                <w:szCs w:val="22"/>
                <w:lang w:eastAsia="zh-CN"/>
              </w:rPr>
              <w:t xml:space="preserve">: For supporting </w:t>
            </w:r>
            <w:r>
              <w:rPr>
                <w:rFonts w:eastAsia="Times New Roman"/>
                <w:b/>
                <w:szCs w:val="22"/>
                <w:lang w:eastAsia="zh-CN"/>
              </w:rPr>
              <w:t>stop without resuming</w:t>
            </w:r>
            <w:r w:rsidRPr="009A311D">
              <w:rPr>
                <w:rFonts w:eastAsia="Times New Roman"/>
                <w:b/>
                <w:szCs w:val="22"/>
                <w:lang w:eastAsia="zh-CN"/>
              </w:rPr>
              <w:t xml:space="preserve">, </w:t>
            </w:r>
            <w:r>
              <w:rPr>
                <w:rFonts w:eastAsia="Times New Roman"/>
                <w:b/>
                <w:szCs w:val="22"/>
                <w:lang w:eastAsia="zh-CN"/>
              </w:rPr>
              <w:t>UE does not expect the gNB to schedule another PUSCH of the same priority as the cancelled PUSCH on the non-</w:t>
            </w:r>
            <w:proofErr w:type="spellStart"/>
            <w:r>
              <w:rPr>
                <w:rFonts w:eastAsia="Times New Roman"/>
                <w:b/>
                <w:szCs w:val="22"/>
                <w:lang w:eastAsia="zh-CN"/>
              </w:rPr>
              <w:t>preempted</w:t>
            </w:r>
            <w:proofErr w:type="spellEnd"/>
            <w:r>
              <w:rPr>
                <w:rFonts w:eastAsia="Times New Roman"/>
                <w:b/>
                <w:szCs w:val="22"/>
                <w:lang w:eastAsia="zh-CN"/>
              </w:rPr>
              <w:t xml:space="preserve"> resources. gNB may schedule another PUSCH of higher priority than the cancelled PUSCH on the non-</w:t>
            </w:r>
            <w:proofErr w:type="spellStart"/>
            <w:r>
              <w:rPr>
                <w:rFonts w:eastAsia="Times New Roman"/>
                <w:b/>
                <w:szCs w:val="22"/>
                <w:lang w:eastAsia="zh-CN"/>
              </w:rPr>
              <w:t>preempted</w:t>
            </w:r>
            <w:proofErr w:type="spellEnd"/>
            <w:r>
              <w:rPr>
                <w:rFonts w:eastAsia="Times New Roman"/>
                <w:b/>
                <w:szCs w:val="22"/>
                <w:lang w:eastAsia="zh-CN"/>
              </w:rPr>
              <w:t xml:space="preserve"> resources.</w:t>
            </w:r>
          </w:p>
          <w:p w14:paraId="50F22FAE" w14:textId="77777777" w:rsidR="00957DBA" w:rsidRDefault="00957DBA" w:rsidP="00C1008A">
            <w:pPr>
              <w:pStyle w:val="aff1"/>
              <w:numPr>
                <w:ilvl w:val="0"/>
                <w:numId w:val="76"/>
              </w:numPr>
              <w:spacing w:after="0" w:line="240" w:lineRule="auto"/>
              <w:jc w:val="both"/>
              <w:rPr>
                <w:rFonts w:eastAsia="Times New Roman"/>
                <w:b/>
                <w:lang w:eastAsia="zh-CN"/>
              </w:rPr>
            </w:pPr>
            <w:r>
              <w:rPr>
                <w:rFonts w:eastAsia="Times New Roman"/>
                <w:b/>
                <w:lang w:eastAsia="zh-CN"/>
              </w:rPr>
              <w:t>Note: non-</w:t>
            </w:r>
            <w:proofErr w:type="spellStart"/>
            <w:r>
              <w:rPr>
                <w:rFonts w:eastAsia="Times New Roman"/>
                <w:b/>
                <w:lang w:eastAsia="zh-CN"/>
              </w:rPr>
              <w:t>preempted</w:t>
            </w:r>
            <w:proofErr w:type="spellEnd"/>
            <w:r>
              <w:rPr>
                <w:rFonts w:eastAsia="Times New Roman"/>
                <w:b/>
                <w:lang w:eastAsia="zh-CN"/>
              </w:rPr>
              <w:t xml:space="preserve"> resources</w:t>
            </w:r>
            <w:r w:rsidRPr="008053F9">
              <w:rPr>
                <w:rFonts w:eastAsia="Times New Roman"/>
                <w:bCs/>
                <w:lang w:eastAsia="zh-CN"/>
              </w:rPr>
              <w:t xml:space="preserve"> </w:t>
            </w:r>
            <w:r w:rsidRPr="008053F9">
              <w:rPr>
                <w:rFonts w:eastAsia="Times New Roman"/>
                <w:b/>
                <w:lang w:eastAsia="zh-CN"/>
              </w:rPr>
              <w:t xml:space="preserve">are resources that were originally scheduled for a PUSCH transmission from the UE, </w:t>
            </w:r>
            <w:r>
              <w:rPr>
                <w:rFonts w:eastAsia="Times New Roman"/>
                <w:b/>
                <w:lang w:eastAsia="zh-CN"/>
              </w:rPr>
              <w:t xml:space="preserve">are not pre-empted by ULCI, </w:t>
            </w:r>
            <w:r w:rsidRPr="008053F9">
              <w:rPr>
                <w:rFonts w:eastAsia="Times New Roman"/>
                <w:b/>
                <w:lang w:eastAsia="zh-CN"/>
              </w:rPr>
              <w:t xml:space="preserve">and </w:t>
            </w:r>
            <w:r>
              <w:rPr>
                <w:rFonts w:eastAsia="Times New Roman"/>
                <w:b/>
                <w:lang w:eastAsia="zh-CN"/>
              </w:rPr>
              <w:t>are</w:t>
            </w:r>
            <w:r w:rsidRPr="008053F9">
              <w:rPr>
                <w:rFonts w:eastAsia="Times New Roman"/>
                <w:b/>
                <w:lang w:eastAsia="zh-CN"/>
              </w:rPr>
              <w:t xml:space="preserve"> dropped due to stop without resume</w:t>
            </w:r>
            <w:r>
              <w:rPr>
                <w:rFonts w:eastAsia="Times New Roman"/>
                <w:b/>
                <w:lang w:eastAsia="zh-CN"/>
              </w:rPr>
              <w:t xml:space="preserve">. </w:t>
            </w:r>
          </w:p>
          <w:p w14:paraId="761BFB2D" w14:textId="77777777" w:rsidR="00957DBA" w:rsidRPr="00957FF8" w:rsidRDefault="00957DBA" w:rsidP="00957DBA">
            <w:pPr>
              <w:spacing w:after="120"/>
              <w:jc w:val="both"/>
              <w:rPr>
                <w:b/>
              </w:rPr>
            </w:pPr>
          </w:p>
          <w:p w14:paraId="2A7FECCD" w14:textId="77777777" w:rsidR="00382C40" w:rsidRDefault="00957DBA" w:rsidP="00957DBA">
            <w:pPr>
              <w:rPr>
                <w:rFonts w:eastAsia="宋体"/>
                <w:b/>
                <w:i/>
                <w:lang w:eastAsia="zh-CN"/>
              </w:rPr>
            </w:pPr>
            <w:r w:rsidRPr="009669D8">
              <w:rPr>
                <w:b/>
              </w:rPr>
              <w:t xml:space="preserve">Proposal </w:t>
            </w:r>
            <w:r>
              <w:rPr>
                <w:b/>
              </w:rPr>
              <w:t>11</w:t>
            </w:r>
            <w:r w:rsidRPr="009669D8">
              <w:rPr>
                <w:b/>
              </w:rPr>
              <w:t>:</w:t>
            </w:r>
            <w:r w:rsidRPr="004E734F">
              <w:rPr>
                <w:b/>
              </w:rPr>
              <w:t xml:space="preserve"> Allow the UE to set the TB CRC to all zeros when (1) uplink CBG-based </w:t>
            </w:r>
            <w:proofErr w:type="spellStart"/>
            <w:r w:rsidRPr="004E734F">
              <w:rPr>
                <w:b/>
              </w:rPr>
              <w:t>reTx</w:t>
            </w:r>
            <w:proofErr w:type="spellEnd"/>
            <w:r w:rsidRPr="004E734F">
              <w:rPr>
                <w:b/>
              </w:rPr>
              <w:t xml:space="preserve"> is configured, (2) the initial transmission of a TB was interrupted and (3) TB comprises more than one CB.</w:t>
            </w:r>
          </w:p>
        </w:tc>
      </w:tr>
      <w:tr w:rsidR="00A4336D" w14:paraId="1DB6A6D9" w14:textId="77777777">
        <w:trPr>
          <w:trHeight w:val="450"/>
        </w:trPr>
        <w:tc>
          <w:tcPr>
            <w:tcW w:w="1281" w:type="dxa"/>
            <w:tcBorders>
              <w:top w:val="nil"/>
              <w:left w:val="single" w:sz="4" w:space="0" w:color="A6A6A6"/>
              <w:bottom w:val="single" w:sz="4" w:space="0" w:color="A6A6A6"/>
              <w:right w:val="single" w:sz="4" w:space="0" w:color="A6A6A6"/>
            </w:tcBorders>
          </w:tcPr>
          <w:p w14:paraId="551CE68B" w14:textId="77777777" w:rsidR="00A4336D" w:rsidRDefault="00067530" w:rsidP="00735883">
            <w:pPr>
              <w:rPr>
                <w:rFonts w:ascii="Arial" w:eastAsia="宋体" w:hAnsi="Arial" w:cs="Arial"/>
                <w:b/>
                <w:bCs/>
                <w:color w:val="0000FF"/>
                <w:sz w:val="16"/>
                <w:szCs w:val="16"/>
                <w:u w:val="single"/>
              </w:rPr>
            </w:pPr>
            <w:hyperlink r:id="rId63" w:history="1">
              <w:r w:rsidR="00A4336D">
                <w:rPr>
                  <w:rStyle w:val="af9"/>
                  <w:rFonts w:ascii="Arial" w:hAnsi="Arial" w:cs="Arial"/>
                  <w:b/>
                  <w:bCs/>
                  <w:sz w:val="16"/>
                  <w:szCs w:val="16"/>
                </w:rPr>
                <w:t>R1-1913032</w:t>
              </w:r>
            </w:hyperlink>
          </w:p>
        </w:tc>
        <w:tc>
          <w:tcPr>
            <w:tcW w:w="6521" w:type="dxa"/>
            <w:gridSpan w:val="2"/>
            <w:tcBorders>
              <w:top w:val="nil"/>
              <w:left w:val="nil"/>
              <w:bottom w:val="single" w:sz="4" w:space="0" w:color="A6A6A6"/>
              <w:right w:val="single" w:sz="4" w:space="0" w:color="A6A6A6"/>
            </w:tcBorders>
          </w:tcPr>
          <w:p w14:paraId="50C54F37" w14:textId="77777777" w:rsidR="00A4336D" w:rsidRDefault="00A4336D" w:rsidP="00735883">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14:paraId="3C7CE053" w14:textId="77777777" w:rsidR="00A4336D" w:rsidRDefault="00A4336D" w:rsidP="00735883">
            <w:pPr>
              <w:rPr>
                <w:rFonts w:ascii="Arial" w:eastAsia="宋体" w:hAnsi="Arial" w:cs="Arial"/>
                <w:sz w:val="16"/>
                <w:szCs w:val="16"/>
              </w:rPr>
            </w:pPr>
            <w:r>
              <w:rPr>
                <w:rFonts w:ascii="Arial" w:hAnsi="Arial" w:cs="Arial"/>
                <w:sz w:val="16"/>
                <w:szCs w:val="16"/>
              </w:rPr>
              <w:t>CAICT</w:t>
            </w:r>
          </w:p>
        </w:tc>
      </w:tr>
      <w:tr w:rsidR="00382C40" w14:paraId="1961D50D"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32B8C62" w14:textId="77777777" w:rsidR="004C28C5" w:rsidRDefault="004C28C5" w:rsidP="004C28C5">
            <w:pPr>
              <w:spacing w:beforeLines="50" w:before="120" w:afterLines="50" w:after="120"/>
              <w:rPr>
                <w:b/>
                <w:i/>
                <w:sz w:val="22"/>
                <w:szCs w:val="22"/>
              </w:rPr>
            </w:pPr>
            <w:r w:rsidRPr="00DE3A1E">
              <w:rPr>
                <w:b/>
                <w:i/>
                <w:sz w:val="22"/>
                <w:szCs w:val="22"/>
              </w:rPr>
              <w:t xml:space="preserve">Proposal </w:t>
            </w:r>
            <w:r>
              <w:rPr>
                <w:b/>
                <w:i/>
                <w:sz w:val="22"/>
                <w:szCs w:val="22"/>
              </w:rPr>
              <w:t>1</w:t>
            </w:r>
            <w:r w:rsidRPr="00DE3A1E">
              <w:rPr>
                <w:b/>
                <w:i/>
                <w:sz w:val="22"/>
                <w:szCs w:val="22"/>
              </w:rPr>
              <w:t xml:space="preserve">: </w:t>
            </w:r>
            <w:r>
              <w:rPr>
                <w:b/>
                <w:i/>
                <w:sz w:val="22"/>
                <w:szCs w:val="22"/>
              </w:rPr>
              <w:t xml:space="preserve">Introduce </w:t>
            </w:r>
            <w:r w:rsidRPr="00B86569">
              <w:rPr>
                <w:b/>
                <w:i/>
                <w:sz w:val="22"/>
                <w:szCs w:val="22"/>
              </w:rPr>
              <w:t>UE specific cancelation indication</w:t>
            </w:r>
            <w:r>
              <w:rPr>
                <w:b/>
                <w:i/>
                <w:sz w:val="22"/>
                <w:szCs w:val="22"/>
              </w:rPr>
              <w:t xml:space="preserve"> as the complementary of group common DCI.</w:t>
            </w:r>
          </w:p>
          <w:p w14:paraId="38B52BE5" w14:textId="77777777" w:rsidR="00382C40" w:rsidRPr="004C28C5" w:rsidRDefault="004C28C5" w:rsidP="004C28C5">
            <w:pPr>
              <w:spacing w:beforeLines="50" w:before="120" w:afterLines="50" w:after="120"/>
              <w:rPr>
                <w:rFonts w:eastAsiaTheme="minorEastAsia"/>
                <w:lang w:eastAsia="zh-CN"/>
              </w:rPr>
            </w:pPr>
            <w:r>
              <w:rPr>
                <w:b/>
                <w:i/>
              </w:rPr>
              <w:t xml:space="preserve">Proposal 2: Recover </w:t>
            </w:r>
            <w:r w:rsidRPr="0040054C">
              <w:rPr>
                <w:b/>
                <w:i/>
              </w:rPr>
              <w:t xml:space="preserve">PUCCH </w:t>
            </w:r>
            <w:r>
              <w:rPr>
                <w:b/>
                <w:i/>
              </w:rPr>
              <w:t xml:space="preserve">at least </w:t>
            </w:r>
            <w:r w:rsidRPr="0040054C">
              <w:rPr>
                <w:b/>
                <w:i/>
              </w:rPr>
              <w:t>for HARQ-ACK</w:t>
            </w:r>
            <w:r>
              <w:rPr>
                <w:b/>
                <w:i/>
              </w:rPr>
              <w:t xml:space="preserve"> when the overlapped PUSCH is </w:t>
            </w:r>
            <w:proofErr w:type="spellStart"/>
            <w:r w:rsidRPr="0040054C">
              <w:rPr>
                <w:b/>
                <w:i/>
              </w:rPr>
              <w:t>canceled</w:t>
            </w:r>
            <w:proofErr w:type="spellEnd"/>
            <w:r>
              <w:rPr>
                <w:b/>
                <w:i/>
              </w:rPr>
              <w:t xml:space="preserve"> before HARQ-ACK on it is finished.</w:t>
            </w:r>
          </w:p>
        </w:tc>
      </w:tr>
      <w:tr w:rsidR="00C006CF" w14:paraId="795350B8" w14:textId="77777777">
        <w:trPr>
          <w:trHeight w:val="450"/>
        </w:trPr>
        <w:tc>
          <w:tcPr>
            <w:tcW w:w="1281" w:type="dxa"/>
            <w:tcBorders>
              <w:top w:val="nil"/>
              <w:left w:val="single" w:sz="4" w:space="0" w:color="A6A6A6"/>
              <w:bottom w:val="single" w:sz="4" w:space="0" w:color="A6A6A6"/>
              <w:right w:val="single" w:sz="4" w:space="0" w:color="A6A6A6"/>
            </w:tcBorders>
          </w:tcPr>
          <w:p w14:paraId="59370A92" w14:textId="77777777" w:rsidR="00C006CF" w:rsidRDefault="00067530" w:rsidP="00735883">
            <w:pPr>
              <w:rPr>
                <w:rFonts w:ascii="Arial" w:eastAsia="宋体" w:hAnsi="Arial" w:cs="Arial"/>
                <w:b/>
                <w:bCs/>
                <w:color w:val="0000FF"/>
                <w:sz w:val="16"/>
                <w:szCs w:val="16"/>
                <w:u w:val="single"/>
              </w:rPr>
            </w:pPr>
            <w:hyperlink r:id="rId64" w:history="1">
              <w:r w:rsidR="00C006CF">
                <w:rPr>
                  <w:rStyle w:val="af9"/>
                  <w:rFonts w:ascii="Arial" w:hAnsi="Arial" w:cs="Arial"/>
                  <w:b/>
                  <w:bCs/>
                  <w:sz w:val="16"/>
                  <w:szCs w:val="16"/>
                </w:rPr>
                <w:t>R1-1913070</w:t>
              </w:r>
            </w:hyperlink>
          </w:p>
        </w:tc>
        <w:tc>
          <w:tcPr>
            <w:tcW w:w="6521" w:type="dxa"/>
            <w:gridSpan w:val="2"/>
            <w:tcBorders>
              <w:top w:val="nil"/>
              <w:left w:val="nil"/>
              <w:bottom w:val="single" w:sz="4" w:space="0" w:color="A6A6A6"/>
              <w:right w:val="single" w:sz="4" w:space="0" w:color="A6A6A6"/>
            </w:tcBorders>
          </w:tcPr>
          <w:p w14:paraId="2F9D5B61" w14:textId="77777777" w:rsidR="00C006CF" w:rsidRDefault="00C006CF" w:rsidP="00735883">
            <w:pPr>
              <w:rPr>
                <w:rFonts w:ascii="Arial" w:eastAsia="宋体" w:hAnsi="Arial" w:cs="Arial"/>
                <w:sz w:val="16"/>
                <w:szCs w:val="16"/>
              </w:rPr>
            </w:pPr>
            <w:r>
              <w:rPr>
                <w:rFonts w:ascii="Arial" w:hAnsi="Arial" w:cs="Arial"/>
                <w:sz w:val="16"/>
                <w:szCs w:val="16"/>
              </w:rPr>
              <w:t>Remaining issues on UL cancellation scheme for NR URLLC</w:t>
            </w:r>
          </w:p>
        </w:tc>
        <w:tc>
          <w:tcPr>
            <w:tcW w:w="1842" w:type="dxa"/>
            <w:tcBorders>
              <w:top w:val="nil"/>
              <w:left w:val="nil"/>
              <w:bottom w:val="single" w:sz="4" w:space="0" w:color="A6A6A6"/>
              <w:right w:val="single" w:sz="4" w:space="0" w:color="A6A6A6"/>
            </w:tcBorders>
          </w:tcPr>
          <w:p w14:paraId="42C777FF" w14:textId="77777777" w:rsidR="00C006CF" w:rsidRDefault="00C006CF" w:rsidP="00735883">
            <w:pPr>
              <w:rPr>
                <w:rFonts w:ascii="Arial" w:eastAsia="宋体" w:hAnsi="Arial" w:cs="Arial"/>
                <w:sz w:val="16"/>
                <w:szCs w:val="16"/>
              </w:rPr>
            </w:pPr>
            <w:r>
              <w:rPr>
                <w:rFonts w:ascii="Arial" w:hAnsi="Arial" w:cs="Arial"/>
                <w:sz w:val="16"/>
                <w:szCs w:val="16"/>
              </w:rPr>
              <w:t>WILUS Inc.</w:t>
            </w:r>
          </w:p>
        </w:tc>
      </w:tr>
      <w:tr w:rsidR="00382C40" w14:paraId="3185783B"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C4C8FF1" w14:textId="77777777" w:rsidR="004C28C5" w:rsidRPr="0068048B" w:rsidRDefault="004C28C5" w:rsidP="00C1008A">
            <w:pPr>
              <w:pStyle w:val="aff1"/>
              <w:numPr>
                <w:ilvl w:val="0"/>
                <w:numId w:val="77"/>
              </w:numPr>
              <w:spacing w:after="120" w:line="276" w:lineRule="auto"/>
              <w:jc w:val="both"/>
              <w:rPr>
                <w:i/>
                <w:iCs/>
                <w:sz w:val="22"/>
              </w:rPr>
            </w:pPr>
            <w:r w:rsidRPr="0068048B">
              <w:rPr>
                <w:rFonts w:hint="eastAsia"/>
                <w:b/>
                <w:bCs/>
                <w:i/>
                <w:iCs/>
                <w:sz w:val="22"/>
              </w:rPr>
              <w:lastRenderedPageBreak/>
              <w:t>P</w:t>
            </w:r>
            <w:r w:rsidRPr="0068048B">
              <w:rPr>
                <w:b/>
                <w:bCs/>
                <w:i/>
                <w:iCs/>
                <w:sz w:val="22"/>
              </w:rPr>
              <w:t xml:space="preserve">roposal </w:t>
            </w:r>
            <w:r>
              <w:rPr>
                <w:b/>
                <w:bCs/>
                <w:i/>
                <w:iCs/>
                <w:sz w:val="22"/>
              </w:rPr>
              <w:t>1</w:t>
            </w:r>
            <w:r w:rsidRPr="0068048B">
              <w:rPr>
                <w:b/>
                <w:bCs/>
                <w:i/>
                <w:iCs/>
                <w:sz w:val="22"/>
              </w:rPr>
              <w:t>:</w:t>
            </w:r>
            <w:r w:rsidRPr="0068048B">
              <w:rPr>
                <w:i/>
                <w:iCs/>
                <w:sz w:val="22"/>
              </w:rPr>
              <w:t xml:space="preserve"> </w:t>
            </w:r>
            <w:r>
              <w:rPr>
                <w:i/>
                <w:iCs/>
                <w:sz w:val="22"/>
              </w:rPr>
              <w:t>When determining reference UL resource, se</w:t>
            </w:r>
            <w:r w:rsidRPr="0068048B">
              <w:rPr>
                <w:i/>
                <w:iCs/>
                <w:sz w:val="22"/>
              </w:rPr>
              <w:t>mi-static DL symbols are excluded</w:t>
            </w:r>
            <w:r>
              <w:rPr>
                <w:i/>
                <w:iCs/>
                <w:sz w:val="22"/>
              </w:rPr>
              <w:t xml:space="preserve"> from the Y symbols. </w:t>
            </w:r>
          </w:p>
          <w:p w14:paraId="703AD602" w14:textId="77777777" w:rsidR="004C28C5" w:rsidRPr="00143C02" w:rsidRDefault="004C28C5" w:rsidP="00C1008A">
            <w:pPr>
              <w:pStyle w:val="aff1"/>
              <w:numPr>
                <w:ilvl w:val="0"/>
                <w:numId w:val="77"/>
              </w:numPr>
              <w:spacing w:after="120" w:line="276" w:lineRule="auto"/>
              <w:jc w:val="both"/>
              <w:rPr>
                <w:i/>
                <w:iCs/>
                <w:sz w:val="22"/>
              </w:rPr>
            </w:pPr>
            <w:r w:rsidRPr="00143C02">
              <w:rPr>
                <w:b/>
                <w:bCs/>
                <w:i/>
                <w:iCs/>
                <w:sz w:val="22"/>
              </w:rPr>
              <w:t>Proposal 2</w:t>
            </w:r>
            <w:r w:rsidRPr="00143C02">
              <w:rPr>
                <w:i/>
                <w:iCs/>
                <w:sz w:val="22"/>
              </w:rPr>
              <w:t xml:space="preserve">: RAN1 should clarify a UE behaviour when inconsistent UL CIs are detected. </w:t>
            </w:r>
          </w:p>
          <w:p w14:paraId="1C30F32E" w14:textId="77777777" w:rsidR="004C28C5" w:rsidRPr="00143C02" w:rsidRDefault="004C28C5" w:rsidP="00C1008A">
            <w:pPr>
              <w:pStyle w:val="aff1"/>
              <w:numPr>
                <w:ilvl w:val="1"/>
                <w:numId w:val="77"/>
              </w:numPr>
              <w:spacing w:after="120" w:line="276" w:lineRule="auto"/>
              <w:jc w:val="both"/>
              <w:rPr>
                <w:i/>
                <w:iCs/>
                <w:sz w:val="22"/>
              </w:rPr>
            </w:pPr>
            <w:r w:rsidRPr="00143C02">
              <w:rPr>
                <w:rFonts w:hint="eastAsia"/>
                <w:i/>
                <w:iCs/>
                <w:sz w:val="22"/>
              </w:rPr>
              <w:t>O</w:t>
            </w:r>
            <w:r w:rsidRPr="00143C02">
              <w:rPr>
                <w:i/>
                <w:iCs/>
                <w:sz w:val="22"/>
              </w:rPr>
              <w:t>ption 1. Follow the latest UL CI, i.e., UL CI#1</w:t>
            </w:r>
          </w:p>
          <w:p w14:paraId="1CEDE748" w14:textId="77777777" w:rsidR="004C28C5" w:rsidRDefault="004C28C5" w:rsidP="00C1008A">
            <w:pPr>
              <w:pStyle w:val="aff1"/>
              <w:numPr>
                <w:ilvl w:val="1"/>
                <w:numId w:val="77"/>
              </w:numPr>
              <w:spacing w:after="120" w:line="276" w:lineRule="auto"/>
              <w:jc w:val="both"/>
              <w:rPr>
                <w:i/>
                <w:iCs/>
                <w:sz w:val="22"/>
              </w:rPr>
            </w:pPr>
            <w:r w:rsidRPr="00143C02">
              <w:rPr>
                <w:rFonts w:hint="eastAsia"/>
                <w:i/>
                <w:iCs/>
                <w:sz w:val="22"/>
              </w:rPr>
              <w:t>O</w:t>
            </w:r>
            <w:r w:rsidRPr="00143C02">
              <w:rPr>
                <w:i/>
                <w:iCs/>
                <w:sz w:val="22"/>
              </w:rPr>
              <w:t xml:space="preserve">ption 2. If one UL CI indicates a symbol as ‘1’, then cancel an UL signal in the symbol indicated as ‘1’, regardless of other UL CI. </w:t>
            </w:r>
          </w:p>
          <w:p w14:paraId="6DCE7824" w14:textId="77777777" w:rsidR="004C28C5" w:rsidRDefault="004C28C5" w:rsidP="00C1008A">
            <w:pPr>
              <w:pStyle w:val="aff1"/>
              <w:numPr>
                <w:ilvl w:val="0"/>
                <w:numId w:val="77"/>
              </w:numPr>
              <w:spacing w:after="120" w:line="276" w:lineRule="auto"/>
              <w:jc w:val="both"/>
              <w:rPr>
                <w:i/>
                <w:iCs/>
                <w:sz w:val="22"/>
              </w:rPr>
            </w:pPr>
            <w:r w:rsidRPr="00143C02">
              <w:rPr>
                <w:rFonts w:hint="eastAsia"/>
                <w:b/>
                <w:bCs/>
                <w:i/>
                <w:iCs/>
                <w:sz w:val="22"/>
              </w:rPr>
              <w:t>P</w:t>
            </w:r>
            <w:r w:rsidRPr="00143C02">
              <w:rPr>
                <w:b/>
                <w:bCs/>
                <w:i/>
                <w:iCs/>
                <w:sz w:val="22"/>
              </w:rPr>
              <w:t>roposal</w:t>
            </w:r>
            <w:r>
              <w:rPr>
                <w:b/>
                <w:bCs/>
                <w:i/>
                <w:iCs/>
                <w:sz w:val="22"/>
              </w:rPr>
              <w:t xml:space="preserve"> 3</w:t>
            </w:r>
            <w:r w:rsidRPr="00143C02">
              <w:rPr>
                <w:i/>
                <w:iCs/>
                <w:sz w:val="22"/>
              </w:rPr>
              <w:t xml:space="preserve">: Update the agreement to determine </w:t>
            </w:r>
            <w:r>
              <w:rPr>
                <w:i/>
                <w:iCs/>
                <w:sz w:val="22"/>
              </w:rPr>
              <w:t xml:space="preserve">the </w:t>
            </w:r>
            <w:r w:rsidRPr="00143C02">
              <w:rPr>
                <w:i/>
                <w:iCs/>
                <w:sz w:val="22"/>
              </w:rPr>
              <w:t xml:space="preserve">starting symbol of reference UL resource: </w:t>
            </w:r>
          </w:p>
          <w:p w14:paraId="24E3E5C1" w14:textId="77777777" w:rsidR="004C28C5" w:rsidRPr="00F008E4" w:rsidRDefault="004C28C5" w:rsidP="00C1008A">
            <w:pPr>
              <w:pStyle w:val="aff1"/>
              <w:numPr>
                <w:ilvl w:val="1"/>
                <w:numId w:val="77"/>
              </w:numPr>
              <w:spacing w:after="120" w:line="276" w:lineRule="auto"/>
              <w:jc w:val="both"/>
              <w:rPr>
                <w:i/>
                <w:iCs/>
                <w:sz w:val="22"/>
              </w:rPr>
            </w:pPr>
            <w:r w:rsidRPr="00143C02">
              <w:rPr>
                <w:rFonts w:ascii="Times" w:eastAsia="宋体" w:hAnsi="Times" w:hint="eastAsia"/>
                <w:i/>
                <w:iCs/>
                <w:sz w:val="22"/>
                <w:lang w:eastAsia="zh-CN"/>
              </w:rPr>
              <w:t xml:space="preserve">The reference time region starts from X symbols after the </w:t>
            </w:r>
            <w:proofErr w:type="spellStart"/>
            <w:r w:rsidRPr="00143C02">
              <w:rPr>
                <w:rFonts w:ascii="Times" w:eastAsia="宋体" w:hAnsi="Times" w:hint="eastAsia"/>
                <w:i/>
                <w:iCs/>
                <w:strike/>
                <w:color w:val="FF0000"/>
                <w:sz w:val="22"/>
                <w:lang w:eastAsia="zh-CN"/>
              </w:rPr>
              <w:t>ending</w:t>
            </w:r>
            <w:r w:rsidRPr="00143C02">
              <w:rPr>
                <w:rFonts w:ascii="Times" w:eastAsia="宋体" w:hAnsi="Times"/>
                <w:i/>
                <w:iCs/>
                <w:color w:val="FF0000"/>
                <w:sz w:val="22"/>
                <w:lang w:eastAsia="zh-CN"/>
              </w:rPr>
              <w:t>last</w:t>
            </w:r>
            <w:proofErr w:type="spellEnd"/>
            <w:r w:rsidRPr="00143C02">
              <w:rPr>
                <w:rFonts w:ascii="Times" w:eastAsia="宋体" w:hAnsi="Times" w:hint="eastAsia"/>
                <w:i/>
                <w:iCs/>
                <w:sz w:val="22"/>
                <w:lang w:eastAsia="zh-CN"/>
              </w:rPr>
              <w:t xml:space="preserve"> symbol </w:t>
            </w:r>
            <w:proofErr w:type="spellStart"/>
            <w:r w:rsidRPr="00143C02">
              <w:rPr>
                <w:rFonts w:ascii="Times" w:eastAsia="宋体" w:hAnsi="Times" w:hint="eastAsia"/>
                <w:i/>
                <w:iCs/>
                <w:strike/>
                <w:color w:val="FF0000"/>
                <w:sz w:val="22"/>
                <w:lang w:eastAsia="zh-CN"/>
              </w:rPr>
              <w:t>of</w:t>
            </w:r>
            <w:r w:rsidRPr="00143C02">
              <w:rPr>
                <w:rFonts w:ascii="Times" w:eastAsia="宋体" w:hAnsi="Times"/>
                <w:i/>
                <w:iCs/>
                <w:color w:val="FF0000"/>
                <w:sz w:val="22"/>
                <w:lang w:eastAsia="zh-CN"/>
              </w:rPr>
              <w:t>overlapping</w:t>
            </w:r>
            <w:proofErr w:type="spellEnd"/>
            <w:r w:rsidRPr="00143C02">
              <w:rPr>
                <w:rFonts w:ascii="Times" w:eastAsia="宋体" w:hAnsi="Times" w:hint="eastAsia"/>
                <w:i/>
                <w:iCs/>
                <w:sz w:val="22"/>
                <w:lang w:eastAsia="zh-CN"/>
              </w:rPr>
              <w:t xml:space="preserve"> the PDCCH CORESET carrying the UL CI, where X is at least equal to the minimum processing time for UL cancelation</w:t>
            </w:r>
          </w:p>
          <w:p w14:paraId="55F1ED83" w14:textId="77777777" w:rsidR="004C28C5" w:rsidRPr="00510515" w:rsidRDefault="004C28C5" w:rsidP="00C1008A">
            <w:pPr>
              <w:pStyle w:val="aff1"/>
              <w:numPr>
                <w:ilvl w:val="0"/>
                <w:numId w:val="77"/>
              </w:numPr>
              <w:spacing w:after="120" w:line="276" w:lineRule="auto"/>
              <w:jc w:val="both"/>
              <w:rPr>
                <w:i/>
                <w:iCs/>
                <w:sz w:val="22"/>
              </w:rPr>
            </w:pPr>
            <w:r w:rsidRPr="0068048B">
              <w:rPr>
                <w:rFonts w:hint="eastAsia"/>
                <w:b/>
                <w:bCs/>
                <w:i/>
                <w:iCs/>
                <w:sz w:val="22"/>
              </w:rPr>
              <w:t>P</w:t>
            </w:r>
            <w:r w:rsidRPr="0068048B">
              <w:rPr>
                <w:b/>
                <w:bCs/>
                <w:i/>
                <w:iCs/>
                <w:sz w:val="22"/>
              </w:rPr>
              <w:t xml:space="preserve">roposal </w:t>
            </w:r>
            <w:r>
              <w:rPr>
                <w:b/>
                <w:bCs/>
                <w:i/>
                <w:iCs/>
                <w:sz w:val="22"/>
              </w:rPr>
              <w:t>4</w:t>
            </w:r>
            <w:r w:rsidRPr="0068048B">
              <w:rPr>
                <w:b/>
                <w:bCs/>
                <w:i/>
                <w:iCs/>
                <w:sz w:val="22"/>
              </w:rPr>
              <w:t>:</w:t>
            </w:r>
            <w:r w:rsidRPr="00510515">
              <w:rPr>
                <w:i/>
                <w:iCs/>
                <w:sz w:val="22"/>
              </w:rPr>
              <w:t xml:space="preserve"> A UE should monitor a UL cancelation indication if the reference UL resource corresponding to the UL cancelation indication and the scheduled PUSCH are overlapped at least one symbol</w:t>
            </w:r>
            <w:r>
              <w:rPr>
                <w:i/>
                <w:iCs/>
                <w:sz w:val="22"/>
              </w:rPr>
              <w:t>.</w:t>
            </w:r>
          </w:p>
          <w:p w14:paraId="3D31909C" w14:textId="77777777" w:rsidR="00382C40" w:rsidRPr="004C28C5" w:rsidRDefault="00382C40">
            <w:pPr>
              <w:spacing w:beforeLines="50" w:before="120" w:afterLines="50" w:after="120"/>
              <w:rPr>
                <w:rFonts w:eastAsia="宋体"/>
                <w:b/>
                <w:i/>
                <w:sz w:val="22"/>
                <w:szCs w:val="22"/>
                <w:lang w:eastAsia="zh-CN"/>
              </w:rPr>
            </w:pPr>
          </w:p>
        </w:tc>
      </w:tr>
      <w:tr w:rsidR="00C006CF" w14:paraId="51A7D29D" w14:textId="77777777">
        <w:trPr>
          <w:trHeight w:val="450"/>
        </w:trPr>
        <w:tc>
          <w:tcPr>
            <w:tcW w:w="1281" w:type="dxa"/>
            <w:tcBorders>
              <w:top w:val="nil"/>
              <w:left w:val="single" w:sz="4" w:space="0" w:color="A6A6A6"/>
              <w:bottom w:val="single" w:sz="4" w:space="0" w:color="A6A6A6"/>
              <w:right w:val="single" w:sz="4" w:space="0" w:color="A6A6A6"/>
            </w:tcBorders>
          </w:tcPr>
          <w:p w14:paraId="686234D1" w14:textId="77777777" w:rsidR="00C006CF" w:rsidRDefault="00067530" w:rsidP="00735883">
            <w:pPr>
              <w:rPr>
                <w:rFonts w:ascii="Arial" w:eastAsia="宋体" w:hAnsi="Arial" w:cs="Arial"/>
                <w:b/>
                <w:bCs/>
                <w:color w:val="0000FF"/>
                <w:sz w:val="16"/>
                <w:szCs w:val="16"/>
                <w:u w:val="single"/>
              </w:rPr>
            </w:pPr>
            <w:hyperlink r:id="rId65" w:history="1">
              <w:r w:rsidR="00C006CF">
                <w:rPr>
                  <w:rStyle w:val="af9"/>
                  <w:rFonts w:ascii="Arial" w:hAnsi="Arial" w:cs="Arial"/>
                  <w:b/>
                  <w:bCs/>
                  <w:sz w:val="16"/>
                  <w:szCs w:val="16"/>
                </w:rPr>
                <w:t>R1-1913078</w:t>
              </w:r>
            </w:hyperlink>
          </w:p>
        </w:tc>
        <w:tc>
          <w:tcPr>
            <w:tcW w:w="6521" w:type="dxa"/>
            <w:gridSpan w:val="2"/>
            <w:tcBorders>
              <w:top w:val="nil"/>
              <w:left w:val="nil"/>
              <w:bottom w:val="single" w:sz="4" w:space="0" w:color="A6A6A6"/>
              <w:right w:val="single" w:sz="4" w:space="0" w:color="A6A6A6"/>
            </w:tcBorders>
          </w:tcPr>
          <w:p w14:paraId="1A911769" w14:textId="77777777" w:rsidR="00C006CF" w:rsidRDefault="00C006CF" w:rsidP="00735883">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842" w:type="dxa"/>
            <w:tcBorders>
              <w:top w:val="nil"/>
              <w:left w:val="nil"/>
              <w:bottom w:val="single" w:sz="4" w:space="0" w:color="A6A6A6"/>
              <w:right w:val="single" w:sz="4" w:space="0" w:color="A6A6A6"/>
            </w:tcBorders>
          </w:tcPr>
          <w:p w14:paraId="4B3BD6AF" w14:textId="77777777" w:rsidR="00C006CF" w:rsidRDefault="00C006CF" w:rsidP="00735883">
            <w:pPr>
              <w:rPr>
                <w:rFonts w:ascii="Arial" w:eastAsia="宋体" w:hAnsi="Arial" w:cs="Arial"/>
                <w:sz w:val="16"/>
                <w:szCs w:val="16"/>
              </w:rPr>
            </w:pPr>
            <w:r>
              <w:rPr>
                <w:rFonts w:ascii="Arial" w:hAnsi="Arial" w:cs="Arial"/>
                <w:sz w:val="16"/>
                <w:szCs w:val="16"/>
              </w:rPr>
              <w:t>KT Corp.</w:t>
            </w:r>
          </w:p>
        </w:tc>
      </w:tr>
      <w:tr w:rsidR="00382C40" w14:paraId="0CAFD95B"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E479F1D" w14:textId="77777777" w:rsidR="00382C40" w:rsidRPr="00113AEF" w:rsidRDefault="00113AEF" w:rsidP="00113AEF">
            <w:pPr>
              <w:jc w:val="both"/>
              <w:rPr>
                <w:rFonts w:eastAsiaTheme="minorEastAsia"/>
                <w:b/>
                <w:i/>
                <w:sz w:val="22"/>
                <w:szCs w:val="22"/>
                <w:lang w:eastAsia="zh-CN"/>
              </w:rPr>
            </w:pPr>
            <w:r w:rsidRPr="00EE0029">
              <w:rPr>
                <w:b/>
                <w:i/>
                <w:sz w:val="22"/>
                <w:szCs w:val="22"/>
                <w:lang w:eastAsia="ko-KR"/>
              </w:rPr>
              <w:t xml:space="preserve">Proposal </w:t>
            </w:r>
            <w:r>
              <w:rPr>
                <w:b/>
                <w:i/>
                <w:sz w:val="22"/>
                <w:szCs w:val="22"/>
                <w:lang w:eastAsia="ko-KR"/>
              </w:rPr>
              <w:t>1</w:t>
            </w:r>
            <w:r w:rsidRPr="00EE0029">
              <w:rPr>
                <w:b/>
                <w:i/>
                <w:sz w:val="22"/>
                <w:szCs w:val="22"/>
                <w:lang w:eastAsia="ko-KR"/>
              </w:rPr>
              <w:t xml:space="preserve">: </w:t>
            </w:r>
            <w:r w:rsidRPr="00B46B0F">
              <w:rPr>
                <w:b/>
                <w:i/>
                <w:sz w:val="22"/>
                <w:szCs w:val="22"/>
                <w:lang w:eastAsia="ko-KR"/>
              </w:rPr>
              <w:t>PUSCH transmission including UCI should be protected from UL CI</w:t>
            </w:r>
          </w:p>
        </w:tc>
      </w:tr>
      <w:tr w:rsidR="00382C40" w14:paraId="74BA9E11" w14:textId="77777777">
        <w:trPr>
          <w:trHeight w:val="450"/>
        </w:trPr>
        <w:tc>
          <w:tcPr>
            <w:tcW w:w="1281" w:type="dxa"/>
            <w:tcBorders>
              <w:top w:val="single" w:sz="4" w:space="0" w:color="A6A6A6"/>
              <w:left w:val="single" w:sz="4" w:space="0" w:color="A6A6A6"/>
              <w:bottom w:val="single" w:sz="4" w:space="0" w:color="A6A6A6"/>
              <w:right w:val="single" w:sz="4" w:space="0" w:color="A6A6A6"/>
            </w:tcBorders>
          </w:tcPr>
          <w:p w14:paraId="513225EA" w14:textId="77777777"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single" w:sz="4" w:space="0" w:color="A6A6A6"/>
              <w:left w:val="nil"/>
              <w:bottom w:val="single" w:sz="4" w:space="0" w:color="A6A6A6"/>
              <w:right w:val="single" w:sz="4" w:space="0" w:color="A6A6A6"/>
            </w:tcBorders>
          </w:tcPr>
          <w:p w14:paraId="0BE56225" w14:textId="77777777" w:rsidR="00382C40" w:rsidRDefault="00382C40">
            <w:pPr>
              <w:spacing w:after="0"/>
              <w:rPr>
                <w:rFonts w:ascii="Arial" w:eastAsia="宋体" w:hAnsi="Arial" w:cs="Arial"/>
                <w:sz w:val="16"/>
                <w:szCs w:val="16"/>
                <w:lang w:val="en-US" w:eastAsia="zh-CN"/>
              </w:rPr>
            </w:pPr>
          </w:p>
        </w:tc>
        <w:tc>
          <w:tcPr>
            <w:tcW w:w="1842" w:type="dxa"/>
            <w:tcBorders>
              <w:top w:val="single" w:sz="4" w:space="0" w:color="A6A6A6"/>
              <w:left w:val="nil"/>
              <w:bottom w:val="single" w:sz="4" w:space="0" w:color="A6A6A6"/>
              <w:right w:val="single" w:sz="4" w:space="0" w:color="A6A6A6"/>
            </w:tcBorders>
          </w:tcPr>
          <w:p w14:paraId="79F2DAA3" w14:textId="77777777" w:rsidR="00382C40" w:rsidRDefault="00382C40">
            <w:pPr>
              <w:spacing w:after="0"/>
              <w:rPr>
                <w:rFonts w:ascii="Arial" w:eastAsia="宋体" w:hAnsi="Arial" w:cs="Arial"/>
                <w:sz w:val="16"/>
                <w:szCs w:val="16"/>
                <w:lang w:val="en-US" w:eastAsia="zh-CN"/>
              </w:rPr>
            </w:pPr>
          </w:p>
        </w:tc>
      </w:tr>
      <w:tr w:rsidR="00382C40" w14:paraId="0AF224CE" w14:textId="77777777">
        <w:trPr>
          <w:trHeight w:val="450"/>
        </w:trPr>
        <w:tc>
          <w:tcPr>
            <w:tcW w:w="9644" w:type="dxa"/>
            <w:gridSpan w:val="4"/>
            <w:tcBorders>
              <w:top w:val="single" w:sz="4" w:space="0" w:color="A6A6A6"/>
              <w:left w:val="single" w:sz="4" w:space="0" w:color="A6A6A6"/>
              <w:bottom w:val="single" w:sz="4" w:space="0" w:color="A6A6A6"/>
              <w:right w:val="single" w:sz="4" w:space="0" w:color="A6A6A6"/>
            </w:tcBorders>
          </w:tcPr>
          <w:p w14:paraId="364EDFF2" w14:textId="77777777" w:rsidR="00382C40" w:rsidRDefault="00382C40">
            <w:pPr>
              <w:ind w:left="450"/>
              <w:rPr>
                <w:rFonts w:eastAsia="MS Mincho"/>
                <w:b/>
                <w:i/>
              </w:rPr>
            </w:pPr>
          </w:p>
        </w:tc>
      </w:tr>
      <w:tr w:rsidR="00382C40" w14:paraId="71BC2130" w14:textId="77777777">
        <w:trPr>
          <w:trHeight w:val="450"/>
        </w:trPr>
        <w:tc>
          <w:tcPr>
            <w:tcW w:w="1281" w:type="dxa"/>
            <w:tcBorders>
              <w:top w:val="nil"/>
              <w:left w:val="single" w:sz="4" w:space="0" w:color="A6A6A6"/>
              <w:bottom w:val="single" w:sz="4" w:space="0" w:color="A6A6A6"/>
              <w:right w:val="single" w:sz="4" w:space="0" w:color="A6A6A6"/>
            </w:tcBorders>
          </w:tcPr>
          <w:p w14:paraId="067A96CE" w14:textId="77777777"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nil"/>
              <w:left w:val="nil"/>
              <w:bottom w:val="single" w:sz="4" w:space="0" w:color="A6A6A6"/>
              <w:right w:val="single" w:sz="4" w:space="0" w:color="A6A6A6"/>
            </w:tcBorders>
          </w:tcPr>
          <w:p w14:paraId="27F81782" w14:textId="77777777" w:rsidR="00382C40" w:rsidRDefault="00382C40">
            <w:pPr>
              <w:spacing w:after="0"/>
              <w:rPr>
                <w:rFonts w:ascii="Arial" w:eastAsia="宋体" w:hAnsi="Arial" w:cs="Arial"/>
                <w:sz w:val="16"/>
                <w:szCs w:val="16"/>
                <w:lang w:val="en-US" w:eastAsia="zh-CN"/>
              </w:rPr>
            </w:pPr>
          </w:p>
        </w:tc>
        <w:tc>
          <w:tcPr>
            <w:tcW w:w="1842" w:type="dxa"/>
            <w:tcBorders>
              <w:top w:val="nil"/>
              <w:left w:val="nil"/>
              <w:bottom w:val="single" w:sz="4" w:space="0" w:color="A6A6A6"/>
              <w:right w:val="single" w:sz="4" w:space="0" w:color="A6A6A6"/>
            </w:tcBorders>
          </w:tcPr>
          <w:p w14:paraId="73AA9251" w14:textId="77777777" w:rsidR="00382C40" w:rsidRDefault="00382C40">
            <w:pPr>
              <w:spacing w:after="0"/>
              <w:rPr>
                <w:rFonts w:ascii="Arial" w:eastAsia="宋体" w:hAnsi="Arial" w:cs="Arial"/>
                <w:sz w:val="16"/>
                <w:szCs w:val="16"/>
                <w:lang w:val="en-US" w:eastAsia="zh-CN"/>
              </w:rPr>
            </w:pPr>
          </w:p>
        </w:tc>
      </w:tr>
      <w:tr w:rsidR="00382C40" w14:paraId="3EBD7361"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95220B4" w14:textId="77777777" w:rsidR="00382C40" w:rsidRDefault="00382C40">
            <w:pPr>
              <w:rPr>
                <w:rFonts w:eastAsia="宋体"/>
                <w:b/>
                <w:i/>
                <w:lang w:eastAsia="zh-CN"/>
              </w:rPr>
            </w:pPr>
          </w:p>
        </w:tc>
      </w:tr>
    </w:tbl>
    <w:p w14:paraId="05002FDA" w14:textId="77777777" w:rsidR="00382C40" w:rsidRDefault="00382C40">
      <w:pPr>
        <w:rPr>
          <w:rFonts w:eastAsia="宋体"/>
          <w:lang w:eastAsia="zh-CN"/>
        </w:rPr>
      </w:pPr>
    </w:p>
    <w:sectPr w:rsidR="00382C40" w:rsidSect="007C183A">
      <w:footerReference w:type="default" r:id="rId66"/>
      <w:footnotePr>
        <w:numRestart w:val="eachSect"/>
      </w:footnotePr>
      <w:pgSz w:w="16840" w:h="11907" w:orient="landscape"/>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E1C91" w14:textId="77777777" w:rsidR="00C53B3E" w:rsidRDefault="00C53B3E">
      <w:pPr>
        <w:spacing w:after="0" w:line="240" w:lineRule="auto"/>
      </w:pPr>
      <w:r>
        <w:separator/>
      </w:r>
    </w:p>
  </w:endnote>
  <w:endnote w:type="continuationSeparator" w:id="0">
    <w:p w14:paraId="32AA04AD" w14:textId="77777777" w:rsidR="00C53B3E" w:rsidRDefault="00C53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BF8A" w14:textId="77777777" w:rsidR="00067530" w:rsidRDefault="00067530">
    <w:pPr>
      <w:pStyle w:val="ae"/>
      <w:rPr>
        <w:rFonts w:eastAsia="宋体"/>
        <w:lang w:val="en-US" w:eastAsia="zh-CN"/>
      </w:rPr>
    </w:pPr>
    <w:r>
      <w:fldChar w:fldCharType="begin"/>
    </w:r>
    <w:r>
      <w:instrText>PAGE   \* MERGEFORMAT</w:instrText>
    </w:r>
    <w:r>
      <w:fldChar w:fldCharType="separate"/>
    </w:r>
    <w:r w:rsidR="00FA5983" w:rsidRPr="00FA5983">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DFE69E" w14:textId="77777777" w:rsidR="00C53B3E" w:rsidRDefault="00C53B3E">
      <w:pPr>
        <w:spacing w:after="0" w:line="240" w:lineRule="auto"/>
      </w:pPr>
      <w:r>
        <w:separator/>
      </w:r>
    </w:p>
  </w:footnote>
  <w:footnote w:type="continuationSeparator" w:id="0">
    <w:p w14:paraId="4B5C4212" w14:textId="77777777" w:rsidR="00C53B3E" w:rsidRDefault="00C53B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7DEB"/>
    <w:multiLevelType w:val="hybridMultilevel"/>
    <w:tmpl w:val="C27A6866"/>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cs="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77848D4"/>
    <w:multiLevelType w:val="hybridMultilevel"/>
    <w:tmpl w:val="3EA2350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3845D7"/>
    <w:multiLevelType w:val="hybridMultilevel"/>
    <w:tmpl w:val="1FE4C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05C92"/>
    <w:multiLevelType w:val="hybridMultilevel"/>
    <w:tmpl w:val="3AB808F8"/>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3">
      <w:start w:val="1"/>
      <w:numFmt w:val="bullet"/>
      <w:lvlText w:val="o"/>
      <w:lvlJc w:val="left"/>
      <w:pPr>
        <w:ind w:left="1884" w:hanging="420"/>
      </w:pPr>
      <w:rPr>
        <w:rFonts w:ascii="Courier New" w:hAnsi="Courier New" w:cs="Courier New"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7">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nsid w:val="142F7050"/>
    <w:multiLevelType w:val="hybridMultilevel"/>
    <w:tmpl w:val="172EB70C"/>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0">
    <w:nsid w:val="17F6BBBC"/>
    <w:multiLevelType w:val="singleLevel"/>
    <w:tmpl w:val="17F6BBBC"/>
    <w:lvl w:ilvl="0">
      <w:start w:val="1"/>
      <w:numFmt w:val="bullet"/>
      <w:lvlText w:val=""/>
      <w:lvlJc w:val="left"/>
      <w:pPr>
        <w:ind w:left="420" w:hanging="420"/>
      </w:pPr>
      <w:rPr>
        <w:rFonts w:ascii="Wingdings" w:hAnsi="Wingdings" w:hint="default"/>
      </w:rPr>
    </w:lvl>
  </w:abstractNum>
  <w:abstractNum w:abstractNumId="11">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DBC7EBF"/>
    <w:multiLevelType w:val="hybridMultilevel"/>
    <w:tmpl w:val="812E4C84"/>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4">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nsid w:val="28A21812"/>
    <w:multiLevelType w:val="hybridMultilevel"/>
    <w:tmpl w:val="56EC27C8"/>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1">
      <w:start w:val="1"/>
      <w:numFmt w:val="bullet"/>
      <w:lvlText w:val=""/>
      <w:lvlJc w:val="left"/>
      <w:pPr>
        <w:ind w:left="1464" w:hanging="420"/>
      </w:pPr>
      <w:rPr>
        <w:rFonts w:ascii="Symbol" w:hAnsi="Symbol"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2">
    <w:nsid w:val="2A2576A5"/>
    <w:multiLevelType w:val="hybridMultilevel"/>
    <w:tmpl w:val="EF704F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nsid w:val="2BCB5529"/>
    <w:multiLevelType w:val="hybridMultilevel"/>
    <w:tmpl w:val="8ED4F5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nsid w:val="2FAF7685"/>
    <w:multiLevelType w:val="hybridMultilevel"/>
    <w:tmpl w:val="D048E63C"/>
    <w:lvl w:ilvl="0" w:tplc="55D40C16">
      <w:numFmt w:val="bullet"/>
      <w:lvlText w:val="•"/>
      <w:lvlJc w:val="left"/>
      <w:pPr>
        <w:ind w:left="720" w:hanging="360"/>
      </w:pPr>
      <w:rPr>
        <w:rFonts w:ascii="Calibri" w:eastAsia="宋体"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33FC036C"/>
    <w:multiLevelType w:val="hybridMultilevel"/>
    <w:tmpl w:val="3E8AAD80"/>
    <w:lvl w:ilvl="0" w:tplc="B80C2D8E">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34B12AFB"/>
    <w:multiLevelType w:val="hybridMultilevel"/>
    <w:tmpl w:val="8432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6650F0E"/>
    <w:multiLevelType w:val="hybridMultilevel"/>
    <w:tmpl w:val="1228CCE8"/>
    <w:lvl w:ilvl="0" w:tplc="F03E2AD2">
      <w:start w:val="1"/>
      <w:numFmt w:val="decimal"/>
      <w:suff w:val="space"/>
      <w:lvlText w:val="Proposal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36B03F9F"/>
    <w:multiLevelType w:val="hybridMultilevel"/>
    <w:tmpl w:val="C30C479E"/>
    <w:lvl w:ilvl="0" w:tplc="04090005">
      <w:start w:val="1"/>
      <w:numFmt w:val="bullet"/>
      <w:lvlText w:val=""/>
      <w:lvlJc w:val="left"/>
      <w:pPr>
        <w:ind w:left="936" w:hanging="360"/>
      </w:pPr>
      <w:rPr>
        <w:rFonts w:ascii="Wingdings" w:hAnsi="Wingdings"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3C14118F"/>
    <w:multiLevelType w:val="hybridMultilevel"/>
    <w:tmpl w:val="A8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E311355"/>
    <w:multiLevelType w:val="hybridMultilevel"/>
    <w:tmpl w:val="CDA0F550"/>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449C6126"/>
    <w:multiLevelType w:val="hybridMultilevel"/>
    <w:tmpl w:val="94923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US"/>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8">
    <w:nsid w:val="52D029D5"/>
    <w:multiLevelType w:val="hybridMultilevel"/>
    <w:tmpl w:val="1194A5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87D00BB"/>
    <w:multiLevelType w:val="hybridMultilevel"/>
    <w:tmpl w:val="6446380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0">
    <w:nsid w:val="5A8F5FBA"/>
    <w:multiLevelType w:val="hybridMultilevel"/>
    <w:tmpl w:val="7C80C8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53">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6">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7">
    <w:nsid w:val="5CE15C8D"/>
    <w:multiLevelType w:val="hybridMultilevel"/>
    <w:tmpl w:val="B53C6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D416386"/>
    <w:multiLevelType w:val="hybridMultilevel"/>
    <w:tmpl w:val="9306B486"/>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F421F4F"/>
    <w:multiLevelType w:val="hybridMultilevel"/>
    <w:tmpl w:val="A1F0EFE4"/>
    <w:lvl w:ilvl="0" w:tplc="44ACCB00">
      <w:numFmt w:val="bullet"/>
      <w:lvlText w:val="-"/>
      <w:lvlJc w:val="left"/>
      <w:pPr>
        <w:ind w:left="420" w:hanging="420"/>
      </w:pPr>
      <w:rPr>
        <w:rFonts w:ascii="Calibri" w:eastAsia="DengXian" w:hAnsi="Calibri" w:cs="Calibri" w:hint="default"/>
      </w:rPr>
    </w:lvl>
    <w:lvl w:ilvl="1" w:tplc="55D40C16">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nsid w:val="5F422A2B"/>
    <w:multiLevelType w:val="multilevel"/>
    <w:tmpl w:val="5F422A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nsid w:val="606710BD"/>
    <w:multiLevelType w:val="hybridMultilevel"/>
    <w:tmpl w:val="AE70829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3">
    <w:nsid w:val="616B1976"/>
    <w:multiLevelType w:val="multilevel"/>
    <w:tmpl w:val="616B19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nsid w:val="61DC7ACB"/>
    <w:multiLevelType w:val="hybridMultilevel"/>
    <w:tmpl w:val="2D58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81C47D2"/>
    <w:multiLevelType w:val="hybridMultilevel"/>
    <w:tmpl w:val="8F8C9510"/>
    <w:lvl w:ilvl="0" w:tplc="CC9E7178">
      <w:start w:val="1"/>
      <w:numFmt w:val="decimal"/>
      <w:suff w:val="space"/>
      <w:lvlText w:val="Observation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68CD5269"/>
    <w:multiLevelType w:val="hybridMultilevel"/>
    <w:tmpl w:val="76F628B4"/>
    <w:lvl w:ilvl="0" w:tplc="04090001">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67">
    <w:nsid w:val="69867F71"/>
    <w:multiLevelType w:val="hybridMultilevel"/>
    <w:tmpl w:val="EAFC5790"/>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1">
      <w:start w:val="1"/>
      <w:numFmt w:val="bullet"/>
      <w:lvlText w:val=""/>
      <w:lvlJc w:val="left"/>
      <w:pPr>
        <w:ind w:left="1464" w:hanging="420"/>
      </w:pPr>
      <w:rPr>
        <w:rFonts w:ascii="Symbol" w:hAnsi="Symbol"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68">
    <w:nsid w:val="69A3557B"/>
    <w:multiLevelType w:val="hybridMultilevel"/>
    <w:tmpl w:val="3E24353C"/>
    <w:lvl w:ilvl="0" w:tplc="55D40C16">
      <w:numFmt w:val="bullet"/>
      <w:lvlText w:val="•"/>
      <w:lvlJc w:val="left"/>
      <w:pPr>
        <w:ind w:left="780" w:hanging="42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nsid w:val="6E980550"/>
    <w:multiLevelType w:val="hybridMultilevel"/>
    <w:tmpl w:val="E7C64DA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4">
    <w:nsid w:val="74315033"/>
    <w:multiLevelType w:val="hybridMultilevel"/>
    <w:tmpl w:val="BAFCF89A"/>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7B9CB2BE"/>
    <w:multiLevelType w:val="singleLevel"/>
    <w:tmpl w:val="7B9CB2BE"/>
    <w:lvl w:ilvl="0">
      <w:start w:val="1"/>
      <w:numFmt w:val="bullet"/>
      <w:lvlText w:val=""/>
      <w:lvlJc w:val="left"/>
      <w:pPr>
        <w:ind w:left="420" w:hanging="420"/>
      </w:pPr>
      <w:rPr>
        <w:rFonts w:ascii="Wingdings" w:hAnsi="Wingdings" w:hint="default"/>
      </w:rPr>
    </w:lvl>
  </w:abstractNum>
  <w:abstractNum w:abstractNumId="76">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704"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7C971130"/>
    <w:multiLevelType w:val="hybridMultilevel"/>
    <w:tmpl w:val="B7A86144"/>
    <w:lvl w:ilvl="0" w:tplc="DA50C8F4">
      <w:start w:val="3"/>
      <w:numFmt w:val="bullet"/>
      <w:lvlText w:val="-"/>
      <w:lvlJc w:val="left"/>
      <w:pPr>
        <w:ind w:left="360" w:hanging="360"/>
      </w:pPr>
      <w:rPr>
        <w:rFonts w:ascii="Times New Roman" w:eastAsia="宋体" w:hAnsi="Times New Roman" w:cs="Times New Roman" w:hint="default"/>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D1606FB"/>
    <w:multiLevelType w:val="hybridMultilevel"/>
    <w:tmpl w:val="1012D126"/>
    <w:lvl w:ilvl="0" w:tplc="B80C2D8E">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42"/>
  </w:num>
  <w:num w:numId="2">
    <w:abstractNumId w:val="40"/>
  </w:num>
  <w:num w:numId="3">
    <w:abstractNumId w:val="73"/>
  </w:num>
  <w:num w:numId="4">
    <w:abstractNumId w:val="77"/>
  </w:num>
  <w:num w:numId="5">
    <w:abstractNumId w:val="35"/>
  </w:num>
  <w:num w:numId="6">
    <w:abstractNumId w:val="34"/>
  </w:num>
  <w:num w:numId="7">
    <w:abstractNumId w:val="71"/>
  </w:num>
  <w:num w:numId="8">
    <w:abstractNumId w:val="26"/>
  </w:num>
  <w:num w:numId="9">
    <w:abstractNumId w:val="46"/>
  </w:num>
  <w:num w:numId="10">
    <w:abstractNumId w:val="43"/>
  </w:num>
  <w:num w:numId="11">
    <w:abstractNumId w:val="47"/>
  </w:num>
  <w:num w:numId="12">
    <w:abstractNumId w:val="44"/>
  </w:num>
  <w:num w:numId="13">
    <w:abstractNumId w:val="11"/>
  </w:num>
  <w:num w:numId="14">
    <w:abstractNumId w:val="76"/>
  </w:num>
  <w:num w:numId="15">
    <w:abstractNumId w:val="60"/>
  </w:num>
  <w:num w:numId="16">
    <w:abstractNumId w:val="63"/>
  </w:num>
  <w:num w:numId="17">
    <w:abstractNumId w:val="4"/>
  </w:num>
  <w:num w:numId="18">
    <w:abstractNumId w:val="42"/>
    <w:lvlOverride w:ilvl="0">
      <w:startOverride w:val="3"/>
    </w:lvlOverride>
  </w:num>
  <w:num w:numId="19">
    <w:abstractNumId w:val="62"/>
  </w:num>
  <w:num w:numId="20">
    <w:abstractNumId w:val="18"/>
  </w:num>
  <w:num w:numId="21">
    <w:abstractNumId w:val="29"/>
  </w:num>
  <w:num w:numId="22">
    <w:abstractNumId w:val="16"/>
  </w:num>
  <w:num w:numId="23">
    <w:abstractNumId w:val="56"/>
  </w:num>
  <w:num w:numId="24">
    <w:abstractNumId w:val="55"/>
  </w:num>
  <w:num w:numId="25">
    <w:abstractNumId w:val="1"/>
  </w:num>
  <w:num w:numId="26">
    <w:abstractNumId w:val="15"/>
  </w:num>
  <w:num w:numId="27">
    <w:abstractNumId w:val="45"/>
  </w:num>
  <w:num w:numId="28">
    <w:abstractNumId w:val="17"/>
  </w:num>
  <w:num w:numId="29">
    <w:abstractNumId w:val="7"/>
  </w:num>
  <w:num w:numId="30">
    <w:abstractNumId w:val="12"/>
  </w:num>
  <w:num w:numId="31">
    <w:abstractNumId w:val="54"/>
  </w:num>
  <w:num w:numId="32">
    <w:abstractNumId w:val="72"/>
  </w:num>
  <w:num w:numId="33">
    <w:abstractNumId w:val="20"/>
  </w:num>
  <w:num w:numId="34">
    <w:abstractNumId w:val="25"/>
  </w:num>
  <w:num w:numId="35">
    <w:abstractNumId w:val="75"/>
  </w:num>
  <w:num w:numId="36">
    <w:abstractNumId w:val="52"/>
  </w:num>
  <w:num w:numId="37">
    <w:abstractNumId w:val="23"/>
  </w:num>
  <w:num w:numId="38">
    <w:abstractNumId w:val="21"/>
  </w:num>
  <w:num w:numId="39">
    <w:abstractNumId w:val="36"/>
  </w:num>
  <w:num w:numId="40">
    <w:abstractNumId w:val="76"/>
    <w:lvlOverride w:ilvl="0">
      <w:startOverride w:val="1"/>
    </w:lvlOverride>
    <w:lvlOverride w:ilvl="1"/>
    <w:lvlOverride w:ilvl="2"/>
    <w:lvlOverride w:ilvl="3"/>
    <w:lvlOverride w:ilvl="4"/>
    <w:lvlOverride w:ilvl="5"/>
    <w:lvlOverride w:ilvl="6"/>
    <w:lvlOverride w:ilvl="7"/>
    <w:lvlOverride w:ilvl="8"/>
  </w:num>
  <w:num w:numId="41">
    <w:abstractNumId w:val="28"/>
    <w:lvlOverride w:ilvl="0">
      <w:startOverride w:val="1"/>
    </w:lvlOverride>
    <w:lvlOverride w:ilvl="1"/>
    <w:lvlOverride w:ilvl="2"/>
    <w:lvlOverride w:ilvl="3"/>
    <w:lvlOverride w:ilvl="4"/>
    <w:lvlOverride w:ilvl="5"/>
    <w:lvlOverride w:ilvl="6"/>
    <w:lvlOverride w:ilvl="7"/>
    <w:lvlOverride w:ilvl="8"/>
  </w:num>
  <w:num w:numId="42">
    <w:abstractNumId w:val="53"/>
    <w:lvlOverride w:ilvl="0">
      <w:startOverride w:val="1"/>
    </w:lvlOverride>
    <w:lvlOverride w:ilvl="1"/>
    <w:lvlOverride w:ilvl="2"/>
    <w:lvlOverride w:ilvl="3"/>
    <w:lvlOverride w:ilvl="4"/>
    <w:lvlOverride w:ilvl="5"/>
    <w:lvlOverride w:ilvl="6"/>
    <w:lvlOverride w:ilvl="7"/>
    <w:lvlOverride w:ilvl="8"/>
  </w:num>
  <w:num w:numId="43">
    <w:abstractNumId w:val="2"/>
    <w:lvlOverride w:ilvl="0">
      <w:startOverride w:val="1"/>
    </w:lvlOverride>
    <w:lvlOverride w:ilvl="1"/>
    <w:lvlOverride w:ilvl="2"/>
    <w:lvlOverride w:ilvl="3"/>
    <w:lvlOverride w:ilvl="4"/>
    <w:lvlOverride w:ilvl="5"/>
    <w:lvlOverride w:ilvl="6"/>
    <w:lvlOverride w:ilvl="7"/>
    <w:lvlOverride w:ilvl="8"/>
  </w:num>
  <w:num w:numId="44">
    <w:abstractNumId w:val="37"/>
  </w:num>
  <w:num w:numId="45">
    <w:abstractNumId w:val="80"/>
  </w:num>
  <w:num w:numId="46">
    <w:abstractNumId w:val="38"/>
  </w:num>
  <w:num w:numId="47">
    <w:abstractNumId w:val="8"/>
  </w:num>
  <w:num w:numId="48">
    <w:abstractNumId w:val="30"/>
  </w:num>
  <w:num w:numId="49">
    <w:abstractNumId w:val="79"/>
  </w:num>
  <w:num w:numId="50">
    <w:abstractNumId w:val="58"/>
  </w:num>
  <w:num w:numId="51">
    <w:abstractNumId w:val="10"/>
  </w:num>
  <w:num w:numId="52">
    <w:abstractNumId w:val="61"/>
  </w:num>
  <w:num w:numId="53">
    <w:abstractNumId w:val="27"/>
  </w:num>
  <w:num w:numId="54">
    <w:abstractNumId w:val="68"/>
  </w:num>
  <w:num w:numId="55">
    <w:abstractNumId w:val="59"/>
  </w:num>
  <w:num w:numId="56">
    <w:abstractNumId w:val="78"/>
  </w:num>
  <w:num w:numId="57">
    <w:abstractNumId w:val="14"/>
  </w:num>
  <w:num w:numId="58">
    <w:abstractNumId w:val="50"/>
  </w:num>
  <w:num w:numId="59">
    <w:abstractNumId w:val="48"/>
  </w:num>
  <w:num w:numId="60">
    <w:abstractNumId w:val="32"/>
  </w:num>
  <w:num w:numId="61">
    <w:abstractNumId w:val="65"/>
  </w:num>
  <w:num w:numId="62">
    <w:abstractNumId w:val="51"/>
  </w:num>
  <w:num w:numId="63">
    <w:abstractNumId w:val="33"/>
  </w:num>
  <w:num w:numId="64">
    <w:abstractNumId w:val="31"/>
  </w:num>
  <w:num w:numId="65">
    <w:abstractNumId w:val="22"/>
  </w:num>
  <w:num w:numId="66">
    <w:abstractNumId w:val="24"/>
  </w:num>
  <w:num w:numId="67">
    <w:abstractNumId w:val="74"/>
  </w:num>
  <w:num w:numId="68">
    <w:abstractNumId w:val="70"/>
  </w:num>
  <w:num w:numId="69">
    <w:abstractNumId w:val="66"/>
  </w:num>
  <w:num w:numId="70">
    <w:abstractNumId w:val="49"/>
  </w:num>
  <w:num w:numId="71">
    <w:abstractNumId w:val="41"/>
  </w:num>
  <w:num w:numId="72">
    <w:abstractNumId w:val="64"/>
  </w:num>
  <w:num w:numId="73">
    <w:abstractNumId w:val="3"/>
  </w:num>
  <w:num w:numId="74">
    <w:abstractNumId w:val="57"/>
  </w:num>
  <w:num w:numId="75">
    <w:abstractNumId w:val="5"/>
  </w:num>
  <w:num w:numId="76">
    <w:abstractNumId w:val="69"/>
  </w:num>
  <w:num w:numId="77">
    <w:abstractNumId w:val="39"/>
  </w:num>
  <w:num w:numId="78">
    <w:abstractNumId w:val="9"/>
  </w:num>
  <w:num w:numId="79">
    <w:abstractNumId w:val="81"/>
  </w:num>
  <w:num w:numId="80">
    <w:abstractNumId w:val="13"/>
  </w:num>
  <w:num w:numId="81">
    <w:abstractNumId w:val="19"/>
  </w:num>
  <w:num w:numId="82">
    <w:abstractNumId w:val="0"/>
  </w:num>
  <w:num w:numId="83">
    <w:abstractNumId w:val="67"/>
  </w:num>
  <w:num w:numId="84">
    <w:abstractNumId w:val="6"/>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C7E"/>
    <w:rsid w:val="00000FE9"/>
    <w:rsid w:val="00001260"/>
    <w:rsid w:val="00001262"/>
    <w:rsid w:val="000012E4"/>
    <w:rsid w:val="000012E5"/>
    <w:rsid w:val="00001394"/>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322B"/>
    <w:rsid w:val="00013872"/>
    <w:rsid w:val="00013D4B"/>
    <w:rsid w:val="00013ED3"/>
    <w:rsid w:val="00013FD9"/>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10F0"/>
    <w:rsid w:val="00021189"/>
    <w:rsid w:val="000215AE"/>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099"/>
    <w:rsid w:val="000253D3"/>
    <w:rsid w:val="00025773"/>
    <w:rsid w:val="00025812"/>
    <w:rsid w:val="00025A0E"/>
    <w:rsid w:val="00025F4A"/>
    <w:rsid w:val="000260AB"/>
    <w:rsid w:val="000264B9"/>
    <w:rsid w:val="00026662"/>
    <w:rsid w:val="000266A0"/>
    <w:rsid w:val="00026868"/>
    <w:rsid w:val="00026B31"/>
    <w:rsid w:val="00026B6F"/>
    <w:rsid w:val="00026E5F"/>
    <w:rsid w:val="00026F21"/>
    <w:rsid w:val="000270BC"/>
    <w:rsid w:val="00027520"/>
    <w:rsid w:val="000277A9"/>
    <w:rsid w:val="00027B8C"/>
    <w:rsid w:val="00027D3F"/>
    <w:rsid w:val="00030018"/>
    <w:rsid w:val="0003004F"/>
    <w:rsid w:val="00030076"/>
    <w:rsid w:val="000300C8"/>
    <w:rsid w:val="0003047B"/>
    <w:rsid w:val="000306A4"/>
    <w:rsid w:val="000307DF"/>
    <w:rsid w:val="00030A3E"/>
    <w:rsid w:val="00030AFC"/>
    <w:rsid w:val="00031A84"/>
    <w:rsid w:val="00031C1D"/>
    <w:rsid w:val="00031C20"/>
    <w:rsid w:val="00031C29"/>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4BB"/>
    <w:rsid w:val="00035E9A"/>
    <w:rsid w:val="00035F94"/>
    <w:rsid w:val="00036381"/>
    <w:rsid w:val="00036802"/>
    <w:rsid w:val="00036B3D"/>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FC"/>
    <w:rsid w:val="00042B3C"/>
    <w:rsid w:val="0004314F"/>
    <w:rsid w:val="00043459"/>
    <w:rsid w:val="0004362B"/>
    <w:rsid w:val="00043657"/>
    <w:rsid w:val="00043908"/>
    <w:rsid w:val="00043D9C"/>
    <w:rsid w:val="00044941"/>
    <w:rsid w:val="00044D52"/>
    <w:rsid w:val="00044F7D"/>
    <w:rsid w:val="00045072"/>
    <w:rsid w:val="000450CC"/>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EF6"/>
    <w:rsid w:val="00051903"/>
    <w:rsid w:val="00051906"/>
    <w:rsid w:val="00051D6A"/>
    <w:rsid w:val="00051D9C"/>
    <w:rsid w:val="00051F90"/>
    <w:rsid w:val="00052078"/>
    <w:rsid w:val="0005255F"/>
    <w:rsid w:val="0005267D"/>
    <w:rsid w:val="000527E6"/>
    <w:rsid w:val="00052EEE"/>
    <w:rsid w:val="0005305A"/>
    <w:rsid w:val="0005398F"/>
    <w:rsid w:val="00053C5F"/>
    <w:rsid w:val="000541F3"/>
    <w:rsid w:val="0005427D"/>
    <w:rsid w:val="0005440E"/>
    <w:rsid w:val="00054A96"/>
    <w:rsid w:val="00055269"/>
    <w:rsid w:val="00055BB2"/>
    <w:rsid w:val="00055E35"/>
    <w:rsid w:val="0005601C"/>
    <w:rsid w:val="000561BC"/>
    <w:rsid w:val="00056709"/>
    <w:rsid w:val="00056765"/>
    <w:rsid w:val="00056924"/>
    <w:rsid w:val="00056973"/>
    <w:rsid w:val="00056FFA"/>
    <w:rsid w:val="00057170"/>
    <w:rsid w:val="0005734F"/>
    <w:rsid w:val="00057642"/>
    <w:rsid w:val="0006024A"/>
    <w:rsid w:val="0006055A"/>
    <w:rsid w:val="000605C8"/>
    <w:rsid w:val="000609B5"/>
    <w:rsid w:val="00060AF5"/>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E3C"/>
    <w:rsid w:val="00066166"/>
    <w:rsid w:val="000662BD"/>
    <w:rsid w:val="00066609"/>
    <w:rsid w:val="0006693B"/>
    <w:rsid w:val="00066BA5"/>
    <w:rsid w:val="000670DA"/>
    <w:rsid w:val="0006715E"/>
    <w:rsid w:val="000672B2"/>
    <w:rsid w:val="0006733D"/>
    <w:rsid w:val="00067413"/>
    <w:rsid w:val="00067530"/>
    <w:rsid w:val="00067692"/>
    <w:rsid w:val="000677F6"/>
    <w:rsid w:val="000679DB"/>
    <w:rsid w:val="00067A8C"/>
    <w:rsid w:val="00067B8B"/>
    <w:rsid w:val="000704A9"/>
    <w:rsid w:val="00070680"/>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CC"/>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3A2"/>
    <w:rsid w:val="00076923"/>
    <w:rsid w:val="00076A3F"/>
    <w:rsid w:val="00076EEA"/>
    <w:rsid w:val="00077184"/>
    <w:rsid w:val="000771EC"/>
    <w:rsid w:val="000773E5"/>
    <w:rsid w:val="00077980"/>
    <w:rsid w:val="00077DD5"/>
    <w:rsid w:val="00077EC3"/>
    <w:rsid w:val="00077F51"/>
    <w:rsid w:val="00080537"/>
    <w:rsid w:val="00080748"/>
    <w:rsid w:val="00080DBD"/>
    <w:rsid w:val="000811FB"/>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ED0"/>
    <w:rsid w:val="000858CD"/>
    <w:rsid w:val="00085B68"/>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1729"/>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B8A"/>
    <w:rsid w:val="000A6E91"/>
    <w:rsid w:val="000A70BD"/>
    <w:rsid w:val="000A733C"/>
    <w:rsid w:val="000A764D"/>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546"/>
    <w:rsid w:val="000B17AE"/>
    <w:rsid w:val="000B1DD6"/>
    <w:rsid w:val="000B1E35"/>
    <w:rsid w:val="000B1EF8"/>
    <w:rsid w:val="000B2752"/>
    <w:rsid w:val="000B285E"/>
    <w:rsid w:val="000B2B98"/>
    <w:rsid w:val="000B2C39"/>
    <w:rsid w:val="000B2EF7"/>
    <w:rsid w:val="000B2FC4"/>
    <w:rsid w:val="000B30AA"/>
    <w:rsid w:val="000B3239"/>
    <w:rsid w:val="000B3473"/>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07C"/>
    <w:rsid w:val="000C06E2"/>
    <w:rsid w:val="000C1693"/>
    <w:rsid w:val="000C174B"/>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5F5"/>
    <w:rsid w:val="000C66DF"/>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DF"/>
    <w:rsid w:val="000D2709"/>
    <w:rsid w:val="000D2DA1"/>
    <w:rsid w:val="000D2E35"/>
    <w:rsid w:val="000D30D6"/>
    <w:rsid w:val="000D31B2"/>
    <w:rsid w:val="000D3361"/>
    <w:rsid w:val="000D3652"/>
    <w:rsid w:val="000D3A35"/>
    <w:rsid w:val="000D3D90"/>
    <w:rsid w:val="000D3E08"/>
    <w:rsid w:val="000D4622"/>
    <w:rsid w:val="000D4AAF"/>
    <w:rsid w:val="000D4FF5"/>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B6E"/>
    <w:rsid w:val="000E3C93"/>
    <w:rsid w:val="000E40A5"/>
    <w:rsid w:val="000E4245"/>
    <w:rsid w:val="000E4464"/>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133D"/>
    <w:rsid w:val="000F141C"/>
    <w:rsid w:val="000F164E"/>
    <w:rsid w:val="000F1ABE"/>
    <w:rsid w:val="000F2017"/>
    <w:rsid w:val="000F274C"/>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42A"/>
    <w:rsid w:val="000F7730"/>
    <w:rsid w:val="000F7A63"/>
    <w:rsid w:val="000F7EFE"/>
    <w:rsid w:val="0010007C"/>
    <w:rsid w:val="001000DE"/>
    <w:rsid w:val="00100215"/>
    <w:rsid w:val="001002F6"/>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FC7"/>
    <w:rsid w:val="00104289"/>
    <w:rsid w:val="0010453C"/>
    <w:rsid w:val="00104983"/>
    <w:rsid w:val="00105310"/>
    <w:rsid w:val="001053A9"/>
    <w:rsid w:val="00105F83"/>
    <w:rsid w:val="00106034"/>
    <w:rsid w:val="001062DC"/>
    <w:rsid w:val="0010664E"/>
    <w:rsid w:val="00106908"/>
    <w:rsid w:val="00106AE9"/>
    <w:rsid w:val="00106B92"/>
    <w:rsid w:val="001074A5"/>
    <w:rsid w:val="0010757C"/>
    <w:rsid w:val="00107722"/>
    <w:rsid w:val="001077F4"/>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249"/>
    <w:rsid w:val="00115443"/>
    <w:rsid w:val="00115612"/>
    <w:rsid w:val="001156CC"/>
    <w:rsid w:val="001157AC"/>
    <w:rsid w:val="00116311"/>
    <w:rsid w:val="0011668D"/>
    <w:rsid w:val="00116977"/>
    <w:rsid w:val="00116A64"/>
    <w:rsid w:val="00116C76"/>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C61"/>
    <w:rsid w:val="00124338"/>
    <w:rsid w:val="00124428"/>
    <w:rsid w:val="0012444E"/>
    <w:rsid w:val="00124AAA"/>
    <w:rsid w:val="00125472"/>
    <w:rsid w:val="001255B4"/>
    <w:rsid w:val="001258DA"/>
    <w:rsid w:val="00125D12"/>
    <w:rsid w:val="00125D24"/>
    <w:rsid w:val="00125D3B"/>
    <w:rsid w:val="0012637B"/>
    <w:rsid w:val="001266AE"/>
    <w:rsid w:val="00126B68"/>
    <w:rsid w:val="00126E09"/>
    <w:rsid w:val="001272D8"/>
    <w:rsid w:val="00127ACC"/>
    <w:rsid w:val="001307A7"/>
    <w:rsid w:val="00130ABB"/>
    <w:rsid w:val="00130DBE"/>
    <w:rsid w:val="00131035"/>
    <w:rsid w:val="00131A87"/>
    <w:rsid w:val="00131BA5"/>
    <w:rsid w:val="00131C01"/>
    <w:rsid w:val="00132A1B"/>
    <w:rsid w:val="00132E47"/>
    <w:rsid w:val="00132EE9"/>
    <w:rsid w:val="00133025"/>
    <w:rsid w:val="00133026"/>
    <w:rsid w:val="00133581"/>
    <w:rsid w:val="00133661"/>
    <w:rsid w:val="00133EBE"/>
    <w:rsid w:val="001346B2"/>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AE4"/>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6355"/>
    <w:rsid w:val="001467F5"/>
    <w:rsid w:val="0014729D"/>
    <w:rsid w:val="001473A7"/>
    <w:rsid w:val="00147485"/>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329"/>
    <w:rsid w:val="001614DE"/>
    <w:rsid w:val="001617B6"/>
    <w:rsid w:val="001617F9"/>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8FB"/>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26C"/>
    <w:rsid w:val="00177347"/>
    <w:rsid w:val="00177AB3"/>
    <w:rsid w:val="00177DC6"/>
    <w:rsid w:val="00180874"/>
    <w:rsid w:val="00180972"/>
    <w:rsid w:val="00181060"/>
    <w:rsid w:val="0018152F"/>
    <w:rsid w:val="001815D1"/>
    <w:rsid w:val="00182265"/>
    <w:rsid w:val="001823DE"/>
    <w:rsid w:val="0018292B"/>
    <w:rsid w:val="00182B95"/>
    <w:rsid w:val="00182C5D"/>
    <w:rsid w:val="00182D5A"/>
    <w:rsid w:val="00182F8F"/>
    <w:rsid w:val="00183242"/>
    <w:rsid w:val="001832B6"/>
    <w:rsid w:val="00183416"/>
    <w:rsid w:val="001839C3"/>
    <w:rsid w:val="00183C39"/>
    <w:rsid w:val="001842CE"/>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B1"/>
    <w:rsid w:val="0019374D"/>
    <w:rsid w:val="001937BB"/>
    <w:rsid w:val="001938A5"/>
    <w:rsid w:val="001940EE"/>
    <w:rsid w:val="00194286"/>
    <w:rsid w:val="00194416"/>
    <w:rsid w:val="00194870"/>
    <w:rsid w:val="00194970"/>
    <w:rsid w:val="00194AA1"/>
    <w:rsid w:val="00194BBA"/>
    <w:rsid w:val="00194CFF"/>
    <w:rsid w:val="00194D44"/>
    <w:rsid w:val="00194E52"/>
    <w:rsid w:val="00194FCC"/>
    <w:rsid w:val="00194FF0"/>
    <w:rsid w:val="00195CC2"/>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5E7"/>
    <w:rsid w:val="001A0862"/>
    <w:rsid w:val="001A0881"/>
    <w:rsid w:val="001A08AA"/>
    <w:rsid w:val="001A0FA8"/>
    <w:rsid w:val="001A134B"/>
    <w:rsid w:val="001A1E83"/>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A38"/>
    <w:rsid w:val="001B0E4A"/>
    <w:rsid w:val="001B0F45"/>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F1"/>
    <w:rsid w:val="001B3487"/>
    <w:rsid w:val="001B34AA"/>
    <w:rsid w:val="001B34EB"/>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5028"/>
    <w:rsid w:val="001C543B"/>
    <w:rsid w:val="001C5443"/>
    <w:rsid w:val="001C59AB"/>
    <w:rsid w:val="001C5A24"/>
    <w:rsid w:val="001C5C1C"/>
    <w:rsid w:val="001C5F1D"/>
    <w:rsid w:val="001C650A"/>
    <w:rsid w:val="001C693D"/>
    <w:rsid w:val="001C69A0"/>
    <w:rsid w:val="001C6A3F"/>
    <w:rsid w:val="001C7079"/>
    <w:rsid w:val="001C720D"/>
    <w:rsid w:val="001C72B9"/>
    <w:rsid w:val="001C757F"/>
    <w:rsid w:val="001C75CC"/>
    <w:rsid w:val="001C7DB0"/>
    <w:rsid w:val="001C7E6B"/>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C8"/>
    <w:rsid w:val="001D2BBF"/>
    <w:rsid w:val="001D2BDA"/>
    <w:rsid w:val="001D324F"/>
    <w:rsid w:val="001D33F5"/>
    <w:rsid w:val="001D37E4"/>
    <w:rsid w:val="001D3C92"/>
    <w:rsid w:val="001D3DAD"/>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3F3"/>
    <w:rsid w:val="001D6442"/>
    <w:rsid w:val="001D6693"/>
    <w:rsid w:val="001D6AB0"/>
    <w:rsid w:val="001D7162"/>
    <w:rsid w:val="001D72E5"/>
    <w:rsid w:val="001D76A8"/>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F3E"/>
    <w:rsid w:val="001E602E"/>
    <w:rsid w:val="001E6163"/>
    <w:rsid w:val="001E63A1"/>
    <w:rsid w:val="001E6797"/>
    <w:rsid w:val="001E681F"/>
    <w:rsid w:val="001E6C28"/>
    <w:rsid w:val="001E6EDD"/>
    <w:rsid w:val="001E7419"/>
    <w:rsid w:val="001E79DF"/>
    <w:rsid w:val="001E7D26"/>
    <w:rsid w:val="001E7DCB"/>
    <w:rsid w:val="001E7F1A"/>
    <w:rsid w:val="001F07ED"/>
    <w:rsid w:val="001F091C"/>
    <w:rsid w:val="001F0EBA"/>
    <w:rsid w:val="001F11FF"/>
    <w:rsid w:val="001F1309"/>
    <w:rsid w:val="001F139D"/>
    <w:rsid w:val="001F1693"/>
    <w:rsid w:val="001F1E32"/>
    <w:rsid w:val="001F23CA"/>
    <w:rsid w:val="001F279B"/>
    <w:rsid w:val="001F2846"/>
    <w:rsid w:val="001F2BA0"/>
    <w:rsid w:val="001F2EF6"/>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790"/>
    <w:rsid w:val="00200CA4"/>
    <w:rsid w:val="002010C2"/>
    <w:rsid w:val="002011E6"/>
    <w:rsid w:val="0020155D"/>
    <w:rsid w:val="00201FD5"/>
    <w:rsid w:val="00202338"/>
    <w:rsid w:val="002023A0"/>
    <w:rsid w:val="002023B3"/>
    <w:rsid w:val="00202458"/>
    <w:rsid w:val="00202749"/>
    <w:rsid w:val="00202AC9"/>
    <w:rsid w:val="00202AE7"/>
    <w:rsid w:val="0020313B"/>
    <w:rsid w:val="002040A8"/>
    <w:rsid w:val="002040ED"/>
    <w:rsid w:val="002041FA"/>
    <w:rsid w:val="00204506"/>
    <w:rsid w:val="00204F37"/>
    <w:rsid w:val="00204F51"/>
    <w:rsid w:val="002051FC"/>
    <w:rsid w:val="002053AC"/>
    <w:rsid w:val="0020551E"/>
    <w:rsid w:val="002058AE"/>
    <w:rsid w:val="00206179"/>
    <w:rsid w:val="00206593"/>
    <w:rsid w:val="00206601"/>
    <w:rsid w:val="0020670D"/>
    <w:rsid w:val="00206810"/>
    <w:rsid w:val="0020684D"/>
    <w:rsid w:val="0020688F"/>
    <w:rsid w:val="002070F9"/>
    <w:rsid w:val="0020712E"/>
    <w:rsid w:val="00207844"/>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73A"/>
    <w:rsid w:val="00214903"/>
    <w:rsid w:val="002149FA"/>
    <w:rsid w:val="00214B2C"/>
    <w:rsid w:val="00214C7C"/>
    <w:rsid w:val="00214D53"/>
    <w:rsid w:val="00214FBD"/>
    <w:rsid w:val="0021580E"/>
    <w:rsid w:val="002158AB"/>
    <w:rsid w:val="002168BA"/>
    <w:rsid w:val="00216D2C"/>
    <w:rsid w:val="00216E2D"/>
    <w:rsid w:val="00216EFD"/>
    <w:rsid w:val="00217582"/>
    <w:rsid w:val="002178D8"/>
    <w:rsid w:val="00217B97"/>
    <w:rsid w:val="00217D53"/>
    <w:rsid w:val="00217E67"/>
    <w:rsid w:val="00217FE5"/>
    <w:rsid w:val="00220516"/>
    <w:rsid w:val="0022059F"/>
    <w:rsid w:val="00220624"/>
    <w:rsid w:val="00220665"/>
    <w:rsid w:val="00220E26"/>
    <w:rsid w:val="0022110A"/>
    <w:rsid w:val="00221159"/>
    <w:rsid w:val="002214F5"/>
    <w:rsid w:val="002220E5"/>
    <w:rsid w:val="002221C5"/>
    <w:rsid w:val="00222207"/>
    <w:rsid w:val="002223A7"/>
    <w:rsid w:val="002226CC"/>
    <w:rsid w:val="00222897"/>
    <w:rsid w:val="002228C9"/>
    <w:rsid w:val="00222A60"/>
    <w:rsid w:val="00222A89"/>
    <w:rsid w:val="00222F4C"/>
    <w:rsid w:val="00223843"/>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B"/>
    <w:rsid w:val="00227B9E"/>
    <w:rsid w:val="00227C34"/>
    <w:rsid w:val="00227F08"/>
    <w:rsid w:val="00227FC1"/>
    <w:rsid w:val="0023003C"/>
    <w:rsid w:val="00230589"/>
    <w:rsid w:val="002307A7"/>
    <w:rsid w:val="002308A8"/>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5BB"/>
    <w:rsid w:val="002335DE"/>
    <w:rsid w:val="002336A1"/>
    <w:rsid w:val="002338AC"/>
    <w:rsid w:val="0023399E"/>
    <w:rsid w:val="00233C73"/>
    <w:rsid w:val="0023422F"/>
    <w:rsid w:val="00234283"/>
    <w:rsid w:val="00234321"/>
    <w:rsid w:val="0023437B"/>
    <w:rsid w:val="002347D2"/>
    <w:rsid w:val="00234852"/>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CB5"/>
    <w:rsid w:val="00246D16"/>
    <w:rsid w:val="00246D63"/>
    <w:rsid w:val="00246D98"/>
    <w:rsid w:val="002470E1"/>
    <w:rsid w:val="002475DE"/>
    <w:rsid w:val="002476AE"/>
    <w:rsid w:val="002478D8"/>
    <w:rsid w:val="00247A0B"/>
    <w:rsid w:val="00247DDD"/>
    <w:rsid w:val="00247E88"/>
    <w:rsid w:val="00250253"/>
    <w:rsid w:val="0025028C"/>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E9"/>
    <w:rsid w:val="00275A94"/>
    <w:rsid w:val="00275AF3"/>
    <w:rsid w:val="00275CEE"/>
    <w:rsid w:val="00275CF8"/>
    <w:rsid w:val="002760C3"/>
    <w:rsid w:val="00276504"/>
    <w:rsid w:val="00276CB0"/>
    <w:rsid w:val="00277003"/>
    <w:rsid w:val="00277033"/>
    <w:rsid w:val="002770F4"/>
    <w:rsid w:val="00277889"/>
    <w:rsid w:val="00277D9A"/>
    <w:rsid w:val="002805CF"/>
    <w:rsid w:val="00280897"/>
    <w:rsid w:val="00280BA0"/>
    <w:rsid w:val="00280CE6"/>
    <w:rsid w:val="00280D19"/>
    <w:rsid w:val="002810E4"/>
    <w:rsid w:val="0028114A"/>
    <w:rsid w:val="00281492"/>
    <w:rsid w:val="002817C4"/>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48F3"/>
    <w:rsid w:val="00284CCA"/>
    <w:rsid w:val="002850C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AA"/>
    <w:rsid w:val="00295B41"/>
    <w:rsid w:val="00295DAC"/>
    <w:rsid w:val="00296479"/>
    <w:rsid w:val="0029690B"/>
    <w:rsid w:val="0029697B"/>
    <w:rsid w:val="00296F1A"/>
    <w:rsid w:val="00296F83"/>
    <w:rsid w:val="0029747B"/>
    <w:rsid w:val="002974F2"/>
    <w:rsid w:val="002A03FB"/>
    <w:rsid w:val="002A0583"/>
    <w:rsid w:val="002A0626"/>
    <w:rsid w:val="002A0A81"/>
    <w:rsid w:val="002A13CA"/>
    <w:rsid w:val="002A14C2"/>
    <w:rsid w:val="002A15AD"/>
    <w:rsid w:val="002A184A"/>
    <w:rsid w:val="002A1BE1"/>
    <w:rsid w:val="002A2123"/>
    <w:rsid w:val="002A25E8"/>
    <w:rsid w:val="002A29CC"/>
    <w:rsid w:val="002A2B14"/>
    <w:rsid w:val="002A2DA6"/>
    <w:rsid w:val="002A2DC8"/>
    <w:rsid w:val="002A32EB"/>
    <w:rsid w:val="002A38B8"/>
    <w:rsid w:val="002A3D49"/>
    <w:rsid w:val="002A402A"/>
    <w:rsid w:val="002A40DA"/>
    <w:rsid w:val="002A4218"/>
    <w:rsid w:val="002A4683"/>
    <w:rsid w:val="002A468C"/>
    <w:rsid w:val="002A47D1"/>
    <w:rsid w:val="002A484D"/>
    <w:rsid w:val="002A5228"/>
    <w:rsid w:val="002A5CD4"/>
    <w:rsid w:val="002A63E4"/>
    <w:rsid w:val="002A644B"/>
    <w:rsid w:val="002A68BB"/>
    <w:rsid w:val="002A6D56"/>
    <w:rsid w:val="002A6E27"/>
    <w:rsid w:val="002A6EFA"/>
    <w:rsid w:val="002A6FE9"/>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D9"/>
    <w:rsid w:val="002B655C"/>
    <w:rsid w:val="002B6CEF"/>
    <w:rsid w:val="002B6F03"/>
    <w:rsid w:val="002B6F42"/>
    <w:rsid w:val="002B6FEE"/>
    <w:rsid w:val="002B7299"/>
    <w:rsid w:val="002B7B9E"/>
    <w:rsid w:val="002B7BC4"/>
    <w:rsid w:val="002B7D3B"/>
    <w:rsid w:val="002B7D86"/>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8BB"/>
    <w:rsid w:val="002C3BAD"/>
    <w:rsid w:val="002C3F4C"/>
    <w:rsid w:val="002C431D"/>
    <w:rsid w:val="002C44E3"/>
    <w:rsid w:val="002C44FA"/>
    <w:rsid w:val="002C4639"/>
    <w:rsid w:val="002C4668"/>
    <w:rsid w:val="002C4C43"/>
    <w:rsid w:val="002C4DD5"/>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6"/>
    <w:rsid w:val="002E2A67"/>
    <w:rsid w:val="002E350E"/>
    <w:rsid w:val="002E358B"/>
    <w:rsid w:val="002E3867"/>
    <w:rsid w:val="002E3932"/>
    <w:rsid w:val="002E3978"/>
    <w:rsid w:val="002E3B89"/>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876"/>
    <w:rsid w:val="002F3BD7"/>
    <w:rsid w:val="002F3CA1"/>
    <w:rsid w:val="002F3D55"/>
    <w:rsid w:val="002F4093"/>
    <w:rsid w:val="002F40CC"/>
    <w:rsid w:val="002F44EF"/>
    <w:rsid w:val="002F48DB"/>
    <w:rsid w:val="002F49B5"/>
    <w:rsid w:val="002F4D37"/>
    <w:rsid w:val="002F5004"/>
    <w:rsid w:val="002F50CB"/>
    <w:rsid w:val="002F514D"/>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D19"/>
    <w:rsid w:val="00300E3E"/>
    <w:rsid w:val="00300E42"/>
    <w:rsid w:val="003019E2"/>
    <w:rsid w:val="00301D35"/>
    <w:rsid w:val="00301D3D"/>
    <w:rsid w:val="0030228C"/>
    <w:rsid w:val="00302531"/>
    <w:rsid w:val="003025D3"/>
    <w:rsid w:val="00302B73"/>
    <w:rsid w:val="00302C96"/>
    <w:rsid w:val="003030D5"/>
    <w:rsid w:val="0030312D"/>
    <w:rsid w:val="003033C0"/>
    <w:rsid w:val="003035F5"/>
    <w:rsid w:val="00303E07"/>
    <w:rsid w:val="00304135"/>
    <w:rsid w:val="00304151"/>
    <w:rsid w:val="0030420A"/>
    <w:rsid w:val="00304594"/>
    <w:rsid w:val="00304AF4"/>
    <w:rsid w:val="00304D4A"/>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7EF"/>
    <w:rsid w:val="00313845"/>
    <w:rsid w:val="00313BB0"/>
    <w:rsid w:val="003142D3"/>
    <w:rsid w:val="00314BF4"/>
    <w:rsid w:val="00314D3F"/>
    <w:rsid w:val="003151B3"/>
    <w:rsid w:val="00315993"/>
    <w:rsid w:val="00315F09"/>
    <w:rsid w:val="003160BE"/>
    <w:rsid w:val="0031638F"/>
    <w:rsid w:val="00316476"/>
    <w:rsid w:val="00316684"/>
    <w:rsid w:val="003166F2"/>
    <w:rsid w:val="0031680D"/>
    <w:rsid w:val="003168BC"/>
    <w:rsid w:val="00316B47"/>
    <w:rsid w:val="0031716A"/>
    <w:rsid w:val="00317783"/>
    <w:rsid w:val="00317B40"/>
    <w:rsid w:val="00317D26"/>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842"/>
    <w:rsid w:val="00323FC1"/>
    <w:rsid w:val="0032402C"/>
    <w:rsid w:val="003248E3"/>
    <w:rsid w:val="00324EEC"/>
    <w:rsid w:val="0032590B"/>
    <w:rsid w:val="00325C15"/>
    <w:rsid w:val="00325CEE"/>
    <w:rsid w:val="003261C5"/>
    <w:rsid w:val="0032635A"/>
    <w:rsid w:val="00326652"/>
    <w:rsid w:val="00326AC2"/>
    <w:rsid w:val="00326B16"/>
    <w:rsid w:val="0032746B"/>
    <w:rsid w:val="0032752D"/>
    <w:rsid w:val="00327889"/>
    <w:rsid w:val="00327DB3"/>
    <w:rsid w:val="00327F43"/>
    <w:rsid w:val="00330341"/>
    <w:rsid w:val="00330436"/>
    <w:rsid w:val="00330486"/>
    <w:rsid w:val="00330669"/>
    <w:rsid w:val="00330967"/>
    <w:rsid w:val="00330D24"/>
    <w:rsid w:val="00330DD0"/>
    <w:rsid w:val="003311DC"/>
    <w:rsid w:val="003314D1"/>
    <w:rsid w:val="00331F8D"/>
    <w:rsid w:val="00332280"/>
    <w:rsid w:val="00332442"/>
    <w:rsid w:val="003327EA"/>
    <w:rsid w:val="00332882"/>
    <w:rsid w:val="00332A98"/>
    <w:rsid w:val="00332AD8"/>
    <w:rsid w:val="00332E43"/>
    <w:rsid w:val="0033353B"/>
    <w:rsid w:val="0033369A"/>
    <w:rsid w:val="0033381D"/>
    <w:rsid w:val="00333FF3"/>
    <w:rsid w:val="00334369"/>
    <w:rsid w:val="00334898"/>
    <w:rsid w:val="00334920"/>
    <w:rsid w:val="00335026"/>
    <w:rsid w:val="003352AC"/>
    <w:rsid w:val="0033539E"/>
    <w:rsid w:val="0033561D"/>
    <w:rsid w:val="0033566D"/>
    <w:rsid w:val="003357F4"/>
    <w:rsid w:val="00335903"/>
    <w:rsid w:val="00335B37"/>
    <w:rsid w:val="00335B7C"/>
    <w:rsid w:val="00335C3D"/>
    <w:rsid w:val="00335E45"/>
    <w:rsid w:val="00335E87"/>
    <w:rsid w:val="00336561"/>
    <w:rsid w:val="003365C9"/>
    <w:rsid w:val="003366B3"/>
    <w:rsid w:val="00336FE5"/>
    <w:rsid w:val="0033779B"/>
    <w:rsid w:val="003379C2"/>
    <w:rsid w:val="00337AA8"/>
    <w:rsid w:val="003401C0"/>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951"/>
    <w:rsid w:val="00342DBB"/>
    <w:rsid w:val="00342F91"/>
    <w:rsid w:val="0034340C"/>
    <w:rsid w:val="003435F8"/>
    <w:rsid w:val="00343C2D"/>
    <w:rsid w:val="00343DBE"/>
    <w:rsid w:val="00343E09"/>
    <w:rsid w:val="00343E63"/>
    <w:rsid w:val="00343E79"/>
    <w:rsid w:val="00344641"/>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889"/>
    <w:rsid w:val="00352934"/>
    <w:rsid w:val="00352D4D"/>
    <w:rsid w:val="00352F7C"/>
    <w:rsid w:val="003530FE"/>
    <w:rsid w:val="00353C8B"/>
    <w:rsid w:val="00353EED"/>
    <w:rsid w:val="003540D1"/>
    <w:rsid w:val="003544C3"/>
    <w:rsid w:val="0035457C"/>
    <w:rsid w:val="003547D4"/>
    <w:rsid w:val="00354A31"/>
    <w:rsid w:val="00354A59"/>
    <w:rsid w:val="00354BE0"/>
    <w:rsid w:val="0035546E"/>
    <w:rsid w:val="00355637"/>
    <w:rsid w:val="00355F34"/>
    <w:rsid w:val="0035615A"/>
    <w:rsid w:val="003565CF"/>
    <w:rsid w:val="0035673A"/>
    <w:rsid w:val="00356802"/>
    <w:rsid w:val="0035690C"/>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E4E"/>
    <w:rsid w:val="00373FF4"/>
    <w:rsid w:val="00374160"/>
    <w:rsid w:val="003742AC"/>
    <w:rsid w:val="003742D3"/>
    <w:rsid w:val="00374605"/>
    <w:rsid w:val="0037465F"/>
    <w:rsid w:val="003746EF"/>
    <w:rsid w:val="00374D83"/>
    <w:rsid w:val="00374DF5"/>
    <w:rsid w:val="00374EF4"/>
    <w:rsid w:val="0037528A"/>
    <w:rsid w:val="00375AA0"/>
    <w:rsid w:val="00375E0F"/>
    <w:rsid w:val="00376609"/>
    <w:rsid w:val="003768E2"/>
    <w:rsid w:val="00376BF0"/>
    <w:rsid w:val="00377062"/>
    <w:rsid w:val="00377242"/>
    <w:rsid w:val="0037730D"/>
    <w:rsid w:val="003774BF"/>
    <w:rsid w:val="00377B02"/>
    <w:rsid w:val="003804D3"/>
    <w:rsid w:val="0038067C"/>
    <w:rsid w:val="003807F7"/>
    <w:rsid w:val="00380914"/>
    <w:rsid w:val="00380B4E"/>
    <w:rsid w:val="00380B5B"/>
    <w:rsid w:val="00380FEE"/>
    <w:rsid w:val="0038104D"/>
    <w:rsid w:val="00381D9E"/>
    <w:rsid w:val="003821D9"/>
    <w:rsid w:val="003822A0"/>
    <w:rsid w:val="003822A1"/>
    <w:rsid w:val="00382C40"/>
    <w:rsid w:val="00382EA5"/>
    <w:rsid w:val="00383644"/>
    <w:rsid w:val="00383890"/>
    <w:rsid w:val="00383A25"/>
    <w:rsid w:val="00384145"/>
    <w:rsid w:val="00384502"/>
    <w:rsid w:val="003846D2"/>
    <w:rsid w:val="00384B9D"/>
    <w:rsid w:val="00385058"/>
    <w:rsid w:val="003851A3"/>
    <w:rsid w:val="003856C1"/>
    <w:rsid w:val="00385768"/>
    <w:rsid w:val="0038583C"/>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D16"/>
    <w:rsid w:val="00392E08"/>
    <w:rsid w:val="0039326B"/>
    <w:rsid w:val="003937BF"/>
    <w:rsid w:val="00393A38"/>
    <w:rsid w:val="00393C80"/>
    <w:rsid w:val="00394039"/>
    <w:rsid w:val="00394317"/>
    <w:rsid w:val="00394670"/>
    <w:rsid w:val="00394B51"/>
    <w:rsid w:val="00394C05"/>
    <w:rsid w:val="00394F92"/>
    <w:rsid w:val="0039504C"/>
    <w:rsid w:val="00395426"/>
    <w:rsid w:val="00395597"/>
    <w:rsid w:val="003957FD"/>
    <w:rsid w:val="003959BE"/>
    <w:rsid w:val="00395A08"/>
    <w:rsid w:val="00395D22"/>
    <w:rsid w:val="003960E3"/>
    <w:rsid w:val="00396330"/>
    <w:rsid w:val="0039642B"/>
    <w:rsid w:val="003969DE"/>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6E5"/>
    <w:rsid w:val="003A476C"/>
    <w:rsid w:val="003A4E3A"/>
    <w:rsid w:val="003A5158"/>
    <w:rsid w:val="003A5168"/>
    <w:rsid w:val="003A5284"/>
    <w:rsid w:val="003A52D3"/>
    <w:rsid w:val="003A54AB"/>
    <w:rsid w:val="003A5C5F"/>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1"/>
    <w:rsid w:val="003B65BD"/>
    <w:rsid w:val="003B682F"/>
    <w:rsid w:val="003B6D10"/>
    <w:rsid w:val="003B7214"/>
    <w:rsid w:val="003B74D9"/>
    <w:rsid w:val="003B7AF4"/>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04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1E03"/>
    <w:rsid w:val="003F2286"/>
    <w:rsid w:val="003F2425"/>
    <w:rsid w:val="003F2597"/>
    <w:rsid w:val="003F25D4"/>
    <w:rsid w:val="003F2ADF"/>
    <w:rsid w:val="003F2C53"/>
    <w:rsid w:val="003F3485"/>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A6"/>
    <w:rsid w:val="00402FDF"/>
    <w:rsid w:val="004039D1"/>
    <w:rsid w:val="00403B46"/>
    <w:rsid w:val="004040FC"/>
    <w:rsid w:val="004044F0"/>
    <w:rsid w:val="00404575"/>
    <w:rsid w:val="00404651"/>
    <w:rsid w:val="0040485B"/>
    <w:rsid w:val="004048A8"/>
    <w:rsid w:val="004052EE"/>
    <w:rsid w:val="00405657"/>
    <w:rsid w:val="004056EB"/>
    <w:rsid w:val="00405922"/>
    <w:rsid w:val="00405ACD"/>
    <w:rsid w:val="0040685C"/>
    <w:rsid w:val="00406A86"/>
    <w:rsid w:val="00406ADF"/>
    <w:rsid w:val="00406C9B"/>
    <w:rsid w:val="00407019"/>
    <w:rsid w:val="00407248"/>
    <w:rsid w:val="004076BD"/>
    <w:rsid w:val="0040779C"/>
    <w:rsid w:val="00410598"/>
    <w:rsid w:val="00410643"/>
    <w:rsid w:val="0041081A"/>
    <w:rsid w:val="00410A9B"/>
    <w:rsid w:val="00410BF3"/>
    <w:rsid w:val="00410D41"/>
    <w:rsid w:val="004111DB"/>
    <w:rsid w:val="004112D8"/>
    <w:rsid w:val="004117E6"/>
    <w:rsid w:val="004119CA"/>
    <w:rsid w:val="00411ACA"/>
    <w:rsid w:val="00412669"/>
    <w:rsid w:val="004126BF"/>
    <w:rsid w:val="00412BC8"/>
    <w:rsid w:val="00413141"/>
    <w:rsid w:val="0041317A"/>
    <w:rsid w:val="004132CC"/>
    <w:rsid w:val="0041354B"/>
    <w:rsid w:val="0041368B"/>
    <w:rsid w:val="00413B0B"/>
    <w:rsid w:val="00413C34"/>
    <w:rsid w:val="00413D74"/>
    <w:rsid w:val="0041441E"/>
    <w:rsid w:val="0041457D"/>
    <w:rsid w:val="004145FE"/>
    <w:rsid w:val="00414CF0"/>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F5"/>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14EB"/>
    <w:rsid w:val="00421C18"/>
    <w:rsid w:val="00421E23"/>
    <w:rsid w:val="0042264D"/>
    <w:rsid w:val="004226EB"/>
    <w:rsid w:val="00422841"/>
    <w:rsid w:val="004229EA"/>
    <w:rsid w:val="00422B0E"/>
    <w:rsid w:val="00422F5C"/>
    <w:rsid w:val="0042309F"/>
    <w:rsid w:val="00423677"/>
    <w:rsid w:val="00423785"/>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BA"/>
    <w:rsid w:val="004327B5"/>
    <w:rsid w:val="004328EE"/>
    <w:rsid w:val="00432E92"/>
    <w:rsid w:val="00432EA1"/>
    <w:rsid w:val="004333FD"/>
    <w:rsid w:val="004335CE"/>
    <w:rsid w:val="00433832"/>
    <w:rsid w:val="00433C3E"/>
    <w:rsid w:val="00433C8C"/>
    <w:rsid w:val="0043446B"/>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97"/>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D0A"/>
    <w:rsid w:val="00444D8F"/>
    <w:rsid w:val="00444EB8"/>
    <w:rsid w:val="004453CF"/>
    <w:rsid w:val="00445514"/>
    <w:rsid w:val="0044561F"/>
    <w:rsid w:val="004457E8"/>
    <w:rsid w:val="004458EF"/>
    <w:rsid w:val="00445D09"/>
    <w:rsid w:val="00445D1B"/>
    <w:rsid w:val="00445DE7"/>
    <w:rsid w:val="00445F0F"/>
    <w:rsid w:val="00445FAB"/>
    <w:rsid w:val="004463A5"/>
    <w:rsid w:val="00446602"/>
    <w:rsid w:val="0044675C"/>
    <w:rsid w:val="00446840"/>
    <w:rsid w:val="0044691C"/>
    <w:rsid w:val="00446A51"/>
    <w:rsid w:val="00447329"/>
    <w:rsid w:val="0044757F"/>
    <w:rsid w:val="00447846"/>
    <w:rsid w:val="00447B70"/>
    <w:rsid w:val="00450222"/>
    <w:rsid w:val="004502EE"/>
    <w:rsid w:val="00450376"/>
    <w:rsid w:val="0045037C"/>
    <w:rsid w:val="00450517"/>
    <w:rsid w:val="00450974"/>
    <w:rsid w:val="00450BE8"/>
    <w:rsid w:val="00451226"/>
    <w:rsid w:val="00451F2F"/>
    <w:rsid w:val="00452505"/>
    <w:rsid w:val="004529FC"/>
    <w:rsid w:val="004538BA"/>
    <w:rsid w:val="004539A7"/>
    <w:rsid w:val="00453A23"/>
    <w:rsid w:val="00453ED0"/>
    <w:rsid w:val="004543E8"/>
    <w:rsid w:val="004544E2"/>
    <w:rsid w:val="004549F8"/>
    <w:rsid w:val="00454B31"/>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980"/>
    <w:rsid w:val="00461B9E"/>
    <w:rsid w:val="00461E33"/>
    <w:rsid w:val="00462401"/>
    <w:rsid w:val="004624FB"/>
    <w:rsid w:val="00462506"/>
    <w:rsid w:val="00462ABE"/>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EA4"/>
    <w:rsid w:val="00466267"/>
    <w:rsid w:val="0046634A"/>
    <w:rsid w:val="0046646D"/>
    <w:rsid w:val="00466AE5"/>
    <w:rsid w:val="004671A5"/>
    <w:rsid w:val="0046735D"/>
    <w:rsid w:val="004700BE"/>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23"/>
    <w:rsid w:val="004742FA"/>
    <w:rsid w:val="00474667"/>
    <w:rsid w:val="00474712"/>
    <w:rsid w:val="00475B05"/>
    <w:rsid w:val="004762B3"/>
    <w:rsid w:val="00476660"/>
    <w:rsid w:val="00476707"/>
    <w:rsid w:val="00476CBB"/>
    <w:rsid w:val="00476FAD"/>
    <w:rsid w:val="00476FC9"/>
    <w:rsid w:val="0047722F"/>
    <w:rsid w:val="00477321"/>
    <w:rsid w:val="004775D7"/>
    <w:rsid w:val="00477782"/>
    <w:rsid w:val="004778C1"/>
    <w:rsid w:val="00477962"/>
    <w:rsid w:val="00477A57"/>
    <w:rsid w:val="00477B12"/>
    <w:rsid w:val="00477DCA"/>
    <w:rsid w:val="00480069"/>
    <w:rsid w:val="00480106"/>
    <w:rsid w:val="00480152"/>
    <w:rsid w:val="00480155"/>
    <w:rsid w:val="00480275"/>
    <w:rsid w:val="004805E1"/>
    <w:rsid w:val="00480EAE"/>
    <w:rsid w:val="00481809"/>
    <w:rsid w:val="004819FD"/>
    <w:rsid w:val="00481A0A"/>
    <w:rsid w:val="00481B8C"/>
    <w:rsid w:val="00482030"/>
    <w:rsid w:val="0048204C"/>
    <w:rsid w:val="0048220E"/>
    <w:rsid w:val="00482440"/>
    <w:rsid w:val="004825DC"/>
    <w:rsid w:val="00482CB5"/>
    <w:rsid w:val="00482E8C"/>
    <w:rsid w:val="00482F40"/>
    <w:rsid w:val="004830DD"/>
    <w:rsid w:val="0048435A"/>
    <w:rsid w:val="00484566"/>
    <w:rsid w:val="004846E4"/>
    <w:rsid w:val="00484D15"/>
    <w:rsid w:val="00484F0F"/>
    <w:rsid w:val="0048508F"/>
    <w:rsid w:val="00485381"/>
    <w:rsid w:val="00485577"/>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51"/>
    <w:rsid w:val="004912BD"/>
    <w:rsid w:val="004932FA"/>
    <w:rsid w:val="004934E5"/>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53CE"/>
    <w:rsid w:val="004A5D02"/>
    <w:rsid w:val="004A5DAE"/>
    <w:rsid w:val="004A5E01"/>
    <w:rsid w:val="004A60B5"/>
    <w:rsid w:val="004A6147"/>
    <w:rsid w:val="004A63C3"/>
    <w:rsid w:val="004A64DC"/>
    <w:rsid w:val="004A6878"/>
    <w:rsid w:val="004A6A03"/>
    <w:rsid w:val="004A6E95"/>
    <w:rsid w:val="004A6FB8"/>
    <w:rsid w:val="004A767B"/>
    <w:rsid w:val="004A7745"/>
    <w:rsid w:val="004A780F"/>
    <w:rsid w:val="004B0007"/>
    <w:rsid w:val="004B01D2"/>
    <w:rsid w:val="004B0449"/>
    <w:rsid w:val="004B0B86"/>
    <w:rsid w:val="004B1232"/>
    <w:rsid w:val="004B166C"/>
    <w:rsid w:val="004B1685"/>
    <w:rsid w:val="004B169E"/>
    <w:rsid w:val="004B1C2E"/>
    <w:rsid w:val="004B2102"/>
    <w:rsid w:val="004B28D5"/>
    <w:rsid w:val="004B29E5"/>
    <w:rsid w:val="004B2C09"/>
    <w:rsid w:val="004B2DFD"/>
    <w:rsid w:val="004B38E4"/>
    <w:rsid w:val="004B3D0B"/>
    <w:rsid w:val="004B3D66"/>
    <w:rsid w:val="004B3F1D"/>
    <w:rsid w:val="004B4487"/>
    <w:rsid w:val="004B451B"/>
    <w:rsid w:val="004B4567"/>
    <w:rsid w:val="004B45DA"/>
    <w:rsid w:val="004B499C"/>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388"/>
    <w:rsid w:val="004C2502"/>
    <w:rsid w:val="004C271E"/>
    <w:rsid w:val="004C2822"/>
    <w:rsid w:val="004C28C5"/>
    <w:rsid w:val="004C2E0B"/>
    <w:rsid w:val="004C2E65"/>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DF6"/>
    <w:rsid w:val="004C63BD"/>
    <w:rsid w:val="004C6895"/>
    <w:rsid w:val="004C7162"/>
    <w:rsid w:val="004C734E"/>
    <w:rsid w:val="004C7434"/>
    <w:rsid w:val="004C745F"/>
    <w:rsid w:val="004C74D8"/>
    <w:rsid w:val="004C7513"/>
    <w:rsid w:val="004C7D6D"/>
    <w:rsid w:val="004D0196"/>
    <w:rsid w:val="004D0373"/>
    <w:rsid w:val="004D05C3"/>
    <w:rsid w:val="004D06A3"/>
    <w:rsid w:val="004D0730"/>
    <w:rsid w:val="004D088B"/>
    <w:rsid w:val="004D0984"/>
    <w:rsid w:val="004D1658"/>
    <w:rsid w:val="004D17D2"/>
    <w:rsid w:val="004D189A"/>
    <w:rsid w:val="004D1DEC"/>
    <w:rsid w:val="004D1E34"/>
    <w:rsid w:val="004D1E62"/>
    <w:rsid w:val="004D2448"/>
    <w:rsid w:val="004D2527"/>
    <w:rsid w:val="004D2548"/>
    <w:rsid w:val="004D27A1"/>
    <w:rsid w:val="004D2FB5"/>
    <w:rsid w:val="004D32A9"/>
    <w:rsid w:val="004D3652"/>
    <w:rsid w:val="004D3819"/>
    <w:rsid w:val="004D3B5D"/>
    <w:rsid w:val="004D3D79"/>
    <w:rsid w:val="004D40B6"/>
    <w:rsid w:val="004D477E"/>
    <w:rsid w:val="004D4AA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A"/>
    <w:rsid w:val="004E785F"/>
    <w:rsid w:val="004E7B79"/>
    <w:rsid w:val="004F03DF"/>
    <w:rsid w:val="004F0B55"/>
    <w:rsid w:val="004F0B5D"/>
    <w:rsid w:val="004F0CDC"/>
    <w:rsid w:val="004F110E"/>
    <w:rsid w:val="004F1313"/>
    <w:rsid w:val="004F1916"/>
    <w:rsid w:val="004F1B16"/>
    <w:rsid w:val="004F1BA2"/>
    <w:rsid w:val="004F1CBA"/>
    <w:rsid w:val="004F2204"/>
    <w:rsid w:val="004F283E"/>
    <w:rsid w:val="004F286B"/>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8A5"/>
    <w:rsid w:val="004F6E1A"/>
    <w:rsid w:val="004F6FC7"/>
    <w:rsid w:val="004F72BD"/>
    <w:rsid w:val="004F7317"/>
    <w:rsid w:val="004F77B2"/>
    <w:rsid w:val="004F7A2C"/>
    <w:rsid w:val="004F7E82"/>
    <w:rsid w:val="004F7F3D"/>
    <w:rsid w:val="0050020A"/>
    <w:rsid w:val="00500645"/>
    <w:rsid w:val="00500809"/>
    <w:rsid w:val="00501107"/>
    <w:rsid w:val="0050142A"/>
    <w:rsid w:val="00501517"/>
    <w:rsid w:val="00502311"/>
    <w:rsid w:val="0050293C"/>
    <w:rsid w:val="00502B33"/>
    <w:rsid w:val="00502CB3"/>
    <w:rsid w:val="00502D10"/>
    <w:rsid w:val="00502DF1"/>
    <w:rsid w:val="00503018"/>
    <w:rsid w:val="005030D4"/>
    <w:rsid w:val="005030EE"/>
    <w:rsid w:val="00503134"/>
    <w:rsid w:val="005035FA"/>
    <w:rsid w:val="00503690"/>
    <w:rsid w:val="00503801"/>
    <w:rsid w:val="00503840"/>
    <w:rsid w:val="00503C68"/>
    <w:rsid w:val="00503D6C"/>
    <w:rsid w:val="005042A9"/>
    <w:rsid w:val="005042EA"/>
    <w:rsid w:val="00504562"/>
    <w:rsid w:val="00504C1D"/>
    <w:rsid w:val="005055E3"/>
    <w:rsid w:val="0050571D"/>
    <w:rsid w:val="00505B41"/>
    <w:rsid w:val="00505BFA"/>
    <w:rsid w:val="00506139"/>
    <w:rsid w:val="00506256"/>
    <w:rsid w:val="005066D3"/>
    <w:rsid w:val="005067D7"/>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CC"/>
    <w:rsid w:val="00511AF3"/>
    <w:rsid w:val="005122FE"/>
    <w:rsid w:val="005124F7"/>
    <w:rsid w:val="00512621"/>
    <w:rsid w:val="005127D1"/>
    <w:rsid w:val="00512D53"/>
    <w:rsid w:val="005137F9"/>
    <w:rsid w:val="00513CE6"/>
    <w:rsid w:val="00513D79"/>
    <w:rsid w:val="00514151"/>
    <w:rsid w:val="005142BC"/>
    <w:rsid w:val="005143E8"/>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26CE"/>
    <w:rsid w:val="005326F5"/>
    <w:rsid w:val="005329C6"/>
    <w:rsid w:val="00532A3D"/>
    <w:rsid w:val="005330CA"/>
    <w:rsid w:val="00533ABE"/>
    <w:rsid w:val="00533E18"/>
    <w:rsid w:val="00533E72"/>
    <w:rsid w:val="00533FD4"/>
    <w:rsid w:val="00534340"/>
    <w:rsid w:val="00534455"/>
    <w:rsid w:val="0053487F"/>
    <w:rsid w:val="00534CC7"/>
    <w:rsid w:val="00534F56"/>
    <w:rsid w:val="0053520E"/>
    <w:rsid w:val="00535704"/>
    <w:rsid w:val="00535B11"/>
    <w:rsid w:val="00535DE0"/>
    <w:rsid w:val="00536085"/>
    <w:rsid w:val="0053613F"/>
    <w:rsid w:val="005364D3"/>
    <w:rsid w:val="00536F14"/>
    <w:rsid w:val="00537095"/>
    <w:rsid w:val="00537403"/>
    <w:rsid w:val="00537451"/>
    <w:rsid w:val="0053747B"/>
    <w:rsid w:val="005374D6"/>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33A"/>
    <w:rsid w:val="005424F0"/>
    <w:rsid w:val="00542596"/>
    <w:rsid w:val="00542EA6"/>
    <w:rsid w:val="005434BE"/>
    <w:rsid w:val="005436AB"/>
    <w:rsid w:val="005438A7"/>
    <w:rsid w:val="00543B90"/>
    <w:rsid w:val="005442DD"/>
    <w:rsid w:val="00544510"/>
    <w:rsid w:val="00544540"/>
    <w:rsid w:val="00544551"/>
    <w:rsid w:val="00544875"/>
    <w:rsid w:val="00544C30"/>
    <w:rsid w:val="005454EF"/>
    <w:rsid w:val="00545AFE"/>
    <w:rsid w:val="00546584"/>
    <w:rsid w:val="005466FB"/>
    <w:rsid w:val="00547C0C"/>
    <w:rsid w:val="00547D69"/>
    <w:rsid w:val="005505E9"/>
    <w:rsid w:val="0055061B"/>
    <w:rsid w:val="005506AE"/>
    <w:rsid w:val="0055075C"/>
    <w:rsid w:val="00550994"/>
    <w:rsid w:val="00550C86"/>
    <w:rsid w:val="00550D71"/>
    <w:rsid w:val="0055167A"/>
    <w:rsid w:val="00552024"/>
    <w:rsid w:val="0055247E"/>
    <w:rsid w:val="005526B5"/>
    <w:rsid w:val="005534E1"/>
    <w:rsid w:val="005535F4"/>
    <w:rsid w:val="00553726"/>
    <w:rsid w:val="00553B06"/>
    <w:rsid w:val="00553EC6"/>
    <w:rsid w:val="00553F02"/>
    <w:rsid w:val="005541A9"/>
    <w:rsid w:val="00554555"/>
    <w:rsid w:val="0055497C"/>
    <w:rsid w:val="00554B26"/>
    <w:rsid w:val="00554C73"/>
    <w:rsid w:val="005551B1"/>
    <w:rsid w:val="0055539E"/>
    <w:rsid w:val="005555E8"/>
    <w:rsid w:val="0055569F"/>
    <w:rsid w:val="0055579C"/>
    <w:rsid w:val="00555856"/>
    <w:rsid w:val="005558AF"/>
    <w:rsid w:val="00555996"/>
    <w:rsid w:val="00555ABF"/>
    <w:rsid w:val="00555D7C"/>
    <w:rsid w:val="005563E9"/>
    <w:rsid w:val="00556497"/>
    <w:rsid w:val="005564EA"/>
    <w:rsid w:val="005569CE"/>
    <w:rsid w:val="00556AA4"/>
    <w:rsid w:val="0055724D"/>
    <w:rsid w:val="00557B5A"/>
    <w:rsid w:val="00557CA1"/>
    <w:rsid w:val="00557E2B"/>
    <w:rsid w:val="00557F9D"/>
    <w:rsid w:val="0056038E"/>
    <w:rsid w:val="00561077"/>
    <w:rsid w:val="0056164F"/>
    <w:rsid w:val="00561966"/>
    <w:rsid w:val="00561BEB"/>
    <w:rsid w:val="005620B2"/>
    <w:rsid w:val="0056232D"/>
    <w:rsid w:val="005626E3"/>
    <w:rsid w:val="00562835"/>
    <w:rsid w:val="00562B5C"/>
    <w:rsid w:val="00562D31"/>
    <w:rsid w:val="00562D98"/>
    <w:rsid w:val="00563111"/>
    <w:rsid w:val="00563644"/>
    <w:rsid w:val="005636C0"/>
    <w:rsid w:val="005637A6"/>
    <w:rsid w:val="00563854"/>
    <w:rsid w:val="00563F0F"/>
    <w:rsid w:val="00564046"/>
    <w:rsid w:val="005640FA"/>
    <w:rsid w:val="00564539"/>
    <w:rsid w:val="005645B4"/>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15E6"/>
    <w:rsid w:val="005718C9"/>
    <w:rsid w:val="00572354"/>
    <w:rsid w:val="005724AC"/>
    <w:rsid w:val="005725DF"/>
    <w:rsid w:val="0057274D"/>
    <w:rsid w:val="00572BAC"/>
    <w:rsid w:val="00572C34"/>
    <w:rsid w:val="00572DF0"/>
    <w:rsid w:val="0057306C"/>
    <w:rsid w:val="00573433"/>
    <w:rsid w:val="005734EF"/>
    <w:rsid w:val="00573812"/>
    <w:rsid w:val="00573814"/>
    <w:rsid w:val="00573921"/>
    <w:rsid w:val="00573992"/>
    <w:rsid w:val="00573F01"/>
    <w:rsid w:val="00573F67"/>
    <w:rsid w:val="00573FA0"/>
    <w:rsid w:val="00574143"/>
    <w:rsid w:val="00574211"/>
    <w:rsid w:val="00574366"/>
    <w:rsid w:val="005748B8"/>
    <w:rsid w:val="00574B59"/>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464"/>
    <w:rsid w:val="0058168E"/>
    <w:rsid w:val="00581789"/>
    <w:rsid w:val="005824AC"/>
    <w:rsid w:val="005824FD"/>
    <w:rsid w:val="0058299A"/>
    <w:rsid w:val="005829B3"/>
    <w:rsid w:val="00583065"/>
    <w:rsid w:val="00583187"/>
    <w:rsid w:val="00583C9A"/>
    <w:rsid w:val="00583D7D"/>
    <w:rsid w:val="00584044"/>
    <w:rsid w:val="00584083"/>
    <w:rsid w:val="005844F9"/>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20A1"/>
    <w:rsid w:val="00592120"/>
    <w:rsid w:val="005922F0"/>
    <w:rsid w:val="00592F9C"/>
    <w:rsid w:val="00593031"/>
    <w:rsid w:val="005931D1"/>
    <w:rsid w:val="00593257"/>
    <w:rsid w:val="0059350F"/>
    <w:rsid w:val="00593800"/>
    <w:rsid w:val="00593811"/>
    <w:rsid w:val="0059387D"/>
    <w:rsid w:val="0059392F"/>
    <w:rsid w:val="00593970"/>
    <w:rsid w:val="00593E11"/>
    <w:rsid w:val="00593EE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62D"/>
    <w:rsid w:val="00596C0D"/>
    <w:rsid w:val="00596CD0"/>
    <w:rsid w:val="00597057"/>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733"/>
    <w:rsid w:val="005A32F8"/>
    <w:rsid w:val="005A352D"/>
    <w:rsid w:val="005A36F3"/>
    <w:rsid w:val="005A38BB"/>
    <w:rsid w:val="005A39AE"/>
    <w:rsid w:val="005A4926"/>
    <w:rsid w:val="005A493B"/>
    <w:rsid w:val="005A49DA"/>
    <w:rsid w:val="005A4E33"/>
    <w:rsid w:val="005A4EDC"/>
    <w:rsid w:val="005A5104"/>
    <w:rsid w:val="005A531C"/>
    <w:rsid w:val="005A550E"/>
    <w:rsid w:val="005A56EF"/>
    <w:rsid w:val="005A5A22"/>
    <w:rsid w:val="005A5E3F"/>
    <w:rsid w:val="005A6131"/>
    <w:rsid w:val="005A6683"/>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93D"/>
    <w:rsid w:val="005B1BC7"/>
    <w:rsid w:val="005B1CEE"/>
    <w:rsid w:val="005B1DE2"/>
    <w:rsid w:val="005B1E4C"/>
    <w:rsid w:val="005B1F15"/>
    <w:rsid w:val="005B1F52"/>
    <w:rsid w:val="005B23D1"/>
    <w:rsid w:val="005B269A"/>
    <w:rsid w:val="005B279C"/>
    <w:rsid w:val="005B2BE1"/>
    <w:rsid w:val="005B2CEF"/>
    <w:rsid w:val="005B2D55"/>
    <w:rsid w:val="005B2FD5"/>
    <w:rsid w:val="005B37B8"/>
    <w:rsid w:val="005B3CAB"/>
    <w:rsid w:val="005B3D1D"/>
    <w:rsid w:val="005B3DF3"/>
    <w:rsid w:val="005B3F53"/>
    <w:rsid w:val="005B41D3"/>
    <w:rsid w:val="005B43C5"/>
    <w:rsid w:val="005B43E1"/>
    <w:rsid w:val="005B4416"/>
    <w:rsid w:val="005B47CB"/>
    <w:rsid w:val="005B4E98"/>
    <w:rsid w:val="005B5A6A"/>
    <w:rsid w:val="005B5B58"/>
    <w:rsid w:val="005B5C1C"/>
    <w:rsid w:val="005B5DAA"/>
    <w:rsid w:val="005B5DC8"/>
    <w:rsid w:val="005B5ECE"/>
    <w:rsid w:val="005B6244"/>
    <w:rsid w:val="005B64AE"/>
    <w:rsid w:val="005B64BE"/>
    <w:rsid w:val="005B6501"/>
    <w:rsid w:val="005B6545"/>
    <w:rsid w:val="005B7290"/>
    <w:rsid w:val="005B737F"/>
    <w:rsid w:val="005B76BB"/>
    <w:rsid w:val="005B78D6"/>
    <w:rsid w:val="005B7BAE"/>
    <w:rsid w:val="005B7EB9"/>
    <w:rsid w:val="005C006D"/>
    <w:rsid w:val="005C072B"/>
    <w:rsid w:val="005C0BD3"/>
    <w:rsid w:val="005C0D38"/>
    <w:rsid w:val="005C0E76"/>
    <w:rsid w:val="005C0F42"/>
    <w:rsid w:val="005C10E2"/>
    <w:rsid w:val="005C12FE"/>
    <w:rsid w:val="005C166B"/>
    <w:rsid w:val="005C21AC"/>
    <w:rsid w:val="005C2265"/>
    <w:rsid w:val="005C284A"/>
    <w:rsid w:val="005C335F"/>
    <w:rsid w:val="005C3626"/>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3477"/>
    <w:rsid w:val="005D3938"/>
    <w:rsid w:val="005D3E50"/>
    <w:rsid w:val="005D3E8D"/>
    <w:rsid w:val="005D47F0"/>
    <w:rsid w:val="005D49C2"/>
    <w:rsid w:val="005D4C01"/>
    <w:rsid w:val="005D51EB"/>
    <w:rsid w:val="005D5309"/>
    <w:rsid w:val="005D5612"/>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17"/>
    <w:rsid w:val="005F17E9"/>
    <w:rsid w:val="005F185A"/>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EF"/>
    <w:rsid w:val="005F5193"/>
    <w:rsid w:val="005F5586"/>
    <w:rsid w:val="005F55A3"/>
    <w:rsid w:val="005F55F8"/>
    <w:rsid w:val="005F57B4"/>
    <w:rsid w:val="005F5A3F"/>
    <w:rsid w:val="005F5A63"/>
    <w:rsid w:val="005F5BDA"/>
    <w:rsid w:val="005F5F50"/>
    <w:rsid w:val="005F6063"/>
    <w:rsid w:val="005F646A"/>
    <w:rsid w:val="005F6771"/>
    <w:rsid w:val="005F6B7D"/>
    <w:rsid w:val="005F6D5F"/>
    <w:rsid w:val="005F6DB9"/>
    <w:rsid w:val="005F6EC8"/>
    <w:rsid w:val="005F6F3B"/>
    <w:rsid w:val="005F6F78"/>
    <w:rsid w:val="005F72F3"/>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8F2"/>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D41"/>
    <w:rsid w:val="00605F0A"/>
    <w:rsid w:val="00606200"/>
    <w:rsid w:val="00606388"/>
    <w:rsid w:val="00606559"/>
    <w:rsid w:val="00606823"/>
    <w:rsid w:val="006069ED"/>
    <w:rsid w:val="00606E35"/>
    <w:rsid w:val="006075A6"/>
    <w:rsid w:val="0060783C"/>
    <w:rsid w:val="0061018C"/>
    <w:rsid w:val="0061028B"/>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61D"/>
    <w:rsid w:val="006168DB"/>
    <w:rsid w:val="006169D5"/>
    <w:rsid w:val="00616CFC"/>
    <w:rsid w:val="00616D47"/>
    <w:rsid w:val="006170F4"/>
    <w:rsid w:val="00617150"/>
    <w:rsid w:val="0061726D"/>
    <w:rsid w:val="00617611"/>
    <w:rsid w:val="006177D6"/>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B58"/>
    <w:rsid w:val="00633B8E"/>
    <w:rsid w:val="00633E74"/>
    <w:rsid w:val="00633EB0"/>
    <w:rsid w:val="00633F30"/>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B2"/>
    <w:rsid w:val="00637982"/>
    <w:rsid w:val="00637CC6"/>
    <w:rsid w:val="00637E7B"/>
    <w:rsid w:val="00640091"/>
    <w:rsid w:val="006401BD"/>
    <w:rsid w:val="00640606"/>
    <w:rsid w:val="00640608"/>
    <w:rsid w:val="00640822"/>
    <w:rsid w:val="0064093D"/>
    <w:rsid w:val="00640C52"/>
    <w:rsid w:val="00640C8C"/>
    <w:rsid w:val="0064104F"/>
    <w:rsid w:val="00641330"/>
    <w:rsid w:val="00641344"/>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1EE"/>
    <w:rsid w:val="006525CF"/>
    <w:rsid w:val="00652B5E"/>
    <w:rsid w:val="00652C43"/>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90"/>
    <w:rsid w:val="0065702D"/>
    <w:rsid w:val="00657197"/>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41C"/>
    <w:rsid w:val="00662682"/>
    <w:rsid w:val="0066275E"/>
    <w:rsid w:val="00662B08"/>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CFC"/>
    <w:rsid w:val="00682D34"/>
    <w:rsid w:val="00682E6D"/>
    <w:rsid w:val="006834AE"/>
    <w:rsid w:val="00683D78"/>
    <w:rsid w:val="00683E97"/>
    <w:rsid w:val="00683EB8"/>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307"/>
    <w:rsid w:val="006904F8"/>
    <w:rsid w:val="006908AE"/>
    <w:rsid w:val="006908C0"/>
    <w:rsid w:val="006909C7"/>
    <w:rsid w:val="00690EB8"/>
    <w:rsid w:val="0069181D"/>
    <w:rsid w:val="00691AE7"/>
    <w:rsid w:val="00691BAA"/>
    <w:rsid w:val="00692002"/>
    <w:rsid w:val="00692087"/>
    <w:rsid w:val="0069213B"/>
    <w:rsid w:val="0069233E"/>
    <w:rsid w:val="00692673"/>
    <w:rsid w:val="006926F2"/>
    <w:rsid w:val="006928BA"/>
    <w:rsid w:val="006930EA"/>
    <w:rsid w:val="00693813"/>
    <w:rsid w:val="0069381D"/>
    <w:rsid w:val="00693958"/>
    <w:rsid w:val="00693D28"/>
    <w:rsid w:val="00693E95"/>
    <w:rsid w:val="006940AD"/>
    <w:rsid w:val="006944E0"/>
    <w:rsid w:val="006944F6"/>
    <w:rsid w:val="0069486E"/>
    <w:rsid w:val="00694D69"/>
    <w:rsid w:val="00694E1B"/>
    <w:rsid w:val="00694EB8"/>
    <w:rsid w:val="00695350"/>
    <w:rsid w:val="0069537D"/>
    <w:rsid w:val="00695B96"/>
    <w:rsid w:val="00695FC1"/>
    <w:rsid w:val="00696321"/>
    <w:rsid w:val="00696415"/>
    <w:rsid w:val="00696776"/>
    <w:rsid w:val="00696AE4"/>
    <w:rsid w:val="00696FFC"/>
    <w:rsid w:val="00697442"/>
    <w:rsid w:val="006A03E3"/>
    <w:rsid w:val="006A05B4"/>
    <w:rsid w:val="006A0848"/>
    <w:rsid w:val="006A0905"/>
    <w:rsid w:val="006A0BD7"/>
    <w:rsid w:val="006A0BEF"/>
    <w:rsid w:val="006A1167"/>
    <w:rsid w:val="006A1360"/>
    <w:rsid w:val="006A18C5"/>
    <w:rsid w:val="006A215B"/>
    <w:rsid w:val="006A23B6"/>
    <w:rsid w:val="006A25FF"/>
    <w:rsid w:val="006A280E"/>
    <w:rsid w:val="006A2823"/>
    <w:rsid w:val="006A36F4"/>
    <w:rsid w:val="006A464B"/>
    <w:rsid w:val="006A4666"/>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682"/>
    <w:rsid w:val="006A79F2"/>
    <w:rsid w:val="006B00FD"/>
    <w:rsid w:val="006B0227"/>
    <w:rsid w:val="006B0594"/>
    <w:rsid w:val="006B0741"/>
    <w:rsid w:val="006B0A74"/>
    <w:rsid w:val="006B0BB2"/>
    <w:rsid w:val="006B0BD5"/>
    <w:rsid w:val="006B0DF2"/>
    <w:rsid w:val="006B0EDF"/>
    <w:rsid w:val="006B0FD7"/>
    <w:rsid w:val="006B157E"/>
    <w:rsid w:val="006B1992"/>
    <w:rsid w:val="006B210B"/>
    <w:rsid w:val="006B23FC"/>
    <w:rsid w:val="006B2866"/>
    <w:rsid w:val="006B2C10"/>
    <w:rsid w:val="006B2DB2"/>
    <w:rsid w:val="006B2F94"/>
    <w:rsid w:val="006B2FF1"/>
    <w:rsid w:val="006B31D1"/>
    <w:rsid w:val="006B3667"/>
    <w:rsid w:val="006B3796"/>
    <w:rsid w:val="006B3F3A"/>
    <w:rsid w:val="006B3F7B"/>
    <w:rsid w:val="006B3FCC"/>
    <w:rsid w:val="006B4268"/>
    <w:rsid w:val="006B4304"/>
    <w:rsid w:val="006B431C"/>
    <w:rsid w:val="006B4440"/>
    <w:rsid w:val="006B4865"/>
    <w:rsid w:val="006B4897"/>
    <w:rsid w:val="006B4C62"/>
    <w:rsid w:val="006B5120"/>
    <w:rsid w:val="006B5450"/>
    <w:rsid w:val="006B572B"/>
    <w:rsid w:val="006B5CF0"/>
    <w:rsid w:val="006B5DD5"/>
    <w:rsid w:val="006B62B2"/>
    <w:rsid w:val="006B6376"/>
    <w:rsid w:val="006B654D"/>
    <w:rsid w:val="006B66FE"/>
    <w:rsid w:val="006B6A9A"/>
    <w:rsid w:val="006B6B9F"/>
    <w:rsid w:val="006B6C58"/>
    <w:rsid w:val="006B6F8E"/>
    <w:rsid w:val="006B74F1"/>
    <w:rsid w:val="006B74F9"/>
    <w:rsid w:val="006B78D4"/>
    <w:rsid w:val="006B7CF1"/>
    <w:rsid w:val="006B7EF7"/>
    <w:rsid w:val="006C0187"/>
    <w:rsid w:val="006C046D"/>
    <w:rsid w:val="006C08AD"/>
    <w:rsid w:val="006C0B39"/>
    <w:rsid w:val="006C0BD4"/>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322"/>
    <w:rsid w:val="006C4413"/>
    <w:rsid w:val="006C448E"/>
    <w:rsid w:val="006C47A7"/>
    <w:rsid w:val="006C4B22"/>
    <w:rsid w:val="006C52C2"/>
    <w:rsid w:val="006C5369"/>
    <w:rsid w:val="006C55BA"/>
    <w:rsid w:val="006C589F"/>
    <w:rsid w:val="006C5991"/>
    <w:rsid w:val="006C5C67"/>
    <w:rsid w:val="006C5D7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2D1"/>
    <w:rsid w:val="006D7336"/>
    <w:rsid w:val="006D7810"/>
    <w:rsid w:val="006E017F"/>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4A3"/>
    <w:rsid w:val="006E3516"/>
    <w:rsid w:val="006E363C"/>
    <w:rsid w:val="006E42FA"/>
    <w:rsid w:val="006E4444"/>
    <w:rsid w:val="006E4534"/>
    <w:rsid w:val="006E48F4"/>
    <w:rsid w:val="006E49B4"/>
    <w:rsid w:val="006E4B97"/>
    <w:rsid w:val="006E507B"/>
    <w:rsid w:val="006E50C9"/>
    <w:rsid w:val="006E53DB"/>
    <w:rsid w:val="006E559D"/>
    <w:rsid w:val="006E59E1"/>
    <w:rsid w:val="006E5ABA"/>
    <w:rsid w:val="006E5D06"/>
    <w:rsid w:val="006E6088"/>
    <w:rsid w:val="006E6B3E"/>
    <w:rsid w:val="006E7314"/>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B2"/>
    <w:rsid w:val="006F59AA"/>
    <w:rsid w:val="006F5AD3"/>
    <w:rsid w:val="006F5E67"/>
    <w:rsid w:val="006F600C"/>
    <w:rsid w:val="006F625F"/>
    <w:rsid w:val="006F6A22"/>
    <w:rsid w:val="006F6CE5"/>
    <w:rsid w:val="006F6F89"/>
    <w:rsid w:val="006F741C"/>
    <w:rsid w:val="006F74CB"/>
    <w:rsid w:val="006F7698"/>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DFF"/>
    <w:rsid w:val="00707FEC"/>
    <w:rsid w:val="007101E7"/>
    <w:rsid w:val="007103AD"/>
    <w:rsid w:val="0071067A"/>
    <w:rsid w:val="00710CE8"/>
    <w:rsid w:val="00710D6D"/>
    <w:rsid w:val="00710E1D"/>
    <w:rsid w:val="00710FE8"/>
    <w:rsid w:val="00711377"/>
    <w:rsid w:val="007113CB"/>
    <w:rsid w:val="0071157A"/>
    <w:rsid w:val="00711A9B"/>
    <w:rsid w:val="00711D0D"/>
    <w:rsid w:val="0071238A"/>
    <w:rsid w:val="007126A3"/>
    <w:rsid w:val="00712C51"/>
    <w:rsid w:val="00712E2D"/>
    <w:rsid w:val="00712E42"/>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474"/>
    <w:rsid w:val="00716964"/>
    <w:rsid w:val="00717AD3"/>
    <w:rsid w:val="00720063"/>
    <w:rsid w:val="0072090E"/>
    <w:rsid w:val="00720B81"/>
    <w:rsid w:val="00720FD3"/>
    <w:rsid w:val="007213ED"/>
    <w:rsid w:val="0072150B"/>
    <w:rsid w:val="007217FA"/>
    <w:rsid w:val="00721D90"/>
    <w:rsid w:val="00721DC6"/>
    <w:rsid w:val="00722365"/>
    <w:rsid w:val="0072254B"/>
    <w:rsid w:val="00722727"/>
    <w:rsid w:val="00722849"/>
    <w:rsid w:val="00722A5E"/>
    <w:rsid w:val="00722AAD"/>
    <w:rsid w:val="00723177"/>
    <w:rsid w:val="007234AF"/>
    <w:rsid w:val="00723917"/>
    <w:rsid w:val="007239E1"/>
    <w:rsid w:val="007240A6"/>
    <w:rsid w:val="007242A5"/>
    <w:rsid w:val="00724C1F"/>
    <w:rsid w:val="00724CB4"/>
    <w:rsid w:val="00725706"/>
    <w:rsid w:val="00725D1F"/>
    <w:rsid w:val="00725F80"/>
    <w:rsid w:val="00726502"/>
    <w:rsid w:val="00726592"/>
    <w:rsid w:val="00726E77"/>
    <w:rsid w:val="00726FD5"/>
    <w:rsid w:val="0072705C"/>
    <w:rsid w:val="00727199"/>
    <w:rsid w:val="00727266"/>
    <w:rsid w:val="007273B8"/>
    <w:rsid w:val="00727AC2"/>
    <w:rsid w:val="00727EB1"/>
    <w:rsid w:val="00727EC2"/>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609F"/>
    <w:rsid w:val="00736146"/>
    <w:rsid w:val="00736526"/>
    <w:rsid w:val="007366B2"/>
    <w:rsid w:val="007370A0"/>
    <w:rsid w:val="007372CB"/>
    <w:rsid w:val="00737559"/>
    <w:rsid w:val="00737AE5"/>
    <w:rsid w:val="00737D55"/>
    <w:rsid w:val="00737DBD"/>
    <w:rsid w:val="00737E70"/>
    <w:rsid w:val="0074009C"/>
    <w:rsid w:val="0074015A"/>
    <w:rsid w:val="00740321"/>
    <w:rsid w:val="00740BF3"/>
    <w:rsid w:val="00740F21"/>
    <w:rsid w:val="007410AA"/>
    <w:rsid w:val="0074118C"/>
    <w:rsid w:val="0074165B"/>
    <w:rsid w:val="00741A48"/>
    <w:rsid w:val="00741D2E"/>
    <w:rsid w:val="00742338"/>
    <w:rsid w:val="007424EE"/>
    <w:rsid w:val="007428EA"/>
    <w:rsid w:val="00742B2F"/>
    <w:rsid w:val="00742DFA"/>
    <w:rsid w:val="00742EA6"/>
    <w:rsid w:val="00743111"/>
    <w:rsid w:val="00743135"/>
    <w:rsid w:val="007434E1"/>
    <w:rsid w:val="007435C4"/>
    <w:rsid w:val="00743747"/>
    <w:rsid w:val="00743F0B"/>
    <w:rsid w:val="00743FCD"/>
    <w:rsid w:val="00744082"/>
    <w:rsid w:val="0074432D"/>
    <w:rsid w:val="0074443F"/>
    <w:rsid w:val="00744542"/>
    <w:rsid w:val="007445C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9C7"/>
    <w:rsid w:val="00750F62"/>
    <w:rsid w:val="0075164C"/>
    <w:rsid w:val="00751916"/>
    <w:rsid w:val="00751D28"/>
    <w:rsid w:val="00752116"/>
    <w:rsid w:val="00752E0A"/>
    <w:rsid w:val="00753024"/>
    <w:rsid w:val="00753075"/>
    <w:rsid w:val="007536CE"/>
    <w:rsid w:val="00753B62"/>
    <w:rsid w:val="007541AB"/>
    <w:rsid w:val="00754282"/>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257"/>
    <w:rsid w:val="0075746D"/>
    <w:rsid w:val="00757B77"/>
    <w:rsid w:val="00757FB4"/>
    <w:rsid w:val="00757FDA"/>
    <w:rsid w:val="00760688"/>
    <w:rsid w:val="007609CC"/>
    <w:rsid w:val="00761225"/>
    <w:rsid w:val="007619DE"/>
    <w:rsid w:val="00761AB0"/>
    <w:rsid w:val="00761E4E"/>
    <w:rsid w:val="007622AD"/>
    <w:rsid w:val="00762367"/>
    <w:rsid w:val="00762555"/>
    <w:rsid w:val="00762858"/>
    <w:rsid w:val="00762AC8"/>
    <w:rsid w:val="00762DC5"/>
    <w:rsid w:val="00763152"/>
    <w:rsid w:val="0076341A"/>
    <w:rsid w:val="00763659"/>
    <w:rsid w:val="007638BC"/>
    <w:rsid w:val="00763F53"/>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15D"/>
    <w:rsid w:val="007742B8"/>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BCA"/>
    <w:rsid w:val="00783A28"/>
    <w:rsid w:val="00784081"/>
    <w:rsid w:val="00784117"/>
    <w:rsid w:val="007843B4"/>
    <w:rsid w:val="00784867"/>
    <w:rsid w:val="00784ADD"/>
    <w:rsid w:val="00784BE4"/>
    <w:rsid w:val="00784F48"/>
    <w:rsid w:val="0078516D"/>
    <w:rsid w:val="0078522A"/>
    <w:rsid w:val="007855E2"/>
    <w:rsid w:val="00785CDE"/>
    <w:rsid w:val="00785F8A"/>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4F5"/>
    <w:rsid w:val="007945FD"/>
    <w:rsid w:val="0079477D"/>
    <w:rsid w:val="00794A22"/>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7FC"/>
    <w:rsid w:val="007A1A13"/>
    <w:rsid w:val="007A266B"/>
    <w:rsid w:val="007A2690"/>
    <w:rsid w:val="007A2AD5"/>
    <w:rsid w:val="007A327D"/>
    <w:rsid w:val="007A36C0"/>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DED"/>
    <w:rsid w:val="007A5FBA"/>
    <w:rsid w:val="007A5FDA"/>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D72"/>
    <w:rsid w:val="007B3441"/>
    <w:rsid w:val="007B40A9"/>
    <w:rsid w:val="007B429E"/>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5"/>
    <w:rsid w:val="007C136B"/>
    <w:rsid w:val="007C14CD"/>
    <w:rsid w:val="007C174A"/>
    <w:rsid w:val="007C1784"/>
    <w:rsid w:val="007C183A"/>
    <w:rsid w:val="007C1997"/>
    <w:rsid w:val="007C1E4B"/>
    <w:rsid w:val="007C2402"/>
    <w:rsid w:val="007C27DC"/>
    <w:rsid w:val="007C2A98"/>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ABF"/>
    <w:rsid w:val="007C5DD9"/>
    <w:rsid w:val="007C6033"/>
    <w:rsid w:val="007C6382"/>
    <w:rsid w:val="007C69BC"/>
    <w:rsid w:val="007C6A2E"/>
    <w:rsid w:val="007C6A35"/>
    <w:rsid w:val="007C6B65"/>
    <w:rsid w:val="007C6BC4"/>
    <w:rsid w:val="007C6DDF"/>
    <w:rsid w:val="007C7409"/>
    <w:rsid w:val="007C7AC8"/>
    <w:rsid w:val="007D02A3"/>
    <w:rsid w:val="007D0E95"/>
    <w:rsid w:val="007D0EEA"/>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389"/>
    <w:rsid w:val="007F4AEB"/>
    <w:rsid w:val="007F4DD9"/>
    <w:rsid w:val="007F4FF8"/>
    <w:rsid w:val="007F5125"/>
    <w:rsid w:val="007F5BA3"/>
    <w:rsid w:val="007F5D5C"/>
    <w:rsid w:val="007F5E10"/>
    <w:rsid w:val="007F6207"/>
    <w:rsid w:val="007F62EA"/>
    <w:rsid w:val="007F69C8"/>
    <w:rsid w:val="007F7062"/>
    <w:rsid w:val="007F70BA"/>
    <w:rsid w:val="007F723D"/>
    <w:rsid w:val="007F7352"/>
    <w:rsid w:val="007F7845"/>
    <w:rsid w:val="007F7C99"/>
    <w:rsid w:val="007F7DD1"/>
    <w:rsid w:val="007F7E07"/>
    <w:rsid w:val="007F7E24"/>
    <w:rsid w:val="008000A2"/>
    <w:rsid w:val="008000AB"/>
    <w:rsid w:val="008004B4"/>
    <w:rsid w:val="00800D8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704"/>
    <w:rsid w:val="00825848"/>
    <w:rsid w:val="0082598F"/>
    <w:rsid w:val="00825DB7"/>
    <w:rsid w:val="0082657F"/>
    <w:rsid w:val="00826806"/>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C58"/>
    <w:rsid w:val="008355B7"/>
    <w:rsid w:val="008357E1"/>
    <w:rsid w:val="008357E4"/>
    <w:rsid w:val="0083591D"/>
    <w:rsid w:val="008359E5"/>
    <w:rsid w:val="00836130"/>
    <w:rsid w:val="0083614D"/>
    <w:rsid w:val="0083617E"/>
    <w:rsid w:val="00836467"/>
    <w:rsid w:val="00836673"/>
    <w:rsid w:val="008368CC"/>
    <w:rsid w:val="00836AE1"/>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756"/>
    <w:rsid w:val="00841D3D"/>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57B5"/>
    <w:rsid w:val="008458F7"/>
    <w:rsid w:val="00845B5B"/>
    <w:rsid w:val="00845ED3"/>
    <w:rsid w:val="00846148"/>
    <w:rsid w:val="00846821"/>
    <w:rsid w:val="008469D1"/>
    <w:rsid w:val="00846BF2"/>
    <w:rsid w:val="00846CB0"/>
    <w:rsid w:val="008472F0"/>
    <w:rsid w:val="00847465"/>
    <w:rsid w:val="008475B1"/>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948"/>
    <w:rsid w:val="008579F4"/>
    <w:rsid w:val="00857B52"/>
    <w:rsid w:val="00857BCF"/>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1FB"/>
    <w:rsid w:val="0086669B"/>
    <w:rsid w:val="0086677F"/>
    <w:rsid w:val="00866799"/>
    <w:rsid w:val="00866A1F"/>
    <w:rsid w:val="00866C81"/>
    <w:rsid w:val="00867027"/>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73E3"/>
    <w:rsid w:val="0087757C"/>
    <w:rsid w:val="00877585"/>
    <w:rsid w:val="00877650"/>
    <w:rsid w:val="008779E8"/>
    <w:rsid w:val="008801A3"/>
    <w:rsid w:val="008808EF"/>
    <w:rsid w:val="008809C3"/>
    <w:rsid w:val="00880D35"/>
    <w:rsid w:val="00880DA8"/>
    <w:rsid w:val="00880F4E"/>
    <w:rsid w:val="0088130A"/>
    <w:rsid w:val="00881453"/>
    <w:rsid w:val="008818CD"/>
    <w:rsid w:val="00881B4A"/>
    <w:rsid w:val="00881F44"/>
    <w:rsid w:val="00882106"/>
    <w:rsid w:val="00882357"/>
    <w:rsid w:val="00882408"/>
    <w:rsid w:val="008827AF"/>
    <w:rsid w:val="00882966"/>
    <w:rsid w:val="00882A04"/>
    <w:rsid w:val="00882CB9"/>
    <w:rsid w:val="00883025"/>
    <w:rsid w:val="008831F1"/>
    <w:rsid w:val="008832DC"/>
    <w:rsid w:val="0088393A"/>
    <w:rsid w:val="00883C50"/>
    <w:rsid w:val="00883C72"/>
    <w:rsid w:val="00883DC0"/>
    <w:rsid w:val="00883FA8"/>
    <w:rsid w:val="0088403D"/>
    <w:rsid w:val="008848DE"/>
    <w:rsid w:val="00884D26"/>
    <w:rsid w:val="00884E78"/>
    <w:rsid w:val="008852BD"/>
    <w:rsid w:val="0088549A"/>
    <w:rsid w:val="008856DE"/>
    <w:rsid w:val="008858D2"/>
    <w:rsid w:val="00885907"/>
    <w:rsid w:val="00885BDE"/>
    <w:rsid w:val="00885BE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7EC"/>
    <w:rsid w:val="00892072"/>
    <w:rsid w:val="00892395"/>
    <w:rsid w:val="0089239A"/>
    <w:rsid w:val="0089291D"/>
    <w:rsid w:val="00892D99"/>
    <w:rsid w:val="00892FDA"/>
    <w:rsid w:val="00892FDE"/>
    <w:rsid w:val="008931FC"/>
    <w:rsid w:val="00893351"/>
    <w:rsid w:val="008935CF"/>
    <w:rsid w:val="008939AD"/>
    <w:rsid w:val="00893B91"/>
    <w:rsid w:val="00894A64"/>
    <w:rsid w:val="008950B3"/>
    <w:rsid w:val="00895475"/>
    <w:rsid w:val="00895667"/>
    <w:rsid w:val="00895719"/>
    <w:rsid w:val="00895E4F"/>
    <w:rsid w:val="0089644B"/>
    <w:rsid w:val="00896465"/>
    <w:rsid w:val="008964BD"/>
    <w:rsid w:val="00896801"/>
    <w:rsid w:val="00896A18"/>
    <w:rsid w:val="00896BF4"/>
    <w:rsid w:val="00896C07"/>
    <w:rsid w:val="00896DD3"/>
    <w:rsid w:val="00897528"/>
    <w:rsid w:val="00897996"/>
    <w:rsid w:val="00897DA8"/>
    <w:rsid w:val="00897E92"/>
    <w:rsid w:val="008A01C9"/>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83"/>
    <w:rsid w:val="008A3F58"/>
    <w:rsid w:val="008A414D"/>
    <w:rsid w:val="008A41E3"/>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EB8"/>
    <w:rsid w:val="008A6FB5"/>
    <w:rsid w:val="008A7049"/>
    <w:rsid w:val="008A706F"/>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764"/>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528C"/>
    <w:rsid w:val="008C52BF"/>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80C"/>
    <w:rsid w:val="008D1BA0"/>
    <w:rsid w:val="008D1C0C"/>
    <w:rsid w:val="008D1C15"/>
    <w:rsid w:val="008D1C1C"/>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B26"/>
    <w:rsid w:val="008D5C7B"/>
    <w:rsid w:val="008D5E2E"/>
    <w:rsid w:val="008D6274"/>
    <w:rsid w:val="008D6402"/>
    <w:rsid w:val="008D66BE"/>
    <w:rsid w:val="008D6762"/>
    <w:rsid w:val="008D6D8B"/>
    <w:rsid w:val="008D7143"/>
    <w:rsid w:val="008D72DE"/>
    <w:rsid w:val="008D76F0"/>
    <w:rsid w:val="008D7BDF"/>
    <w:rsid w:val="008D7D30"/>
    <w:rsid w:val="008D7DA6"/>
    <w:rsid w:val="008D7DD4"/>
    <w:rsid w:val="008E0457"/>
    <w:rsid w:val="008E0560"/>
    <w:rsid w:val="008E08F7"/>
    <w:rsid w:val="008E0DBA"/>
    <w:rsid w:val="008E0DCA"/>
    <w:rsid w:val="008E0FF2"/>
    <w:rsid w:val="008E10D3"/>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3E1"/>
    <w:rsid w:val="008E747B"/>
    <w:rsid w:val="008E7A8D"/>
    <w:rsid w:val="008E7ACB"/>
    <w:rsid w:val="008E7BA7"/>
    <w:rsid w:val="008F0607"/>
    <w:rsid w:val="008F0C83"/>
    <w:rsid w:val="008F1274"/>
    <w:rsid w:val="008F15B0"/>
    <w:rsid w:val="008F16FA"/>
    <w:rsid w:val="008F183A"/>
    <w:rsid w:val="008F1A70"/>
    <w:rsid w:val="008F20BD"/>
    <w:rsid w:val="008F215B"/>
    <w:rsid w:val="008F2235"/>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211F"/>
    <w:rsid w:val="00902183"/>
    <w:rsid w:val="009021FC"/>
    <w:rsid w:val="00902763"/>
    <w:rsid w:val="00902935"/>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93E"/>
    <w:rsid w:val="00912D88"/>
    <w:rsid w:val="00912E58"/>
    <w:rsid w:val="00912FF5"/>
    <w:rsid w:val="009131D2"/>
    <w:rsid w:val="009135AF"/>
    <w:rsid w:val="00913BC8"/>
    <w:rsid w:val="00914033"/>
    <w:rsid w:val="009140D0"/>
    <w:rsid w:val="00914804"/>
    <w:rsid w:val="00914C19"/>
    <w:rsid w:val="00914C39"/>
    <w:rsid w:val="009151AC"/>
    <w:rsid w:val="0091591E"/>
    <w:rsid w:val="00915957"/>
    <w:rsid w:val="00916561"/>
    <w:rsid w:val="009165DF"/>
    <w:rsid w:val="00916673"/>
    <w:rsid w:val="0091698A"/>
    <w:rsid w:val="00916EE5"/>
    <w:rsid w:val="00917279"/>
    <w:rsid w:val="0091748C"/>
    <w:rsid w:val="00917BA8"/>
    <w:rsid w:val="00917E98"/>
    <w:rsid w:val="0092002B"/>
    <w:rsid w:val="0092007D"/>
    <w:rsid w:val="009205D6"/>
    <w:rsid w:val="00920754"/>
    <w:rsid w:val="0092096E"/>
    <w:rsid w:val="00920AE6"/>
    <w:rsid w:val="00920C73"/>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139"/>
    <w:rsid w:val="00925188"/>
    <w:rsid w:val="009254D7"/>
    <w:rsid w:val="009255E5"/>
    <w:rsid w:val="00925647"/>
    <w:rsid w:val="009259A0"/>
    <w:rsid w:val="00925B0B"/>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FAE"/>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6F3"/>
    <w:rsid w:val="009409A9"/>
    <w:rsid w:val="00940CD5"/>
    <w:rsid w:val="00940E1D"/>
    <w:rsid w:val="00940E44"/>
    <w:rsid w:val="00941162"/>
    <w:rsid w:val="00941447"/>
    <w:rsid w:val="0094209E"/>
    <w:rsid w:val="009422EA"/>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36A"/>
    <w:rsid w:val="009553FB"/>
    <w:rsid w:val="009555D0"/>
    <w:rsid w:val="0095590C"/>
    <w:rsid w:val="00955A92"/>
    <w:rsid w:val="00955C2B"/>
    <w:rsid w:val="00955D61"/>
    <w:rsid w:val="009561A5"/>
    <w:rsid w:val="0095656E"/>
    <w:rsid w:val="0095691A"/>
    <w:rsid w:val="00956A38"/>
    <w:rsid w:val="0095725A"/>
    <w:rsid w:val="00957328"/>
    <w:rsid w:val="009573C4"/>
    <w:rsid w:val="00957A08"/>
    <w:rsid w:val="00957A99"/>
    <w:rsid w:val="00957DBA"/>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F3E"/>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70090"/>
    <w:rsid w:val="00970718"/>
    <w:rsid w:val="00971042"/>
    <w:rsid w:val="00971298"/>
    <w:rsid w:val="00971B09"/>
    <w:rsid w:val="00971F3D"/>
    <w:rsid w:val="009720BC"/>
    <w:rsid w:val="00972222"/>
    <w:rsid w:val="0097229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C3D"/>
    <w:rsid w:val="00975FC3"/>
    <w:rsid w:val="00976C9A"/>
    <w:rsid w:val="00976EB6"/>
    <w:rsid w:val="009775D5"/>
    <w:rsid w:val="00977602"/>
    <w:rsid w:val="00977A69"/>
    <w:rsid w:val="00977C90"/>
    <w:rsid w:val="0098002E"/>
    <w:rsid w:val="009800B0"/>
    <w:rsid w:val="009803B9"/>
    <w:rsid w:val="009806F4"/>
    <w:rsid w:val="0098095D"/>
    <w:rsid w:val="00980BEF"/>
    <w:rsid w:val="00980FA6"/>
    <w:rsid w:val="009812C0"/>
    <w:rsid w:val="0098188E"/>
    <w:rsid w:val="009818FC"/>
    <w:rsid w:val="00981C07"/>
    <w:rsid w:val="00981C8E"/>
    <w:rsid w:val="00981CA1"/>
    <w:rsid w:val="00981E29"/>
    <w:rsid w:val="00981EC1"/>
    <w:rsid w:val="00981FF0"/>
    <w:rsid w:val="0098213A"/>
    <w:rsid w:val="00982BA9"/>
    <w:rsid w:val="00982E10"/>
    <w:rsid w:val="00983703"/>
    <w:rsid w:val="00983910"/>
    <w:rsid w:val="00983A15"/>
    <w:rsid w:val="00983C56"/>
    <w:rsid w:val="009840F4"/>
    <w:rsid w:val="00984637"/>
    <w:rsid w:val="009849B6"/>
    <w:rsid w:val="00984DC5"/>
    <w:rsid w:val="009854BC"/>
    <w:rsid w:val="00986099"/>
    <w:rsid w:val="0098622E"/>
    <w:rsid w:val="009862DD"/>
    <w:rsid w:val="0098641A"/>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84D"/>
    <w:rsid w:val="00991B32"/>
    <w:rsid w:val="00991DDF"/>
    <w:rsid w:val="00991F30"/>
    <w:rsid w:val="00991FDA"/>
    <w:rsid w:val="00992208"/>
    <w:rsid w:val="0099231A"/>
    <w:rsid w:val="00992844"/>
    <w:rsid w:val="00992A91"/>
    <w:rsid w:val="00992E11"/>
    <w:rsid w:val="009935B1"/>
    <w:rsid w:val="00993614"/>
    <w:rsid w:val="009940D7"/>
    <w:rsid w:val="009940DB"/>
    <w:rsid w:val="00994A12"/>
    <w:rsid w:val="00994F06"/>
    <w:rsid w:val="009950D5"/>
    <w:rsid w:val="009951F4"/>
    <w:rsid w:val="009952ED"/>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59D"/>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C93"/>
    <w:rsid w:val="009A4FBA"/>
    <w:rsid w:val="009A5206"/>
    <w:rsid w:val="009A5512"/>
    <w:rsid w:val="009A553C"/>
    <w:rsid w:val="009A5E57"/>
    <w:rsid w:val="009A61DF"/>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B23"/>
    <w:rsid w:val="009B3C15"/>
    <w:rsid w:val="009B3E2E"/>
    <w:rsid w:val="009B3FB9"/>
    <w:rsid w:val="009B4620"/>
    <w:rsid w:val="009B4937"/>
    <w:rsid w:val="009B4CCD"/>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C7F"/>
    <w:rsid w:val="009C1F70"/>
    <w:rsid w:val="009C2256"/>
    <w:rsid w:val="009C22CC"/>
    <w:rsid w:val="009C2D03"/>
    <w:rsid w:val="009C30AF"/>
    <w:rsid w:val="009C33BE"/>
    <w:rsid w:val="009C395E"/>
    <w:rsid w:val="009C3D40"/>
    <w:rsid w:val="009C3EAE"/>
    <w:rsid w:val="009C3F4C"/>
    <w:rsid w:val="009C3FCD"/>
    <w:rsid w:val="009C4242"/>
    <w:rsid w:val="009C4890"/>
    <w:rsid w:val="009C492B"/>
    <w:rsid w:val="009C4C3A"/>
    <w:rsid w:val="009C514F"/>
    <w:rsid w:val="009C54B1"/>
    <w:rsid w:val="009C5830"/>
    <w:rsid w:val="009C5E4A"/>
    <w:rsid w:val="009C60FA"/>
    <w:rsid w:val="009C6686"/>
    <w:rsid w:val="009C6912"/>
    <w:rsid w:val="009C71FE"/>
    <w:rsid w:val="009C7325"/>
    <w:rsid w:val="009C7333"/>
    <w:rsid w:val="009C7756"/>
    <w:rsid w:val="009C7DAB"/>
    <w:rsid w:val="009D0C97"/>
    <w:rsid w:val="009D0D1B"/>
    <w:rsid w:val="009D1365"/>
    <w:rsid w:val="009D143C"/>
    <w:rsid w:val="009D1482"/>
    <w:rsid w:val="009D14BC"/>
    <w:rsid w:val="009D1B09"/>
    <w:rsid w:val="009D1EE4"/>
    <w:rsid w:val="009D22E1"/>
    <w:rsid w:val="009D24FB"/>
    <w:rsid w:val="009D25A6"/>
    <w:rsid w:val="009D28E3"/>
    <w:rsid w:val="009D2AC1"/>
    <w:rsid w:val="009D2BC1"/>
    <w:rsid w:val="009D2DEF"/>
    <w:rsid w:val="009D2F12"/>
    <w:rsid w:val="009D30A1"/>
    <w:rsid w:val="009D3353"/>
    <w:rsid w:val="009D3992"/>
    <w:rsid w:val="009D42E1"/>
    <w:rsid w:val="009D490E"/>
    <w:rsid w:val="009D4A17"/>
    <w:rsid w:val="009D5B55"/>
    <w:rsid w:val="009D5B86"/>
    <w:rsid w:val="009D5C5B"/>
    <w:rsid w:val="009D5E65"/>
    <w:rsid w:val="009D66BA"/>
    <w:rsid w:val="009D70D7"/>
    <w:rsid w:val="009D78EE"/>
    <w:rsid w:val="009D7B96"/>
    <w:rsid w:val="009D7C4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531"/>
    <w:rsid w:val="009E372C"/>
    <w:rsid w:val="009E3E95"/>
    <w:rsid w:val="009E3EB5"/>
    <w:rsid w:val="009E40AB"/>
    <w:rsid w:val="009E4276"/>
    <w:rsid w:val="009E42C9"/>
    <w:rsid w:val="009E449B"/>
    <w:rsid w:val="009E464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137"/>
    <w:rsid w:val="009F141F"/>
    <w:rsid w:val="009F151F"/>
    <w:rsid w:val="009F152E"/>
    <w:rsid w:val="009F1965"/>
    <w:rsid w:val="009F1C56"/>
    <w:rsid w:val="009F225E"/>
    <w:rsid w:val="009F24B9"/>
    <w:rsid w:val="009F28C0"/>
    <w:rsid w:val="009F32DF"/>
    <w:rsid w:val="009F38D0"/>
    <w:rsid w:val="009F3AD2"/>
    <w:rsid w:val="009F3D03"/>
    <w:rsid w:val="009F3F99"/>
    <w:rsid w:val="009F44B7"/>
    <w:rsid w:val="009F4900"/>
    <w:rsid w:val="009F4968"/>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88A"/>
    <w:rsid w:val="00A13C57"/>
    <w:rsid w:val="00A13DB2"/>
    <w:rsid w:val="00A13EA2"/>
    <w:rsid w:val="00A14B83"/>
    <w:rsid w:val="00A1512C"/>
    <w:rsid w:val="00A1524A"/>
    <w:rsid w:val="00A1525D"/>
    <w:rsid w:val="00A154DE"/>
    <w:rsid w:val="00A15700"/>
    <w:rsid w:val="00A15703"/>
    <w:rsid w:val="00A15ABF"/>
    <w:rsid w:val="00A15E51"/>
    <w:rsid w:val="00A16242"/>
    <w:rsid w:val="00A1685B"/>
    <w:rsid w:val="00A16BF7"/>
    <w:rsid w:val="00A16FB6"/>
    <w:rsid w:val="00A16FE5"/>
    <w:rsid w:val="00A1741D"/>
    <w:rsid w:val="00A17978"/>
    <w:rsid w:val="00A179D9"/>
    <w:rsid w:val="00A20123"/>
    <w:rsid w:val="00A202CB"/>
    <w:rsid w:val="00A2054F"/>
    <w:rsid w:val="00A2091B"/>
    <w:rsid w:val="00A20C1E"/>
    <w:rsid w:val="00A214CC"/>
    <w:rsid w:val="00A21AD2"/>
    <w:rsid w:val="00A21C90"/>
    <w:rsid w:val="00A21FC5"/>
    <w:rsid w:val="00A2225A"/>
    <w:rsid w:val="00A2271E"/>
    <w:rsid w:val="00A2299F"/>
    <w:rsid w:val="00A229B2"/>
    <w:rsid w:val="00A22B99"/>
    <w:rsid w:val="00A22F4D"/>
    <w:rsid w:val="00A230ED"/>
    <w:rsid w:val="00A23333"/>
    <w:rsid w:val="00A233CA"/>
    <w:rsid w:val="00A2340C"/>
    <w:rsid w:val="00A23464"/>
    <w:rsid w:val="00A234DA"/>
    <w:rsid w:val="00A23C9B"/>
    <w:rsid w:val="00A23CC0"/>
    <w:rsid w:val="00A2421C"/>
    <w:rsid w:val="00A243DD"/>
    <w:rsid w:val="00A24557"/>
    <w:rsid w:val="00A25319"/>
    <w:rsid w:val="00A253F7"/>
    <w:rsid w:val="00A2557B"/>
    <w:rsid w:val="00A26192"/>
    <w:rsid w:val="00A267CA"/>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D4E"/>
    <w:rsid w:val="00A30DC2"/>
    <w:rsid w:val="00A30DFF"/>
    <w:rsid w:val="00A3130B"/>
    <w:rsid w:val="00A31B00"/>
    <w:rsid w:val="00A31BCD"/>
    <w:rsid w:val="00A31F7F"/>
    <w:rsid w:val="00A323E2"/>
    <w:rsid w:val="00A32413"/>
    <w:rsid w:val="00A32693"/>
    <w:rsid w:val="00A3277E"/>
    <w:rsid w:val="00A32E81"/>
    <w:rsid w:val="00A33041"/>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2CB"/>
    <w:rsid w:val="00A3776E"/>
    <w:rsid w:val="00A40039"/>
    <w:rsid w:val="00A400C2"/>
    <w:rsid w:val="00A400C4"/>
    <w:rsid w:val="00A40244"/>
    <w:rsid w:val="00A40268"/>
    <w:rsid w:val="00A402D5"/>
    <w:rsid w:val="00A404CE"/>
    <w:rsid w:val="00A405A9"/>
    <w:rsid w:val="00A40622"/>
    <w:rsid w:val="00A408D7"/>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996"/>
    <w:rsid w:val="00A46211"/>
    <w:rsid w:val="00A46B19"/>
    <w:rsid w:val="00A4710C"/>
    <w:rsid w:val="00A472E5"/>
    <w:rsid w:val="00A477FA"/>
    <w:rsid w:val="00A47AC1"/>
    <w:rsid w:val="00A47E3E"/>
    <w:rsid w:val="00A47FEA"/>
    <w:rsid w:val="00A504D9"/>
    <w:rsid w:val="00A504E5"/>
    <w:rsid w:val="00A504F9"/>
    <w:rsid w:val="00A50CC7"/>
    <w:rsid w:val="00A50F83"/>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E90"/>
    <w:rsid w:val="00A60F37"/>
    <w:rsid w:val="00A610E4"/>
    <w:rsid w:val="00A613FB"/>
    <w:rsid w:val="00A61A4D"/>
    <w:rsid w:val="00A61A77"/>
    <w:rsid w:val="00A61B8E"/>
    <w:rsid w:val="00A61DC8"/>
    <w:rsid w:val="00A61F28"/>
    <w:rsid w:val="00A61F30"/>
    <w:rsid w:val="00A62088"/>
    <w:rsid w:val="00A620BA"/>
    <w:rsid w:val="00A62575"/>
    <w:rsid w:val="00A625DE"/>
    <w:rsid w:val="00A63171"/>
    <w:rsid w:val="00A636BA"/>
    <w:rsid w:val="00A64098"/>
    <w:rsid w:val="00A6450F"/>
    <w:rsid w:val="00A64645"/>
    <w:rsid w:val="00A64744"/>
    <w:rsid w:val="00A64E33"/>
    <w:rsid w:val="00A64E87"/>
    <w:rsid w:val="00A65492"/>
    <w:rsid w:val="00A654EB"/>
    <w:rsid w:val="00A655AD"/>
    <w:rsid w:val="00A65830"/>
    <w:rsid w:val="00A6590A"/>
    <w:rsid w:val="00A65CCD"/>
    <w:rsid w:val="00A660D6"/>
    <w:rsid w:val="00A66766"/>
    <w:rsid w:val="00A66B27"/>
    <w:rsid w:val="00A66CB6"/>
    <w:rsid w:val="00A6713D"/>
    <w:rsid w:val="00A67322"/>
    <w:rsid w:val="00A674F7"/>
    <w:rsid w:val="00A67BFE"/>
    <w:rsid w:val="00A67C6D"/>
    <w:rsid w:val="00A67D50"/>
    <w:rsid w:val="00A70065"/>
    <w:rsid w:val="00A7008F"/>
    <w:rsid w:val="00A701AF"/>
    <w:rsid w:val="00A701CF"/>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93C"/>
    <w:rsid w:val="00A75F4C"/>
    <w:rsid w:val="00A7643C"/>
    <w:rsid w:val="00A767A5"/>
    <w:rsid w:val="00A76898"/>
    <w:rsid w:val="00A76AB2"/>
    <w:rsid w:val="00A76CC6"/>
    <w:rsid w:val="00A76D67"/>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B17"/>
    <w:rsid w:val="00A85DBC"/>
    <w:rsid w:val="00A8621F"/>
    <w:rsid w:val="00A86387"/>
    <w:rsid w:val="00A8651D"/>
    <w:rsid w:val="00A869E6"/>
    <w:rsid w:val="00A86DCB"/>
    <w:rsid w:val="00A87754"/>
    <w:rsid w:val="00A8786A"/>
    <w:rsid w:val="00A878E5"/>
    <w:rsid w:val="00A87C95"/>
    <w:rsid w:val="00A90623"/>
    <w:rsid w:val="00A90A21"/>
    <w:rsid w:val="00A90B43"/>
    <w:rsid w:val="00A90F70"/>
    <w:rsid w:val="00A91AC9"/>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2FC"/>
    <w:rsid w:val="00A957F9"/>
    <w:rsid w:val="00A963E3"/>
    <w:rsid w:val="00A97125"/>
    <w:rsid w:val="00A97AC5"/>
    <w:rsid w:val="00AA0445"/>
    <w:rsid w:val="00AA127E"/>
    <w:rsid w:val="00AA1438"/>
    <w:rsid w:val="00AA169D"/>
    <w:rsid w:val="00AA1B6E"/>
    <w:rsid w:val="00AA1C54"/>
    <w:rsid w:val="00AA217A"/>
    <w:rsid w:val="00AA273D"/>
    <w:rsid w:val="00AA2EBF"/>
    <w:rsid w:val="00AA3167"/>
    <w:rsid w:val="00AA35BC"/>
    <w:rsid w:val="00AA35DC"/>
    <w:rsid w:val="00AA3BB5"/>
    <w:rsid w:val="00AA40B9"/>
    <w:rsid w:val="00AA451D"/>
    <w:rsid w:val="00AA5748"/>
    <w:rsid w:val="00AA5FF4"/>
    <w:rsid w:val="00AA6147"/>
    <w:rsid w:val="00AA62ED"/>
    <w:rsid w:val="00AA63BB"/>
    <w:rsid w:val="00AA6593"/>
    <w:rsid w:val="00AA6785"/>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518F"/>
    <w:rsid w:val="00AB56EB"/>
    <w:rsid w:val="00AB57AC"/>
    <w:rsid w:val="00AB6242"/>
    <w:rsid w:val="00AB6307"/>
    <w:rsid w:val="00AB65FB"/>
    <w:rsid w:val="00AB68D2"/>
    <w:rsid w:val="00AB6D1F"/>
    <w:rsid w:val="00AB6E69"/>
    <w:rsid w:val="00AB71FD"/>
    <w:rsid w:val="00AB7236"/>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2007"/>
    <w:rsid w:val="00AC235F"/>
    <w:rsid w:val="00AC2940"/>
    <w:rsid w:val="00AC3054"/>
    <w:rsid w:val="00AC3077"/>
    <w:rsid w:val="00AC31EE"/>
    <w:rsid w:val="00AC3F2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4FE"/>
    <w:rsid w:val="00AD2B6C"/>
    <w:rsid w:val="00AD2BA9"/>
    <w:rsid w:val="00AD2BE9"/>
    <w:rsid w:val="00AD2DDC"/>
    <w:rsid w:val="00AD3086"/>
    <w:rsid w:val="00AD30D9"/>
    <w:rsid w:val="00AD3292"/>
    <w:rsid w:val="00AD37A2"/>
    <w:rsid w:val="00AD38B0"/>
    <w:rsid w:val="00AD3BF5"/>
    <w:rsid w:val="00AD3DFC"/>
    <w:rsid w:val="00AD3DFD"/>
    <w:rsid w:val="00AD4038"/>
    <w:rsid w:val="00AD40A5"/>
    <w:rsid w:val="00AD43FC"/>
    <w:rsid w:val="00AD4609"/>
    <w:rsid w:val="00AD4678"/>
    <w:rsid w:val="00AD47C5"/>
    <w:rsid w:val="00AD482E"/>
    <w:rsid w:val="00AD49C4"/>
    <w:rsid w:val="00AD49F9"/>
    <w:rsid w:val="00AD4D29"/>
    <w:rsid w:val="00AD541C"/>
    <w:rsid w:val="00AD5820"/>
    <w:rsid w:val="00AD5FC9"/>
    <w:rsid w:val="00AD610C"/>
    <w:rsid w:val="00AD618B"/>
    <w:rsid w:val="00AD618E"/>
    <w:rsid w:val="00AD6282"/>
    <w:rsid w:val="00AD6AC7"/>
    <w:rsid w:val="00AD6DDF"/>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8C3"/>
    <w:rsid w:val="00AE294C"/>
    <w:rsid w:val="00AE2A73"/>
    <w:rsid w:val="00AE3094"/>
    <w:rsid w:val="00AE3254"/>
    <w:rsid w:val="00AE3348"/>
    <w:rsid w:val="00AE3382"/>
    <w:rsid w:val="00AE3BF5"/>
    <w:rsid w:val="00AE40A4"/>
    <w:rsid w:val="00AE4144"/>
    <w:rsid w:val="00AE426E"/>
    <w:rsid w:val="00AE439F"/>
    <w:rsid w:val="00AE4862"/>
    <w:rsid w:val="00AE4A6A"/>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A9"/>
    <w:rsid w:val="00AF09F0"/>
    <w:rsid w:val="00AF0BD7"/>
    <w:rsid w:val="00AF0EE5"/>
    <w:rsid w:val="00AF0F5E"/>
    <w:rsid w:val="00AF1147"/>
    <w:rsid w:val="00AF1EB7"/>
    <w:rsid w:val="00AF27CF"/>
    <w:rsid w:val="00AF282E"/>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244"/>
    <w:rsid w:val="00AF6306"/>
    <w:rsid w:val="00AF6409"/>
    <w:rsid w:val="00AF65D7"/>
    <w:rsid w:val="00AF67F0"/>
    <w:rsid w:val="00AF746C"/>
    <w:rsid w:val="00AF754B"/>
    <w:rsid w:val="00AF798E"/>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5D8"/>
    <w:rsid w:val="00B05657"/>
    <w:rsid w:val="00B05C4B"/>
    <w:rsid w:val="00B05D10"/>
    <w:rsid w:val="00B0605D"/>
    <w:rsid w:val="00B060C5"/>
    <w:rsid w:val="00B060C6"/>
    <w:rsid w:val="00B063C6"/>
    <w:rsid w:val="00B06693"/>
    <w:rsid w:val="00B066EB"/>
    <w:rsid w:val="00B06B6F"/>
    <w:rsid w:val="00B06DD0"/>
    <w:rsid w:val="00B06DFB"/>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18"/>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4E06"/>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A8C"/>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E6C"/>
    <w:rsid w:val="00B32138"/>
    <w:rsid w:val="00B32286"/>
    <w:rsid w:val="00B322D9"/>
    <w:rsid w:val="00B32345"/>
    <w:rsid w:val="00B3269E"/>
    <w:rsid w:val="00B3282D"/>
    <w:rsid w:val="00B32B13"/>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6E2"/>
    <w:rsid w:val="00B3783A"/>
    <w:rsid w:val="00B379D8"/>
    <w:rsid w:val="00B37C77"/>
    <w:rsid w:val="00B40313"/>
    <w:rsid w:val="00B40380"/>
    <w:rsid w:val="00B40566"/>
    <w:rsid w:val="00B406F2"/>
    <w:rsid w:val="00B40AE2"/>
    <w:rsid w:val="00B40D4B"/>
    <w:rsid w:val="00B40F98"/>
    <w:rsid w:val="00B412E0"/>
    <w:rsid w:val="00B41C9B"/>
    <w:rsid w:val="00B41E26"/>
    <w:rsid w:val="00B42350"/>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7689"/>
    <w:rsid w:val="00B476A7"/>
    <w:rsid w:val="00B47929"/>
    <w:rsid w:val="00B47EC5"/>
    <w:rsid w:val="00B500CE"/>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89D"/>
    <w:rsid w:val="00B52A01"/>
    <w:rsid w:val="00B52CD0"/>
    <w:rsid w:val="00B52D5E"/>
    <w:rsid w:val="00B532BB"/>
    <w:rsid w:val="00B534F9"/>
    <w:rsid w:val="00B53DDF"/>
    <w:rsid w:val="00B53E31"/>
    <w:rsid w:val="00B54236"/>
    <w:rsid w:val="00B542DE"/>
    <w:rsid w:val="00B544E5"/>
    <w:rsid w:val="00B54704"/>
    <w:rsid w:val="00B547CF"/>
    <w:rsid w:val="00B547D7"/>
    <w:rsid w:val="00B5488E"/>
    <w:rsid w:val="00B54A22"/>
    <w:rsid w:val="00B54A49"/>
    <w:rsid w:val="00B54FB3"/>
    <w:rsid w:val="00B55363"/>
    <w:rsid w:val="00B55649"/>
    <w:rsid w:val="00B55EF1"/>
    <w:rsid w:val="00B563F5"/>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B7A"/>
    <w:rsid w:val="00B70E22"/>
    <w:rsid w:val="00B71480"/>
    <w:rsid w:val="00B714E7"/>
    <w:rsid w:val="00B7189F"/>
    <w:rsid w:val="00B71A21"/>
    <w:rsid w:val="00B71D7A"/>
    <w:rsid w:val="00B71F4E"/>
    <w:rsid w:val="00B7223C"/>
    <w:rsid w:val="00B7295A"/>
    <w:rsid w:val="00B7299F"/>
    <w:rsid w:val="00B72C43"/>
    <w:rsid w:val="00B72D51"/>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CE6"/>
    <w:rsid w:val="00B82DB8"/>
    <w:rsid w:val="00B8327B"/>
    <w:rsid w:val="00B83288"/>
    <w:rsid w:val="00B83ABA"/>
    <w:rsid w:val="00B83D99"/>
    <w:rsid w:val="00B840BA"/>
    <w:rsid w:val="00B8410E"/>
    <w:rsid w:val="00B8441C"/>
    <w:rsid w:val="00B8446C"/>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10FF"/>
    <w:rsid w:val="00B91168"/>
    <w:rsid w:val="00B9200E"/>
    <w:rsid w:val="00B92217"/>
    <w:rsid w:val="00B923DE"/>
    <w:rsid w:val="00B9276B"/>
    <w:rsid w:val="00B92BC0"/>
    <w:rsid w:val="00B92BFF"/>
    <w:rsid w:val="00B92D87"/>
    <w:rsid w:val="00B93547"/>
    <w:rsid w:val="00B93981"/>
    <w:rsid w:val="00B93DEF"/>
    <w:rsid w:val="00B9475C"/>
    <w:rsid w:val="00B94C10"/>
    <w:rsid w:val="00B94EAD"/>
    <w:rsid w:val="00B94EBD"/>
    <w:rsid w:val="00B95367"/>
    <w:rsid w:val="00B95577"/>
    <w:rsid w:val="00B95E20"/>
    <w:rsid w:val="00B95F19"/>
    <w:rsid w:val="00B95F70"/>
    <w:rsid w:val="00B9615D"/>
    <w:rsid w:val="00B9620B"/>
    <w:rsid w:val="00B96245"/>
    <w:rsid w:val="00B96615"/>
    <w:rsid w:val="00B9673C"/>
    <w:rsid w:val="00B96B01"/>
    <w:rsid w:val="00B96C82"/>
    <w:rsid w:val="00B96CD7"/>
    <w:rsid w:val="00B96FE9"/>
    <w:rsid w:val="00B97818"/>
    <w:rsid w:val="00B97974"/>
    <w:rsid w:val="00B97A8D"/>
    <w:rsid w:val="00B97EE1"/>
    <w:rsid w:val="00B97F3C"/>
    <w:rsid w:val="00B97F9A"/>
    <w:rsid w:val="00BA0438"/>
    <w:rsid w:val="00BA0737"/>
    <w:rsid w:val="00BA09E6"/>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D68"/>
    <w:rsid w:val="00BA5559"/>
    <w:rsid w:val="00BA56DD"/>
    <w:rsid w:val="00BA59E4"/>
    <w:rsid w:val="00BA5C62"/>
    <w:rsid w:val="00BA5F16"/>
    <w:rsid w:val="00BA608D"/>
    <w:rsid w:val="00BA692B"/>
    <w:rsid w:val="00BA69CE"/>
    <w:rsid w:val="00BA6CBF"/>
    <w:rsid w:val="00BA6D15"/>
    <w:rsid w:val="00BA6F45"/>
    <w:rsid w:val="00BA72C4"/>
    <w:rsid w:val="00BA743C"/>
    <w:rsid w:val="00BA783C"/>
    <w:rsid w:val="00BA7B94"/>
    <w:rsid w:val="00BA7E38"/>
    <w:rsid w:val="00BB02C4"/>
    <w:rsid w:val="00BB0405"/>
    <w:rsid w:val="00BB04C5"/>
    <w:rsid w:val="00BB0597"/>
    <w:rsid w:val="00BB0708"/>
    <w:rsid w:val="00BB077F"/>
    <w:rsid w:val="00BB142C"/>
    <w:rsid w:val="00BB14F0"/>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AD7"/>
    <w:rsid w:val="00BE2B73"/>
    <w:rsid w:val="00BE2CA3"/>
    <w:rsid w:val="00BE2D3C"/>
    <w:rsid w:val="00BE33F2"/>
    <w:rsid w:val="00BE3E91"/>
    <w:rsid w:val="00BE3F59"/>
    <w:rsid w:val="00BE3FB3"/>
    <w:rsid w:val="00BE4483"/>
    <w:rsid w:val="00BE47C9"/>
    <w:rsid w:val="00BE4F53"/>
    <w:rsid w:val="00BE51BA"/>
    <w:rsid w:val="00BE55B6"/>
    <w:rsid w:val="00BE5C07"/>
    <w:rsid w:val="00BE5C35"/>
    <w:rsid w:val="00BE5DC3"/>
    <w:rsid w:val="00BE6F19"/>
    <w:rsid w:val="00BE6F57"/>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1C8"/>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787"/>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96B"/>
    <w:rsid w:val="00C07A5E"/>
    <w:rsid w:val="00C07EDD"/>
    <w:rsid w:val="00C1008A"/>
    <w:rsid w:val="00C100C9"/>
    <w:rsid w:val="00C102B8"/>
    <w:rsid w:val="00C10467"/>
    <w:rsid w:val="00C109B8"/>
    <w:rsid w:val="00C10DA7"/>
    <w:rsid w:val="00C10E69"/>
    <w:rsid w:val="00C11B2A"/>
    <w:rsid w:val="00C11DD5"/>
    <w:rsid w:val="00C11E78"/>
    <w:rsid w:val="00C12054"/>
    <w:rsid w:val="00C12157"/>
    <w:rsid w:val="00C129B9"/>
    <w:rsid w:val="00C12BFE"/>
    <w:rsid w:val="00C12C69"/>
    <w:rsid w:val="00C12F22"/>
    <w:rsid w:val="00C12FBA"/>
    <w:rsid w:val="00C13209"/>
    <w:rsid w:val="00C138F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6032"/>
    <w:rsid w:val="00C36427"/>
    <w:rsid w:val="00C3644A"/>
    <w:rsid w:val="00C3664D"/>
    <w:rsid w:val="00C36872"/>
    <w:rsid w:val="00C36921"/>
    <w:rsid w:val="00C36D9B"/>
    <w:rsid w:val="00C36F92"/>
    <w:rsid w:val="00C3703E"/>
    <w:rsid w:val="00C372BD"/>
    <w:rsid w:val="00C37308"/>
    <w:rsid w:val="00C378E3"/>
    <w:rsid w:val="00C3794B"/>
    <w:rsid w:val="00C37A8D"/>
    <w:rsid w:val="00C37ABD"/>
    <w:rsid w:val="00C37C6A"/>
    <w:rsid w:val="00C37CD2"/>
    <w:rsid w:val="00C37F9C"/>
    <w:rsid w:val="00C40974"/>
    <w:rsid w:val="00C40C93"/>
    <w:rsid w:val="00C40EA6"/>
    <w:rsid w:val="00C41069"/>
    <w:rsid w:val="00C410BD"/>
    <w:rsid w:val="00C418A6"/>
    <w:rsid w:val="00C41AE7"/>
    <w:rsid w:val="00C41CA2"/>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8F"/>
    <w:rsid w:val="00C45397"/>
    <w:rsid w:val="00C456F9"/>
    <w:rsid w:val="00C458C4"/>
    <w:rsid w:val="00C458DB"/>
    <w:rsid w:val="00C45A9F"/>
    <w:rsid w:val="00C45EE7"/>
    <w:rsid w:val="00C460C3"/>
    <w:rsid w:val="00C461BA"/>
    <w:rsid w:val="00C46399"/>
    <w:rsid w:val="00C46682"/>
    <w:rsid w:val="00C46A32"/>
    <w:rsid w:val="00C46E76"/>
    <w:rsid w:val="00C4756C"/>
    <w:rsid w:val="00C47E46"/>
    <w:rsid w:val="00C47FB1"/>
    <w:rsid w:val="00C500D5"/>
    <w:rsid w:val="00C5045D"/>
    <w:rsid w:val="00C509EF"/>
    <w:rsid w:val="00C51166"/>
    <w:rsid w:val="00C5118D"/>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409E"/>
    <w:rsid w:val="00C54166"/>
    <w:rsid w:val="00C548A8"/>
    <w:rsid w:val="00C54996"/>
    <w:rsid w:val="00C54C21"/>
    <w:rsid w:val="00C54E41"/>
    <w:rsid w:val="00C55526"/>
    <w:rsid w:val="00C559A4"/>
    <w:rsid w:val="00C55A94"/>
    <w:rsid w:val="00C55E73"/>
    <w:rsid w:val="00C5618E"/>
    <w:rsid w:val="00C5635E"/>
    <w:rsid w:val="00C564AC"/>
    <w:rsid w:val="00C56753"/>
    <w:rsid w:val="00C5686A"/>
    <w:rsid w:val="00C5689F"/>
    <w:rsid w:val="00C57ED9"/>
    <w:rsid w:val="00C57FFC"/>
    <w:rsid w:val="00C6004B"/>
    <w:rsid w:val="00C6037B"/>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551"/>
    <w:rsid w:val="00C6363F"/>
    <w:rsid w:val="00C63D10"/>
    <w:rsid w:val="00C63EE5"/>
    <w:rsid w:val="00C641B2"/>
    <w:rsid w:val="00C641E2"/>
    <w:rsid w:val="00C6422F"/>
    <w:rsid w:val="00C6475B"/>
    <w:rsid w:val="00C64957"/>
    <w:rsid w:val="00C64C47"/>
    <w:rsid w:val="00C65C50"/>
    <w:rsid w:val="00C6685A"/>
    <w:rsid w:val="00C66897"/>
    <w:rsid w:val="00C669D6"/>
    <w:rsid w:val="00C670F8"/>
    <w:rsid w:val="00C673AF"/>
    <w:rsid w:val="00C6745B"/>
    <w:rsid w:val="00C67A39"/>
    <w:rsid w:val="00C67D12"/>
    <w:rsid w:val="00C70562"/>
    <w:rsid w:val="00C7057B"/>
    <w:rsid w:val="00C706C5"/>
    <w:rsid w:val="00C708AE"/>
    <w:rsid w:val="00C70CBB"/>
    <w:rsid w:val="00C70CC1"/>
    <w:rsid w:val="00C7127A"/>
    <w:rsid w:val="00C71967"/>
    <w:rsid w:val="00C71A01"/>
    <w:rsid w:val="00C71B84"/>
    <w:rsid w:val="00C721C7"/>
    <w:rsid w:val="00C72205"/>
    <w:rsid w:val="00C7245B"/>
    <w:rsid w:val="00C724D4"/>
    <w:rsid w:val="00C7254C"/>
    <w:rsid w:val="00C725F8"/>
    <w:rsid w:val="00C72952"/>
    <w:rsid w:val="00C729D3"/>
    <w:rsid w:val="00C72D11"/>
    <w:rsid w:val="00C733B4"/>
    <w:rsid w:val="00C736E7"/>
    <w:rsid w:val="00C736F0"/>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48"/>
    <w:rsid w:val="00C85358"/>
    <w:rsid w:val="00C8550B"/>
    <w:rsid w:val="00C8563B"/>
    <w:rsid w:val="00C85A0B"/>
    <w:rsid w:val="00C85AD3"/>
    <w:rsid w:val="00C85C12"/>
    <w:rsid w:val="00C85FE2"/>
    <w:rsid w:val="00C861CD"/>
    <w:rsid w:val="00C86626"/>
    <w:rsid w:val="00C86A1A"/>
    <w:rsid w:val="00C86EA3"/>
    <w:rsid w:val="00C8728A"/>
    <w:rsid w:val="00C87ED6"/>
    <w:rsid w:val="00C90054"/>
    <w:rsid w:val="00C903DE"/>
    <w:rsid w:val="00C90748"/>
    <w:rsid w:val="00C90B1B"/>
    <w:rsid w:val="00C9172E"/>
    <w:rsid w:val="00C91E3C"/>
    <w:rsid w:val="00C91F1C"/>
    <w:rsid w:val="00C922D7"/>
    <w:rsid w:val="00C92622"/>
    <w:rsid w:val="00C92929"/>
    <w:rsid w:val="00C92A62"/>
    <w:rsid w:val="00C92E43"/>
    <w:rsid w:val="00C9333E"/>
    <w:rsid w:val="00C93B9D"/>
    <w:rsid w:val="00C93D36"/>
    <w:rsid w:val="00C93E34"/>
    <w:rsid w:val="00C93FA3"/>
    <w:rsid w:val="00C9439D"/>
    <w:rsid w:val="00C94585"/>
    <w:rsid w:val="00C94FBD"/>
    <w:rsid w:val="00C95261"/>
    <w:rsid w:val="00C95880"/>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7063"/>
    <w:rsid w:val="00CA72E0"/>
    <w:rsid w:val="00CA7692"/>
    <w:rsid w:val="00CA772F"/>
    <w:rsid w:val="00CA7852"/>
    <w:rsid w:val="00CB02E3"/>
    <w:rsid w:val="00CB0504"/>
    <w:rsid w:val="00CB0AC4"/>
    <w:rsid w:val="00CB0CF3"/>
    <w:rsid w:val="00CB0D07"/>
    <w:rsid w:val="00CB0DD3"/>
    <w:rsid w:val="00CB1279"/>
    <w:rsid w:val="00CB1A41"/>
    <w:rsid w:val="00CB220D"/>
    <w:rsid w:val="00CB2603"/>
    <w:rsid w:val="00CB277C"/>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6668"/>
    <w:rsid w:val="00CB6784"/>
    <w:rsid w:val="00CB7108"/>
    <w:rsid w:val="00CB733E"/>
    <w:rsid w:val="00CB7460"/>
    <w:rsid w:val="00CB7BE4"/>
    <w:rsid w:val="00CB7D9D"/>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AC"/>
    <w:rsid w:val="00CC326C"/>
    <w:rsid w:val="00CC35CA"/>
    <w:rsid w:val="00CC36BA"/>
    <w:rsid w:val="00CC3CCE"/>
    <w:rsid w:val="00CC3FEF"/>
    <w:rsid w:val="00CC40DB"/>
    <w:rsid w:val="00CC42C9"/>
    <w:rsid w:val="00CC42FD"/>
    <w:rsid w:val="00CC467B"/>
    <w:rsid w:val="00CC473C"/>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65"/>
    <w:rsid w:val="00CC6BF6"/>
    <w:rsid w:val="00CC6FFC"/>
    <w:rsid w:val="00CC7470"/>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754"/>
    <w:rsid w:val="00CD39CA"/>
    <w:rsid w:val="00CD4343"/>
    <w:rsid w:val="00CD4461"/>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2108"/>
    <w:rsid w:val="00CE2926"/>
    <w:rsid w:val="00CE2BFA"/>
    <w:rsid w:val="00CE2D87"/>
    <w:rsid w:val="00CE3278"/>
    <w:rsid w:val="00CE37A6"/>
    <w:rsid w:val="00CE3C2C"/>
    <w:rsid w:val="00CE3EA2"/>
    <w:rsid w:val="00CE45DB"/>
    <w:rsid w:val="00CE474A"/>
    <w:rsid w:val="00CE4A71"/>
    <w:rsid w:val="00CE4A7E"/>
    <w:rsid w:val="00CE4BBC"/>
    <w:rsid w:val="00CE50F0"/>
    <w:rsid w:val="00CE54A3"/>
    <w:rsid w:val="00CE594A"/>
    <w:rsid w:val="00CE5A6D"/>
    <w:rsid w:val="00CE5AA2"/>
    <w:rsid w:val="00CE6101"/>
    <w:rsid w:val="00CE634F"/>
    <w:rsid w:val="00CE63FE"/>
    <w:rsid w:val="00CE6513"/>
    <w:rsid w:val="00CE656F"/>
    <w:rsid w:val="00CE6733"/>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CE"/>
    <w:rsid w:val="00CF4C63"/>
    <w:rsid w:val="00CF4CE9"/>
    <w:rsid w:val="00CF4CEB"/>
    <w:rsid w:val="00CF4DAF"/>
    <w:rsid w:val="00CF5090"/>
    <w:rsid w:val="00CF5433"/>
    <w:rsid w:val="00CF5621"/>
    <w:rsid w:val="00CF605F"/>
    <w:rsid w:val="00CF6349"/>
    <w:rsid w:val="00CF65CF"/>
    <w:rsid w:val="00CF675E"/>
    <w:rsid w:val="00CF69C4"/>
    <w:rsid w:val="00CF72CB"/>
    <w:rsid w:val="00CF78A0"/>
    <w:rsid w:val="00CF7ECE"/>
    <w:rsid w:val="00D00041"/>
    <w:rsid w:val="00D0007B"/>
    <w:rsid w:val="00D000CA"/>
    <w:rsid w:val="00D00358"/>
    <w:rsid w:val="00D004A2"/>
    <w:rsid w:val="00D007A5"/>
    <w:rsid w:val="00D00882"/>
    <w:rsid w:val="00D00917"/>
    <w:rsid w:val="00D00C60"/>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E9C"/>
    <w:rsid w:val="00D0507B"/>
    <w:rsid w:val="00D051CC"/>
    <w:rsid w:val="00D05456"/>
    <w:rsid w:val="00D0545F"/>
    <w:rsid w:val="00D05593"/>
    <w:rsid w:val="00D05619"/>
    <w:rsid w:val="00D05D62"/>
    <w:rsid w:val="00D05D8B"/>
    <w:rsid w:val="00D0617F"/>
    <w:rsid w:val="00D0641A"/>
    <w:rsid w:val="00D06478"/>
    <w:rsid w:val="00D06A10"/>
    <w:rsid w:val="00D07000"/>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A3"/>
    <w:rsid w:val="00D12AC5"/>
    <w:rsid w:val="00D12DC8"/>
    <w:rsid w:val="00D12E84"/>
    <w:rsid w:val="00D1380D"/>
    <w:rsid w:val="00D13A33"/>
    <w:rsid w:val="00D13C87"/>
    <w:rsid w:val="00D13FCD"/>
    <w:rsid w:val="00D14293"/>
    <w:rsid w:val="00D14481"/>
    <w:rsid w:val="00D145B7"/>
    <w:rsid w:val="00D14605"/>
    <w:rsid w:val="00D1464F"/>
    <w:rsid w:val="00D1492D"/>
    <w:rsid w:val="00D1494D"/>
    <w:rsid w:val="00D14C05"/>
    <w:rsid w:val="00D15283"/>
    <w:rsid w:val="00D15336"/>
    <w:rsid w:val="00D1550E"/>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67F"/>
    <w:rsid w:val="00D179D1"/>
    <w:rsid w:val="00D179F7"/>
    <w:rsid w:val="00D17CC3"/>
    <w:rsid w:val="00D17FDC"/>
    <w:rsid w:val="00D2014F"/>
    <w:rsid w:val="00D20153"/>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B5"/>
    <w:rsid w:val="00D22EE5"/>
    <w:rsid w:val="00D232A9"/>
    <w:rsid w:val="00D2353A"/>
    <w:rsid w:val="00D2364A"/>
    <w:rsid w:val="00D23A8C"/>
    <w:rsid w:val="00D23F9F"/>
    <w:rsid w:val="00D2429D"/>
    <w:rsid w:val="00D244D8"/>
    <w:rsid w:val="00D247D5"/>
    <w:rsid w:val="00D248D5"/>
    <w:rsid w:val="00D249F6"/>
    <w:rsid w:val="00D24D0D"/>
    <w:rsid w:val="00D24D27"/>
    <w:rsid w:val="00D24F6A"/>
    <w:rsid w:val="00D2528E"/>
    <w:rsid w:val="00D25707"/>
    <w:rsid w:val="00D2570F"/>
    <w:rsid w:val="00D25B0F"/>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F7"/>
    <w:rsid w:val="00D33432"/>
    <w:rsid w:val="00D334D9"/>
    <w:rsid w:val="00D336A2"/>
    <w:rsid w:val="00D3390B"/>
    <w:rsid w:val="00D33E08"/>
    <w:rsid w:val="00D349C2"/>
    <w:rsid w:val="00D3532E"/>
    <w:rsid w:val="00D35636"/>
    <w:rsid w:val="00D357F6"/>
    <w:rsid w:val="00D35E4E"/>
    <w:rsid w:val="00D35E51"/>
    <w:rsid w:val="00D36034"/>
    <w:rsid w:val="00D36802"/>
    <w:rsid w:val="00D36B1F"/>
    <w:rsid w:val="00D36EC0"/>
    <w:rsid w:val="00D37217"/>
    <w:rsid w:val="00D3785D"/>
    <w:rsid w:val="00D37B6F"/>
    <w:rsid w:val="00D37B7E"/>
    <w:rsid w:val="00D37DA6"/>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5019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B9"/>
    <w:rsid w:val="00D54F16"/>
    <w:rsid w:val="00D55E22"/>
    <w:rsid w:val="00D55E32"/>
    <w:rsid w:val="00D560ED"/>
    <w:rsid w:val="00D56306"/>
    <w:rsid w:val="00D563B3"/>
    <w:rsid w:val="00D565C0"/>
    <w:rsid w:val="00D56885"/>
    <w:rsid w:val="00D56B70"/>
    <w:rsid w:val="00D57124"/>
    <w:rsid w:val="00D5718C"/>
    <w:rsid w:val="00D574B5"/>
    <w:rsid w:val="00D5784C"/>
    <w:rsid w:val="00D57C1D"/>
    <w:rsid w:val="00D57DFA"/>
    <w:rsid w:val="00D57EC9"/>
    <w:rsid w:val="00D60514"/>
    <w:rsid w:val="00D605D4"/>
    <w:rsid w:val="00D60AF1"/>
    <w:rsid w:val="00D60B9C"/>
    <w:rsid w:val="00D60D1D"/>
    <w:rsid w:val="00D60E94"/>
    <w:rsid w:val="00D60EB7"/>
    <w:rsid w:val="00D611A7"/>
    <w:rsid w:val="00D6129D"/>
    <w:rsid w:val="00D614E2"/>
    <w:rsid w:val="00D61847"/>
    <w:rsid w:val="00D61933"/>
    <w:rsid w:val="00D624E8"/>
    <w:rsid w:val="00D625A5"/>
    <w:rsid w:val="00D62821"/>
    <w:rsid w:val="00D62832"/>
    <w:rsid w:val="00D62B56"/>
    <w:rsid w:val="00D62CDA"/>
    <w:rsid w:val="00D62D40"/>
    <w:rsid w:val="00D62F31"/>
    <w:rsid w:val="00D634AA"/>
    <w:rsid w:val="00D6355C"/>
    <w:rsid w:val="00D63684"/>
    <w:rsid w:val="00D63831"/>
    <w:rsid w:val="00D63E06"/>
    <w:rsid w:val="00D6440F"/>
    <w:rsid w:val="00D64952"/>
    <w:rsid w:val="00D64F7A"/>
    <w:rsid w:val="00D6511B"/>
    <w:rsid w:val="00D6540B"/>
    <w:rsid w:val="00D65557"/>
    <w:rsid w:val="00D655DB"/>
    <w:rsid w:val="00D6591F"/>
    <w:rsid w:val="00D65B78"/>
    <w:rsid w:val="00D661ED"/>
    <w:rsid w:val="00D6653C"/>
    <w:rsid w:val="00D6653E"/>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624"/>
    <w:rsid w:val="00D729E2"/>
    <w:rsid w:val="00D729E9"/>
    <w:rsid w:val="00D72D78"/>
    <w:rsid w:val="00D73B46"/>
    <w:rsid w:val="00D73FC0"/>
    <w:rsid w:val="00D74115"/>
    <w:rsid w:val="00D74146"/>
    <w:rsid w:val="00D74709"/>
    <w:rsid w:val="00D74877"/>
    <w:rsid w:val="00D752BE"/>
    <w:rsid w:val="00D752FD"/>
    <w:rsid w:val="00D75401"/>
    <w:rsid w:val="00D75433"/>
    <w:rsid w:val="00D757DB"/>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3D2C"/>
    <w:rsid w:val="00D940BC"/>
    <w:rsid w:val="00D9458F"/>
    <w:rsid w:val="00D94B39"/>
    <w:rsid w:val="00D95924"/>
    <w:rsid w:val="00D95B44"/>
    <w:rsid w:val="00D95D40"/>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8D"/>
    <w:rsid w:val="00DA65E3"/>
    <w:rsid w:val="00DA6656"/>
    <w:rsid w:val="00DA6AB8"/>
    <w:rsid w:val="00DA6B4A"/>
    <w:rsid w:val="00DA6B83"/>
    <w:rsid w:val="00DA6BE2"/>
    <w:rsid w:val="00DA6E4B"/>
    <w:rsid w:val="00DA708C"/>
    <w:rsid w:val="00DA72E3"/>
    <w:rsid w:val="00DA734D"/>
    <w:rsid w:val="00DA75C4"/>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7470"/>
    <w:rsid w:val="00DB7842"/>
    <w:rsid w:val="00DB7B84"/>
    <w:rsid w:val="00DB7C40"/>
    <w:rsid w:val="00DB7C73"/>
    <w:rsid w:val="00DB7F93"/>
    <w:rsid w:val="00DC0E65"/>
    <w:rsid w:val="00DC0FDF"/>
    <w:rsid w:val="00DC11B6"/>
    <w:rsid w:val="00DC17B4"/>
    <w:rsid w:val="00DC17D2"/>
    <w:rsid w:val="00DC1A15"/>
    <w:rsid w:val="00DC1C8F"/>
    <w:rsid w:val="00DC1D4F"/>
    <w:rsid w:val="00DC1D7B"/>
    <w:rsid w:val="00DC1EBF"/>
    <w:rsid w:val="00DC29C1"/>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501"/>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8A4"/>
    <w:rsid w:val="00DD7DDB"/>
    <w:rsid w:val="00DD7F90"/>
    <w:rsid w:val="00DE0891"/>
    <w:rsid w:val="00DE0A83"/>
    <w:rsid w:val="00DE1153"/>
    <w:rsid w:val="00DE11FD"/>
    <w:rsid w:val="00DE1B93"/>
    <w:rsid w:val="00DE1C66"/>
    <w:rsid w:val="00DE1F11"/>
    <w:rsid w:val="00DE210E"/>
    <w:rsid w:val="00DE21F2"/>
    <w:rsid w:val="00DE2C7C"/>
    <w:rsid w:val="00DE2FF8"/>
    <w:rsid w:val="00DE32CF"/>
    <w:rsid w:val="00DE3568"/>
    <w:rsid w:val="00DE3DF8"/>
    <w:rsid w:val="00DE45D7"/>
    <w:rsid w:val="00DE49EC"/>
    <w:rsid w:val="00DE4A33"/>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5BC"/>
    <w:rsid w:val="00DF6C8F"/>
    <w:rsid w:val="00DF6EF0"/>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6641"/>
    <w:rsid w:val="00E067C7"/>
    <w:rsid w:val="00E068DB"/>
    <w:rsid w:val="00E0713A"/>
    <w:rsid w:val="00E07259"/>
    <w:rsid w:val="00E075E2"/>
    <w:rsid w:val="00E079B1"/>
    <w:rsid w:val="00E07A4F"/>
    <w:rsid w:val="00E07FC3"/>
    <w:rsid w:val="00E10076"/>
    <w:rsid w:val="00E1009A"/>
    <w:rsid w:val="00E1027A"/>
    <w:rsid w:val="00E1033F"/>
    <w:rsid w:val="00E103CD"/>
    <w:rsid w:val="00E104D8"/>
    <w:rsid w:val="00E105DD"/>
    <w:rsid w:val="00E1099A"/>
    <w:rsid w:val="00E10C90"/>
    <w:rsid w:val="00E10D2B"/>
    <w:rsid w:val="00E10DDD"/>
    <w:rsid w:val="00E10DEE"/>
    <w:rsid w:val="00E11026"/>
    <w:rsid w:val="00E112BF"/>
    <w:rsid w:val="00E11891"/>
    <w:rsid w:val="00E11BF1"/>
    <w:rsid w:val="00E11C64"/>
    <w:rsid w:val="00E11D50"/>
    <w:rsid w:val="00E11DAD"/>
    <w:rsid w:val="00E11E28"/>
    <w:rsid w:val="00E11E59"/>
    <w:rsid w:val="00E11EA7"/>
    <w:rsid w:val="00E11FF8"/>
    <w:rsid w:val="00E1200B"/>
    <w:rsid w:val="00E12136"/>
    <w:rsid w:val="00E1218D"/>
    <w:rsid w:val="00E12599"/>
    <w:rsid w:val="00E12870"/>
    <w:rsid w:val="00E1349E"/>
    <w:rsid w:val="00E135A3"/>
    <w:rsid w:val="00E136E2"/>
    <w:rsid w:val="00E13A15"/>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9D5"/>
    <w:rsid w:val="00E177F5"/>
    <w:rsid w:val="00E17A10"/>
    <w:rsid w:val="00E17DEF"/>
    <w:rsid w:val="00E20024"/>
    <w:rsid w:val="00E20640"/>
    <w:rsid w:val="00E21398"/>
    <w:rsid w:val="00E217A4"/>
    <w:rsid w:val="00E21821"/>
    <w:rsid w:val="00E218F6"/>
    <w:rsid w:val="00E21B04"/>
    <w:rsid w:val="00E21C64"/>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EF8"/>
    <w:rsid w:val="00E26AA8"/>
    <w:rsid w:val="00E26DE8"/>
    <w:rsid w:val="00E2700C"/>
    <w:rsid w:val="00E272B0"/>
    <w:rsid w:val="00E2742D"/>
    <w:rsid w:val="00E2756D"/>
    <w:rsid w:val="00E27614"/>
    <w:rsid w:val="00E276D0"/>
    <w:rsid w:val="00E302FD"/>
    <w:rsid w:val="00E30499"/>
    <w:rsid w:val="00E30891"/>
    <w:rsid w:val="00E30F5C"/>
    <w:rsid w:val="00E30FDC"/>
    <w:rsid w:val="00E31102"/>
    <w:rsid w:val="00E313B0"/>
    <w:rsid w:val="00E31650"/>
    <w:rsid w:val="00E317F1"/>
    <w:rsid w:val="00E31830"/>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297"/>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485"/>
    <w:rsid w:val="00E516CD"/>
    <w:rsid w:val="00E51A35"/>
    <w:rsid w:val="00E51C3F"/>
    <w:rsid w:val="00E51D33"/>
    <w:rsid w:val="00E51D3A"/>
    <w:rsid w:val="00E51FFD"/>
    <w:rsid w:val="00E52DD4"/>
    <w:rsid w:val="00E53010"/>
    <w:rsid w:val="00E530C7"/>
    <w:rsid w:val="00E5333A"/>
    <w:rsid w:val="00E534E3"/>
    <w:rsid w:val="00E53565"/>
    <w:rsid w:val="00E538E8"/>
    <w:rsid w:val="00E539E2"/>
    <w:rsid w:val="00E53A02"/>
    <w:rsid w:val="00E53BFE"/>
    <w:rsid w:val="00E53CBC"/>
    <w:rsid w:val="00E53DAF"/>
    <w:rsid w:val="00E5403A"/>
    <w:rsid w:val="00E54822"/>
    <w:rsid w:val="00E54838"/>
    <w:rsid w:val="00E54C71"/>
    <w:rsid w:val="00E5515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3F7"/>
    <w:rsid w:val="00E635DF"/>
    <w:rsid w:val="00E63D36"/>
    <w:rsid w:val="00E63EFE"/>
    <w:rsid w:val="00E63FE5"/>
    <w:rsid w:val="00E64183"/>
    <w:rsid w:val="00E642F7"/>
    <w:rsid w:val="00E64353"/>
    <w:rsid w:val="00E64674"/>
    <w:rsid w:val="00E64F57"/>
    <w:rsid w:val="00E64F6C"/>
    <w:rsid w:val="00E65144"/>
    <w:rsid w:val="00E6526F"/>
    <w:rsid w:val="00E655AC"/>
    <w:rsid w:val="00E656F0"/>
    <w:rsid w:val="00E65875"/>
    <w:rsid w:val="00E65D26"/>
    <w:rsid w:val="00E65FCD"/>
    <w:rsid w:val="00E6636E"/>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A3"/>
    <w:rsid w:val="00E74BB8"/>
    <w:rsid w:val="00E75003"/>
    <w:rsid w:val="00E7513C"/>
    <w:rsid w:val="00E754BD"/>
    <w:rsid w:val="00E757E0"/>
    <w:rsid w:val="00E760C7"/>
    <w:rsid w:val="00E76304"/>
    <w:rsid w:val="00E7633B"/>
    <w:rsid w:val="00E764AA"/>
    <w:rsid w:val="00E766D0"/>
    <w:rsid w:val="00E76716"/>
    <w:rsid w:val="00E768AD"/>
    <w:rsid w:val="00E768CC"/>
    <w:rsid w:val="00E76A89"/>
    <w:rsid w:val="00E76AB9"/>
    <w:rsid w:val="00E76FAA"/>
    <w:rsid w:val="00E7705F"/>
    <w:rsid w:val="00E77274"/>
    <w:rsid w:val="00E77478"/>
    <w:rsid w:val="00E77556"/>
    <w:rsid w:val="00E77B27"/>
    <w:rsid w:val="00E77C12"/>
    <w:rsid w:val="00E8016D"/>
    <w:rsid w:val="00E8030D"/>
    <w:rsid w:val="00E806D3"/>
    <w:rsid w:val="00E8076C"/>
    <w:rsid w:val="00E80EAD"/>
    <w:rsid w:val="00E812D5"/>
    <w:rsid w:val="00E81312"/>
    <w:rsid w:val="00E813E3"/>
    <w:rsid w:val="00E8184C"/>
    <w:rsid w:val="00E82042"/>
    <w:rsid w:val="00E821C8"/>
    <w:rsid w:val="00E822BA"/>
    <w:rsid w:val="00E82634"/>
    <w:rsid w:val="00E828D2"/>
    <w:rsid w:val="00E82F59"/>
    <w:rsid w:val="00E82F61"/>
    <w:rsid w:val="00E8312B"/>
    <w:rsid w:val="00E8325F"/>
    <w:rsid w:val="00E83275"/>
    <w:rsid w:val="00E834C8"/>
    <w:rsid w:val="00E83583"/>
    <w:rsid w:val="00E835FF"/>
    <w:rsid w:val="00E838ED"/>
    <w:rsid w:val="00E839DF"/>
    <w:rsid w:val="00E84057"/>
    <w:rsid w:val="00E847B0"/>
    <w:rsid w:val="00E84BF0"/>
    <w:rsid w:val="00E84DBE"/>
    <w:rsid w:val="00E8511E"/>
    <w:rsid w:val="00E8530D"/>
    <w:rsid w:val="00E85369"/>
    <w:rsid w:val="00E855F7"/>
    <w:rsid w:val="00E856CF"/>
    <w:rsid w:val="00E858A3"/>
    <w:rsid w:val="00E85E16"/>
    <w:rsid w:val="00E85E48"/>
    <w:rsid w:val="00E8629F"/>
    <w:rsid w:val="00E86499"/>
    <w:rsid w:val="00E86634"/>
    <w:rsid w:val="00E8673C"/>
    <w:rsid w:val="00E8692B"/>
    <w:rsid w:val="00E86A1F"/>
    <w:rsid w:val="00E86A36"/>
    <w:rsid w:val="00E86C13"/>
    <w:rsid w:val="00E871C6"/>
    <w:rsid w:val="00E87526"/>
    <w:rsid w:val="00E87634"/>
    <w:rsid w:val="00E877F1"/>
    <w:rsid w:val="00E878A5"/>
    <w:rsid w:val="00E87DD0"/>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4ED9"/>
    <w:rsid w:val="00E95081"/>
    <w:rsid w:val="00E95595"/>
    <w:rsid w:val="00E955F8"/>
    <w:rsid w:val="00E958B4"/>
    <w:rsid w:val="00E95D25"/>
    <w:rsid w:val="00E96562"/>
    <w:rsid w:val="00E96620"/>
    <w:rsid w:val="00E96651"/>
    <w:rsid w:val="00E96B2C"/>
    <w:rsid w:val="00E97075"/>
    <w:rsid w:val="00E97913"/>
    <w:rsid w:val="00E97A43"/>
    <w:rsid w:val="00E97BDE"/>
    <w:rsid w:val="00EA057B"/>
    <w:rsid w:val="00EA0632"/>
    <w:rsid w:val="00EA0648"/>
    <w:rsid w:val="00EA0A1D"/>
    <w:rsid w:val="00EA0C19"/>
    <w:rsid w:val="00EA0D95"/>
    <w:rsid w:val="00EA0E43"/>
    <w:rsid w:val="00EA1626"/>
    <w:rsid w:val="00EA1BB9"/>
    <w:rsid w:val="00EA1CCB"/>
    <w:rsid w:val="00EA1E1D"/>
    <w:rsid w:val="00EA1E67"/>
    <w:rsid w:val="00EA2849"/>
    <w:rsid w:val="00EA2A35"/>
    <w:rsid w:val="00EA2CF6"/>
    <w:rsid w:val="00EA31D9"/>
    <w:rsid w:val="00EA3345"/>
    <w:rsid w:val="00EA3C24"/>
    <w:rsid w:val="00EA4120"/>
    <w:rsid w:val="00EA4465"/>
    <w:rsid w:val="00EA464A"/>
    <w:rsid w:val="00EA479A"/>
    <w:rsid w:val="00EA497A"/>
    <w:rsid w:val="00EA4A1A"/>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9E"/>
    <w:rsid w:val="00EB2EAF"/>
    <w:rsid w:val="00EB2F6F"/>
    <w:rsid w:val="00EB2FBD"/>
    <w:rsid w:val="00EB393D"/>
    <w:rsid w:val="00EB3BC5"/>
    <w:rsid w:val="00EB4084"/>
    <w:rsid w:val="00EB44E3"/>
    <w:rsid w:val="00EB454C"/>
    <w:rsid w:val="00EB4578"/>
    <w:rsid w:val="00EB4F52"/>
    <w:rsid w:val="00EB5246"/>
    <w:rsid w:val="00EB52EF"/>
    <w:rsid w:val="00EB5511"/>
    <w:rsid w:val="00EB57DF"/>
    <w:rsid w:val="00EB5A2A"/>
    <w:rsid w:val="00EB6189"/>
    <w:rsid w:val="00EB62B4"/>
    <w:rsid w:val="00EB68AA"/>
    <w:rsid w:val="00EB6DF3"/>
    <w:rsid w:val="00EB6E97"/>
    <w:rsid w:val="00EB7066"/>
    <w:rsid w:val="00EB77CE"/>
    <w:rsid w:val="00EB7800"/>
    <w:rsid w:val="00EB7E57"/>
    <w:rsid w:val="00EB7F31"/>
    <w:rsid w:val="00EC0240"/>
    <w:rsid w:val="00EC0F03"/>
    <w:rsid w:val="00EC105E"/>
    <w:rsid w:val="00EC1A2A"/>
    <w:rsid w:val="00EC1EBE"/>
    <w:rsid w:val="00EC1FE2"/>
    <w:rsid w:val="00EC200E"/>
    <w:rsid w:val="00EC218E"/>
    <w:rsid w:val="00EC23A9"/>
    <w:rsid w:val="00EC251B"/>
    <w:rsid w:val="00EC2885"/>
    <w:rsid w:val="00EC2DD7"/>
    <w:rsid w:val="00EC32C0"/>
    <w:rsid w:val="00EC3B10"/>
    <w:rsid w:val="00EC4465"/>
    <w:rsid w:val="00EC4961"/>
    <w:rsid w:val="00EC5146"/>
    <w:rsid w:val="00EC53F6"/>
    <w:rsid w:val="00EC565F"/>
    <w:rsid w:val="00EC5940"/>
    <w:rsid w:val="00EC5A67"/>
    <w:rsid w:val="00EC5A73"/>
    <w:rsid w:val="00EC5D1C"/>
    <w:rsid w:val="00EC5EC2"/>
    <w:rsid w:val="00EC5EC6"/>
    <w:rsid w:val="00EC6024"/>
    <w:rsid w:val="00EC69F6"/>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6224"/>
    <w:rsid w:val="00ED62E6"/>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FC4"/>
    <w:rsid w:val="00EF0041"/>
    <w:rsid w:val="00EF02D5"/>
    <w:rsid w:val="00EF0755"/>
    <w:rsid w:val="00EF07A7"/>
    <w:rsid w:val="00EF0DC2"/>
    <w:rsid w:val="00EF0E8A"/>
    <w:rsid w:val="00EF1019"/>
    <w:rsid w:val="00EF117A"/>
    <w:rsid w:val="00EF1482"/>
    <w:rsid w:val="00EF14FA"/>
    <w:rsid w:val="00EF1581"/>
    <w:rsid w:val="00EF15B7"/>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60C"/>
    <w:rsid w:val="00EF66ED"/>
    <w:rsid w:val="00EF6706"/>
    <w:rsid w:val="00EF67BC"/>
    <w:rsid w:val="00EF748D"/>
    <w:rsid w:val="00EF74AC"/>
    <w:rsid w:val="00EF7585"/>
    <w:rsid w:val="00EF79F1"/>
    <w:rsid w:val="00EF7C5D"/>
    <w:rsid w:val="00EF7C87"/>
    <w:rsid w:val="00EF7F5D"/>
    <w:rsid w:val="00F00257"/>
    <w:rsid w:val="00F00296"/>
    <w:rsid w:val="00F00783"/>
    <w:rsid w:val="00F00C52"/>
    <w:rsid w:val="00F00EB1"/>
    <w:rsid w:val="00F00F50"/>
    <w:rsid w:val="00F0139C"/>
    <w:rsid w:val="00F01473"/>
    <w:rsid w:val="00F015D7"/>
    <w:rsid w:val="00F018BB"/>
    <w:rsid w:val="00F01AD1"/>
    <w:rsid w:val="00F01F38"/>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A1B"/>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03"/>
    <w:rsid w:val="00F1477C"/>
    <w:rsid w:val="00F14983"/>
    <w:rsid w:val="00F14B23"/>
    <w:rsid w:val="00F14DCA"/>
    <w:rsid w:val="00F1549A"/>
    <w:rsid w:val="00F15877"/>
    <w:rsid w:val="00F15A44"/>
    <w:rsid w:val="00F15A88"/>
    <w:rsid w:val="00F15F49"/>
    <w:rsid w:val="00F162A0"/>
    <w:rsid w:val="00F16503"/>
    <w:rsid w:val="00F166E4"/>
    <w:rsid w:val="00F16ACA"/>
    <w:rsid w:val="00F16C48"/>
    <w:rsid w:val="00F16CBA"/>
    <w:rsid w:val="00F1705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0"/>
    <w:rsid w:val="00F2120A"/>
    <w:rsid w:val="00F21549"/>
    <w:rsid w:val="00F21959"/>
    <w:rsid w:val="00F21B6C"/>
    <w:rsid w:val="00F21BA0"/>
    <w:rsid w:val="00F21D67"/>
    <w:rsid w:val="00F21F35"/>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6148"/>
    <w:rsid w:val="00F26183"/>
    <w:rsid w:val="00F2634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BDA"/>
    <w:rsid w:val="00F32D61"/>
    <w:rsid w:val="00F33777"/>
    <w:rsid w:val="00F338E3"/>
    <w:rsid w:val="00F339E7"/>
    <w:rsid w:val="00F3423B"/>
    <w:rsid w:val="00F342FC"/>
    <w:rsid w:val="00F34324"/>
    <w:rsid w:val="00F34360"/>
    <w:rsid w:val="00F34926"/>
    <w:rsid w:val="00F34A8B"/>
    <w:rsid w:val="00F35123"/>
    <w:rsid w:val="00F351C2"/>
    <w:rsid w:val="00F35464"/>
    <w:rsid w:val="00F3554C"/>
    <w:rsid w:val="00F35A58"/>
    <w:rsid w:val="00F35B54"/>
    <w:rsid w:val="00F35E75"/>
    <w:rsid w:val="00F35E9A"/>
    <w:rsid w:val="00F361F4"/>
    <w:rsid w:val="00F364DA"/>
    <w:rsid w:val="00F36672"/>
    <w:rsid w:val="00F36C17"/>
    <w:rsid w:val="00F36D46"/>
    <w:rsid w:val="00F36E23"/>
    <w:rsid w:val="00F37C10"/>
    <w:rsid w:val="00F37DD7"/>
    <w:rsid w:val="00F37DFA"/>
    <w:rsid w:val="00F4006E"/>
    <w:rsid w:val="00F40164"/>
    <w:rsid w:val="00F401AA"/>
    <w:rsid w:val="00F403D0"/>
    <w:rsid w:val="00F4045D"/>
    <w:rsid w:val="00F406C4"/>
    <w:rsid w:val="00F40CEF"/>
    <w:rsid w:val="00F40F72"/>
    <w:rsid w:val="00F4120B"/>
    <w:rsid w:val="00F415BB"/>
    <w:rsid w:val="00F41CB4"/>
    <w:rsid w:val="00F41DAA"/>
    <w:rsid w:val="00F41F10"/>
    <w:rsid w:val="00F41F59"/>
    <w:rsid w:val="00F422B5"/>
    <w:rsid w:val="00F424DA"/>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CE7"/>
    <w:rsid w:val="00F51E08"/>
    <w:rsid w:val="00F5257C"/>
    <w:rsid w:val="00F526CD"/>
    <w:rsid w:val="00F52806"/>
    <w:rsid w:val="00F52816"/>
    <w:rsid w:val="00F52CD9"/>
    <w:rsid w:val="00F52DD4"/>
    <w:rsid w:val="00F52F3D"/>
    <w:rsid w:val="00F53532"/>
    <w:rsid w:val="00F535A7"/>
    <w:rsid w:val="00F536B7"/>
    <w:rsid w:val="00F5382F"/>
    <w:rsid w:val="00F53833"/>
    <w:rsid w:val="00F5401C"/>
    <w:rsid w:val="00F54828"/>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976"/>
    <w:rsid w:val="00F6404D"/>
    <w:rsid w:val="00F641AE"/>
    <w:rsid w:val="00F644E7"/>
    <w:rsid w:val="00F64B3E"/>
    <w:rsid w:val="00F65259"/>
    <w:rsid w:val="00F6526C"/>
    <w:rsid w:val="00F65431"/>
    <w:rsid w:val="00F65497"/>
    <w:rsid w:val="00F6598A"/>
    <w:rsid w:val="00F661FC"/>
    <w:rsid w:val="00F6626E"/>
    <w:rsid w:val="00F6634D"/>
    <w:rsid w:val="00F66385"/>
    <w:rsid w:val="00F66815"/>
    <w:rsid w:val="00F66990"/>
    <w:rsid w:val="00F66CE3"/>
    <w:rsid w:val="00F66E70"/>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EA8"/>
    <w:rsid w:val="00F75625"/>
    <w:rsid w:val="00F75696"/>
    <w:rsid w:val="00F75899"/>
    <w:rsid w:val="00F75910"/>
    <w:rsid w:val="00F75A4F"/>
    <w:rsid w:val="00F75D3C"/>
    <w:rsid w:val="00F75F92"/>
    <w:rsid w:val="00F75FCF"/>
    <w:rsid w:val="00F760A5"/>
    <w:rsid w:val="00F764F3"/>
    <w:rsid w:val="00F76B9A"/>
    <w:rsid w:val="00F76EE1"/>
    <w:rsid w:val="00F770EB"/>
    <w:rsid w:val="00F7754A"/>
    <w:rsid w:val="00F778EA"/>
    <w:rsid w:val="00F77A01"/>
    <w:rsid w:val="00F77ACB"/>
    <w:rsid w:val="00F77C4C"/>
    <w:rsid w:val="00F77CB4"/>
    <w:rsid w:val="00F77D43"/>
    <w:rsid w:val="00F77F67"/>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5A77"/>
    <w:rsid w:val="00F86015"/>
    <w:rsid w:val="00F8642E"/>
    <w:rsid w:val="00F86BA8"/>
    <w:rsid w:val="00F86CB5"/>
    <w:rsid w:val="00F86D1D"/>
    <w:rsid w:val="00F8731A"/>
    <w:rsid w:val="00F873AF"/>
    <w:rsid w:val="00F87AA3"/>
    <w:rsid w:val="00F87C10"/>
    <w:rsid w:val="00F87F2D"/>
    <w:rsid w:val="00F90053"/>
    <w:rsid w:val="00F9010D"/>
    <w:rsid w:val="00F902C3"/>
    <w:rsid w:val="00F9044E"/>
    <w:rsid w:val="00F90D35"/>
    <w:rsid w:val="00F90E3F"/>
    <w:rsid w:val="00F90FC4"/>
    <w:rsid w:val="00F915CB"/>
    <w:rsid w:val="00F91709"/>
    <w:rsid w:val="00F918F7"/>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E72"/>
    <w:rsid w:val="00FA2877"/>
    <w:rsid w:val="00FA28FB"/>
    <w:rsid w:val="00FA2E4F"/>
    <w:rsid w:val="00FA2F63"/>
    <w:rsid w:val="00FA3024"/>
    <w:rsid w:val="00FA3174"/>
    <w:rsid w:val="00FA35F3"/>
    <w:rsid w:val="00FA38D3"/>
    <w:rsid w:val="00FA3BDB"/>
    <w:rsid w:val="00FA3DE1"/>
    <w:rsid w:val="00FA473A"/>
    <w:rsid w:val="00FA48B1"/>
    <w:rsid w:val="00FA49AA"/>
    <w:rsid w:val="00FA4BAD"/>
    <w:rsid w:val="00FA4C7B"/>
    <w:rsid w:val="00FA4D7B"/>
    <w:rsid w:val="00FA50C5"/>
    <w:rsid w:val="00FA50FD"/>
    <w:rsid w:val="00FA5365"/>
    <w:rsid w:val="00FA5701"/>
    <w:rsid w:val="00FA5983"/>
    <w:rsid w:val="00FA59DD"/>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1541"/>
    <w:rsid w:val="00FB1972"/>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8FB"/>
    <w:rsid w:val="00FC29BA"/>
    <w:rsid w:val="00FC2D5E"/>
    <w:rsid w:val="00FC2FB5"/>
    <w:rsid w:val="00FC3173"/>
    <w:rsid w:val="00FC33BC"/>
    <w:rsid w:val="00FC36EF"/>
    <w:rsid w:val="00FC3C19"/>
    <w:rsid w:val="00FC3D35"/>
    <w:rsid w:val="00FC3FDB"/>
    <w:rsid w:val="00FC418C"/>
    <w:rsid w:val="00FC457E"/>
    <w:rsid w:val="00FC46BC"/>
    <w:rsid w:val="00FC4AEA"/>
    <w:rsid w:val="00FC4B45"/>
    <w:rsid w:val="00FC51DE"/>
    <w:rsid w:val="00FC527A"/>
    <w:rsid w:val="00FC5516"/>
    <w:rsid w:val="00FC59B6"/>
    <w:rsid w:val="00FC60B5"/>
    <w:rsid w:val="00FC6202"/>
    <w:rsid w:val="00FC6397"/>
    <w:rsid w:val="00FC6613"/>
    <w:rsid w:val="00FC666D"/>
    <w:rsid w:val="00FC69F5"/>
    <w:rsid w:val="00FC7419"/>
    <w:rsid w:val="00FC758F"/>
    <w:rsid w:val="00FC76A2"/>
    <w:rsid w:val="00FC785C"/>
    <w:rsid w:val="00FC7A4C"/>
    <w:rsid w:val="00FC7D62"/>
    <w:rsid w:val="00FC7EBF"/>
    <w:rsid w:val="00FD063A"/>
    <w:rsid w:val="00FD06CB"/>
    <w:rsid w:val="00FD0759"/>
    <w:rsid w:val="00FD0A18"/>
    <w:rsid w:val="00FD0C1D"/>
    <w:rsid w:val="00FD0ED5"/>
    <w:rsid w:val="00FD12F7"/>
    <w:rsid w:val="00FD131D"/>
    <w:rsid w:val="00FD196F"/>
    <w:rsid w:val="00FD23F3"/>
    <w:rsid w:val="00FD24F2"/>
    <w:rsid w:val="00FD25AF"/>
    <w:rsid w:val="00FD25C1"/>
    <w:rsid w:val="00FD2BEE"/>
    <w:rsid w:val="00FD3399"/>
    <w:rsid w:val="00FD33FC"/>
    <w:rsid w:val="00FD3410"/>
    <w:rsid w:val="00FD3B0E"/>
    <w:rsid w:val="00FD3C53"/>
    <w:rsid w:val="00FD3E26"/>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D"/>
    <w:rsid w:val="00FE4882"/>
    <w:rsid w:val="00FE4A19"/>
    <w:rsid w:val="00FE4B6E"/>
    <w:rsid w:val="00FE4C8B"/>
    <w:rsid w:val="00FE4D88"/>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5E1"/>
    <w:rsid w:val="00FF26F9"/>
    <w:rsid w:val="00FF2C0F"/>
    <w:rsid w:val="00FF2DA5"/>
    <w:rsid w:val="00FF326A"/>
    <w:rsid w:val="00FF33A8"/>
    <w:rsid w:val="00FF3726"/>
    <w:rsid w:val="00FF3761"/>
    <w:rsid w:val="00FF380C"/>
    <w:rsid w:val="00FF4115"/>
    <w:rsid w:val="00FF4498"/>
    <w:rsid w:val="00FF4978"/>
    <w:rsid w:val="00FF49BC"/>
    <w:rsid w:val="00FF4AE0"/>
    <w:rsid w:val="00FF4FA4"/>
    <w:rsid w:val="00FF5502"/>
    <w:rsid w:val="00FF6093"/>
    <w:rsid w:val="00FF60AB"/>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576720">
      <w:bodyDiv w:val="1"/>
      <w:marLeft w:val="0"/>
      <w:marRight w:val="0"/>
      <w:marTop w:val="0"/>
      <w:marBottom w:val="0"/>
      <w:divBdr>
        <w:top w:val="none" w:sz="0" w:space="0" w:color="auto"/>
        <w:left w:val="none" w:sz="0" w:space="0" w:color="auto"/>
        <w:bottom w:val="none" w:sz="0" w:space="0" w:color="auto"/>
        <w:right w:val="none" w:sz="0" w:space="0" w:color="auto"/>
      </w:divBdr>
    </w:div>
    <w:div w:id="752354549">
      <w:bodyDiv w:val="1"/>
      <w:marLeft w:val="0"/>
      <w:marRight w:val="0"/>
      <w:marTop w:val="0"/>
      <w:marBottom w:val="0"/>
      <w:divBdr>
        <w:top w:val="none" w:sz="0" w:space="0" w:color="auto"/>
        <w:left w:val="none" w:sz="0" w:space="0" w:color="auto"/>
        <w:bottom w:val="none" w:sz="0" w:space="0" w:color="auto"/>
        <w:right w:val="none" w:sz="0" w:space="0" w:color="auto"/>
      </w:divBdr>
    </w:div>
    <w:div w:id="1286694383">
      <w:bodyDiv w:val="1"/>
      <w:marLeft w:val="0"/>
      <w:marRight w:val="0"/>
      <w:marTop w:val="0"/>
      <w:marBottom w:val="0"/>
      <w:divBdr>
        <w:top w:val="none" w:sz="0" w:space="0" w:color="auto"/>
        <w:left w:val="none" w:sz="0" w:space="0" w:color="auto"/>
        <w:bottom w:val="none" w:sz="0" w:space="0" w:color="auto"/>
        <w:right w:val="none" w:sz="0" w:space="0" w:color="auto"/>
      </w:divBdr>
    </w:div>
    <w:div w:id="1466195468">
      <w:bodyDiv w:val="1"/>
      <w:marLeft w:val="0"/>
      <w:marRight w:val="0"/>
      <w:marTop w:val="0"/>
      <w:marBottom w:val="0"/>
      <w:divBdr>
        <w:top w:val="none" w:sz="0" w:space="0" w:color="auto"/>
        <w:left w:val="none" w:sz="0" w:space="0" w:color="auto"/>
        <w:bottom w:val="none" w:sz="0" w:space="0" w:color="auto"/>
        <w:right w:val="none" w:sz="0" w:space="0" w:color="auto"/>
      </w:divBdr>
    </w:div>
    <w:div w:id="1803647586">
      <w:bodyDiv w:val="1"/>
      <w:marLeft w:val="0"/>
      <w:marRight w:val="0"/>
      <w:marTop w:val="0"/>
      <w:marBottom w:val="0"/>
      <w:divBdr>
        <w:top w:val="none" w:sz="0" w:space="0" w:color="auto"/>
        <w:left w:val="none" w:sz="0" w:space="0" w:color="auto"/>
        <w:bottom w:val="none" w:sz="0" w:space="0" w:color="auto"/>
        <w:right w:val="none" w:sz="0" w:space="0" w:color="auto"/>
      </w:divBdr>
    </w:div>
    <w:div w:id="1854302315">
      <w:bodyDiv w:val="1"/>
      <w:marLeft w:val="0"/>
      <w:marRight w:val="0"/>
      <w:marTop w:val="0"/>
      <w:marBottom w:val="0"/>
      <w:divBdr>
        <w:top w:val="none" w:sz="0" w:space="0" w:color="auto"/>
        <w:left w:val="none" w:sz="0" w:space="0" w:color="auto"/>
        <w:bottom w:val="none" w:sz="0" w:space="0" w:color="auto"/>
        <w:right w:val="none" w:sz="0" w:space="0" w:color="auto"/>
      </w:divBdr>
    </w:div>
    <w:div w:id="1981380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www.3gpp.org/ftp/TSG_RAN/WG1_RL1/TSGR1_99/Docs/R1-1911894.zip" TargetMode="External"/><Relationship Id="rId26" Type="http://schemas.openxmlformats.org/officeDocument/2006/relationships/hyperlink" Target="http://www.3gpp.org/ftp/TSG_RAN/WG1_RL1/TSGR1_99/Docs/R1-1912354.zip" TargetMode="External"/><Relationship Id="rId39" Type="http://schemas.openxmlformats.org/officeDocument/2006/relationships/hyperlink" Target="http://www.3gpp.org/ftp/TSG_RAN/WG1_RL1/TSGR1_99/Docs/R1-1913032.zip" TargetMode="External"/><Relationship Id="rId21" Type="http://schemas.openxmlformats.org/officeDocument/2006/relationships/hyperlink" Target="http://www.3gpp.org/ftp/TSG_RAN/WG1_RL1/TSGR1_99/Docs/R1-1912034.zip" TargetMode="External"/><Relationship Id="rId34" Type="http://schemas.openxmlformats.org/officeDocument/2006/relationships/hyperlink" Target="http://www.3gpp.org/ftp/TSG_RAN/WG1_RL1/TSGR1_99/Docs/R1-1912735.zip" TargetMode="External"/><Relationship Id="rId42" Type="http://schemas.openxmlformats.org/officeDocument/2006/relationships/hyperlink" Target="http://www.3gpp.org/ftp/TSG_RAN/WG1_RL1/TSGR1_99/Docs/R1-1911894.zip" TargetMode="External"/><Relationship Id="rId47" Type="http://schemas.openxmlformats.org/officeDocument/2006/relationships/hyperlink" Target="http://www.3gpp.org/ftp/TSG_RAN/WG1_RL1/TSGR1_99/Docs/R1-1912172.zip" TargetMode="External"/><Relationship Id="rId50" Type="http://schemas.openxmlformats.org/officeDocument/2006/relationships/hyperlink" Target="http://www.3gpp.org/ftp/TSG_RAN/WG1_RL1/TSGR1_99/Docs/R1-1912354.zip" TargetMode="External"/><Relationship Id="rId55" Type="http://schemas.openxmlformats.org/officeDocument/2006/relationships/hyperlink" Target="http://www.3gpp.org/ftp/TSG_RAN/WG1_RL1/TSGR1_99/Docs/R1-1912607.zip" TargetMode="External"/><Relationship Id="rId63" Type="http://schemas.openxmlformats.org/officeDocument/2006/relationships/hyperlink" Target="http://www.3gpp.org/ftp/TSG_RAN/WG1_RL1/TSGR1_99/Docs/R1-1913032.zip"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hyperlink" Target="http://www.3gpp.org/ftp/TSG_RAN/WG1_RL1/TSGR1_99/Docs/R1-1912522.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hyperlink" Target="http://www.3gpp.org/ftp/TSG_RAN/WG1_RL1/TSGR1_99/Docs/R1-1912218.zip" TargetMode="External"/><Relationship Id="rId32" Type="http://schemas.openxmlformats.org/officeDocument/2006/relationships/hyperlink" Target="http://www.3gpp.org/ftp/TSG_RAN/WG1_RL1/TSGR1_99/Docs/R1-1912643.zip" TargetMode="External"/><Relationship Id="rId37" Type="http://schemas.openxmlformats.org/officeDocument/2006/relationships/hyperlink" Target="http://www.3gpp.org/ftp/TSG_RAN/WG1_RL1/TSGR1_99/Docs/R1-1912853.zip" TargetMode="External"/><Relationship Id="rId40" Type="http://schemas.openxmlformats.org/officeDocument/2006/relationships/hyperlink" Target="http://www.3gpp.org/ftp/TSG_RAN/WG1_RL1/TSGR1_99/Docs/R1-1913070.zip" TargetMode="External"/><Relationship Id="rId45" Type="http://schemas.openxmlformats.org/officeDocument/2006/relationships/hyperlink" Target="http://www.3gpp.org/ftp/TSG_RAN/WG1_RL1/TSGR1_99/Docs/R1-1912034.zip" TargetMode="External"/><Relationship Id="rId53" Type="http://schemas.openxmlformats.org/officeDocument/2006/relationships/hyperlink" Target="http://www.3gpp.org/ftp/TSG_RAN/WG1_RL1/TSGR1_99/Docs/R1-1912522.zip" TargetMode="External"/><Relationship Id="rId58" Type="http://schemas.openxmlformats.org/officeDocument/2006/relationships/hyperlink" Target="http://www.3gpp.org/ftp/TSG_RAN/WG1_RL1/TSGR1_99/Docs/R1-1912735.zip" TargetMode="External"/><Relationship Id="rId66"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hyperlink" Target="http://www.3gpp.org/ftp/TSG_RAN/WG1_RL1/TSGR1_99/Docs/R1-1912172.zip" TargetMode="External"/><Relationship Id="rId28" Type="http://schemas.openxmlformats.org/officeDocument/2006/relationships/hyperlink" Target="http://www.3gpp.org/ftp/TSG_RAN/WG1_RL1/TSGR1_99/Docs/R1-1912476.zip" TargetMode="External"/><Relationship Id="rId36" Type="http://schemas.openxmlformats.org/officeDocument/2006/relationships/hyperlink" Target="http://www.3gpp.org/ftp/TSG_RAN/WG1_RL1/TSGR1_99/Docs/R1-1912820.zip" TargetMode="External"/><Relationship Id="rId49" Type="http://schemas.openxmlformats.org/officeDocument/2006/relationships/hyperlink" Target="http://www.3gpp.org/ftp/TSG_RAN/WG1_RL1/TSGR1_99/Docs/R1-1912254.zip" TargetMode="External"/><Relationship Id="rId57" Type="http://schemas.openxmlformats.org/officeDocument/2006/relationships/hyperlink" Target="http://www.3gpp.org/ftp/TSG_RAN/WG1_RL1/TSGR1_99/Docs/R1-1912654.zip" TargetMode="External"/><Relationship Id="rId61" Type="http://schemas.openxmlformats.org/officeDocument/2006/relationships/hyperlink" Target="http://www.3gpp.org/ftp/TSG_RAN/WG1_RL1/TSGR1_99/Docs/R1-1912853.zip" TargetMode="External"/><Relationship Id="rId10" Type="http://schemas.openxmlformats.org/officeDocument/2006/relationships/endnotes" Target="endnotes.xml"/><Relationship Id="rId19" Type="http://schemas.openxmlformats.org/officeDocument/2006/relationships/hyperlink" Target="http://www.3gpp.org/ftp/TSG_RAN/WG1_RL1/TSGR1_99/Docs/R1-1911949.zip" TargetMode="External"/><Relationship Id="rId31" Type="http://schemas.openxmlformats.org/officeDocument/2006/relationships/hyperlink" Target="http://www.3gpp.org/ftp/TSG_RAN/WG1_RL1/TSGR1_99/Docs/R1-1912607.zip" TargetMode="External"/><Relationship Id="rId44" Type="http://schemas.openxmlformats.org/officeDocument/2006/relationships/hyperlink" Target="http://www.3gpp.org/ftp/TSG_RAN/WG1_RL1/TSGR1_99/Docs/R1-1911967.zip" TargetMode="External"/><Relationship Id="rId52" Type="http://schemas.openxmlformats.org/officeDocument/2006/relationships/hyperlink" Target="http://www.3gpp.org/ftp/TSG_RAN/WG1_RL1/TSGR1_99/Docs/R1-1912476.zip" TargetMode="External"/><Relationship Id="rId60" Type="http://schemas.openxmlformats.org/officeDocument/2006/relationships/hyperlink" Target="http://www.3gpp.org/ftp/TSG_RAN/WG1_RL1/TSGR1_99/Docs/R1-1912820.zip" TargetMode="External"/><Relationship Id="rId65" Type="http://schemas.openxmlformats.org/officeDocument/2006/relationships/hyperlink" Target="http://www.3gpp.org/ftp/TSG_RAN/WG1_RL1/TSGR1_99/Docs/R1-1913078.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hyperlink" Target="http://www.3gpp.org/ftp/TSG_RAN/WG1_RL1/TSGR1_99/Docs/R1-1912120.zip" TargetMode="External"/><Relationship Id="rId27" Type="http://schemas.openxmlformats.org/officeDocument/2006/relationships/hyperlink" Target="http://www.3gpp.org/ftp/TSG_RAN/WG1_RL1/TSGR1_99/Docs/R1-1912400.zip" TargetMode="External"/><Relationship Id="rId30" Type="http://schemas.openxmlformats.org/officeDocument/2006/relationships/hyperlink" Target="http://www.3gpp.org/ftp/TSG_RAN/WG1_RL1/TSGR1_99/Docs/R1-1912540.zip" TargetMode="External"/><Relationship Id="rId35" Type="http://schemas.openxmlformats.org/officeDocument/2006/relationships/hyperlink" Target="http://www.3gpp.org/ftp/TSG_RAN/WG1_RL1/TSGR1_99/Docs/R1-1912751.zip" TargetMode="External"/><Relationship Id="rId43" Type="http://schemas.openxmlformats.org/officeDocument/2006/relationships/hyperlink" Target="http://www.3gpp.org/ftp/TSG_RAN/WG1_RL1/TSGR1_99/Docs/R1-1911949.zip" TargetMode="External"/><Relationship Id="rId48" Type="http://schemas.openxmlformats.org/officeDocument/2006/relationships/hyperlink" Target="http://www.3gpp.org/ftp/TSG_RAN/WG1_RL1/TSGR1_99/Docs/R1-1912218.zip" TargetMode="External"/><Relationship Id="rId56" Type="http://schemas.openxmlformats.org/officeDocument/2006/relationships/hyperlink" Target="http://www.3gpp.org/ftp/TSG_RAN/WG1_RL1/TSGR1_99/Docs/R1-1912643.zip" TargetMode="External"/><Relationship Id="rId64" Type="http://schemas.openxmlformats.org/officeDocument/2006/relationships/hyperlink" Target="http://www.3gpp.org/ftp/TSG_RAN/WG1_RL1/TSGR1_99/Docs/R1-1913070.zip" TargetMode="Externa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www.3gpp.org/ftp/TSG_RAN/WG1_RL1/TSGR1_99/Docs/R1-1912400.zip" TargetMode="External"/><Relationship Id="rId3" Type="http://schemas.openxmlformats.org/officeDocument/2006/relationships/customXml" Target="../customXml/item2.xml"/><Relationship Id="rId12" Type="http://schemas.openxmlformats.org/officeDocument/2006/relationships/package" Target="embeddings/Microsoft_Visio___1.vsdx"/><Relationship Id="rId17" Type="http://schemas.openxmlformats.org/officeDocument/2006/relationships/hyperlink" Target="file:///E:\3GPP%20meetings\WG1_RL1\2019\RAN1%2398bis\R1-1909774.zip" TargetMode="External"/><Relationship Id="rId25" Type="http://schemas.openxmlformats.org/officeDocument/2006/relationships/hyperlink" Target="http://www.3gpp.org/ftp/TSG_RAN/WG1_RL1/TSGR1_99/Docs/R1-1912254.zip" TargetMode="External"/><Relationship Id="rId33" Type="http://schemas.openxmlformats.org/officeDocument/2006/relationships/hyperlink" Target="http://www.3gpp.org/ftp/TSG_RAN/WG1_RL1/TSGR1_99/Docs/R1-1912654.zip" TargetMode="External"/><Relationship Id="rId38" Type="http://schemas.openxmlformats.org/officeDocument/2006/relationships/hyperlink" Target="http://www.3gpp.org/ftp/TSG_RAN/WG1_RL1/TSGR1_99/Docs/R1-1912963.zip" TargetMode="External"/><Relationship Id="rId46" Type="http://schemas.openxmlformats.org/officeDocument/2006/relationships/hyperlink" Target="http://www.3gpp.org/ftp/TSG_RAN/WG1_RL1/TSGR1_99/Docs/R1-1912120.zip" TargetMode="External"/><Relationship Id="rId59" Type="http://schemas.openxmlformats.org/officeDocument/2006/relationships/hyperlink" Target="http://www.3gpp.org/ftp/TSG_RAN/WG1_RL1/TSGR1_99/Docs/R1-1912751.zip" TargetMode="External"/><Relationship Id="rId67" Type="http://schemas.openxmlformats.org/officeDocument/2006/relationships/fontTable" Target="fontTable.xml"/><Relationship Id="rId20" Type="http://schemas.openxmlformats.org/officeDocument/2006/relationships/hyperlink" Target="http://www.3gpp.org/ftp/TSG_RAN/WG1_RL1/TSGR1_99/Docs/R1-1911967.zip" TargetMode="External"/><Relationship Id="rId41" Type="http://schemas.openxmlformats.org/officeDocument/2006/relationships/hyperlink" Target="http://www.3gpp.org/ftp/TSG_RAN/WG1_RL1/TSGR1_99/Docs/R1-1913078.zip" TargetMode="External"/><Relationship Id="rId54" Type="http://schemas.openxmlformats.org/officeDocument/2006/relationships/hyperlink" Target="http://www.3gpp.org/ftp/TSG_RAN/WG1_RL1/TSGR1_99/Docs/R1-1912540.zip" TargetMode="External"/><Relationship Id="rId62" Type="http://schemas.openxmlformats.org/officeDocument/2006/relationships/hyperlink" Target="http://www.3gpp.org/ftp/TSG_RAN/WG1_RL1/TSGR1_99/Docs/R1-19129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EF2800-A78D-48AE-8F0E-641EA8165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45</Pages>
  <Words>13322</Words>
  <Characters>75940</Characters>
  <Application>Microsoft Office Word</Application>
  <DocSecurity>0</DocSecurity>
  <Lines>632</Lines>
  <Paragraphs>178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89084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Xueming Pan</cp:lastModifiedBy>
  <cp:revision>62</cp:revision>
  <dcterms:created xsi:type="dcterms:W3CDTF">2019-11-19T17:53:00Z</dcterms:created>
  <dcterms:modified xsi:type="dcterms:W3CDTF">2019-11-19T22:31:00Z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